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FA5C4" w14:textId="0BEB0007" w:rsidR="002328A7" w:rsidRPr="002328A7" w:rsidRDefault="002328A7" w:rsidP="002328A7">
      <w:pPr>
        <w:pStyle w:val="NO"/>
        <w:ind w:left="0" w:firstLine="0"/>
        <w:rPr>
          <w:noProof/>
          <w:sz w:val="24"/>
          <w:szCs w:val="24"/>
        </w:rPr>
      </w:pPr>
      <w:bookmarkStart w:id="0" w:name="_Hlk91753531"/>
      <w:r w:rsidRPr="002328A7">
        <w:rPr>
          <w:rFonts w:ascii="Arial" w:hAnsi="Arial" w:cs="Arial"/>
          <w:b/>
          <w:bCs/>
          <w:noProof/>
          <w:sz w:val="24"/>
          <w:szCs w:val="24"/>
        </w:rPr>
        <w:t xml:space="preserve">SA WG2 </w:t>
      </w:r>
      <w:r w:rsidRPr="002328A7">
        <w:rPr>
          <w:rStyle w:val="NOZchn"/>
          <w:rFonts w:ascii="Arial" w:hAnsi="Arial" w:cs="Arial"/>
          <w:b/>
          <w:bCs/>
          <w:sz w:val="24"/>
          <w:szCs w:val="24"/>
        </w:rPr>
        <w:t>Meeting</w:t>
      </w:r>
      <w:r w:rsidRPr="002328A7">
        <w:rPr>
          <w:rFonts w:ascii="Arial" w:hAnsi="Arial" w:cs="Arial"/>
          <w:b/>
          <w:bCs/>
          <w:noProof/>
          <w:sz w:val="24"/>
          <w:szCs w:val="24"/>
        </w:rPr>
        <w:t xml:space="preserve"> #163</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Pr="002328A7">
        <w:rPr>
          <w:rFonts w:ascii="Arial" w:hAnsi="Arial" w:cs="Arial"/>
          <w:b/>
          <w:bCs/>
          <w:noProof/>
          <w:sz w:val="24"/>
          <w:szCs w:val="24"/>
        </w:rPr>
        <w:t>S2-240xxxxx</w:t>
      </w:r>
    </w:p>
    <w:p w14:paraId="35670913" w14:textId="516CD4C6" w:rsidR="002328A7" w:rsidRPr="00DD67BF" w:rsidRDefault="002328A7" w:rsidP="002328A7">
      <w:pPr>
        <w:tabs>
          <w:tab w:val="right" w:pos="9638"/>
        </w:tabs>
        <w:rPr>
          <w:rFonts w:ascii="Arial" w:hAnsi="Arial"/>
          <w:b/>
          <w:noProof/>
        </w:rPr>
      </w:pPr>
      <w:r>
        <w:rPr>
          <w:rFonts w:ascii="Arial" w:hAnsi="Arial"/>
          <w:b/>
          <w:noProof/>
        </w:rPr>
        <w:t>27 - 31 May, 2024, Jeju, South Korea</w:t>
      </w:r>
      <w:r>
        <w:rPr>
          <w:rFonts w:ascii="Arial" w:hAnsi="Arial"/>
          <w:b/>
          <w:noProof/>
        </w:rPr>
        <w:tab/>
      </w:r>
    </w:p>
    <w:bookmarkEnd w:id="0"/>
    <w:p w14:paraId="4CD3F292" w14:textId="77777777" w:rsidR="002328A7" w:rsidRPr="00D42197" w:rsidRDefault="002328A7" w:rsidP="002328A7">
      <w:pPr>
        <w:pBdr>
          <w:bottom w:val="single" w:sz="4" w:space="1" w:color="auto"/>
        </w:pBdr>
        <w:tabs>
          <w:tab w:val="right" w:pos="9781"/>
        </w:tabs>
        <w:rPr>
          <w:rFonts w:ascii="Arial" w:hAnsi="Arial"/>
          <w:b/>
          <w:noProof/>
          <w:sz w:val="12"/>
          <w:szCs w:val="12"/>
        </w:rPr>
      </w:pPr>
      <w:r w:rsidRPr="00D42197">
        <w:rPr>
          <w:rFonts w:ascii="Arial" w:hAnsi="Arial"/>
          <w:b/>
          <w:noProof/>
          <w:color w:val="0000FF"/>
          <w:sz w:val="12"/>
          <w:szCs w:val="12"/>
        </w:rPr>
        <w:tab/>
      </w:r>
    </w:p>
    <w:p w14:paraId="7A0DAE9E" w14:textId="39A01C46" w:rsidR="002328A7" w:rsidRDefault="002328A7" w:rsidP="002328A7">
      <w:pPr>
        <w:ind w:left="2127" w:hanging="2127"/>
        <w:rPr>
          <w:rFonts w:ascii="Arial" w:hAnsi="Arial"/>
          <w:b/>
        </w:rPr>
      </w:pPr>
      <w:r>
        <w:rPr>
          <w:rFonts w:ascii="Arial" w:hAnsi="Arial"/>
          <w:b/>
        </w:rPr>
        <w:t xml:space="preserve">Source: </w:t>
      </w:r>
      <w:r>
        <w:rPr>
          <w:rFonts w:ascii="Arial" w:hAnsi="Arial"/>
          <w:b/>
        </w:rPr>
        <w:tab/>
      </w:r>
      <w:r w:rsidRPr="005C7C83">
        <w:rPr>
          <w:rFonts w:ascii="Arial" w:hAnsi="Arial"/>
          <w:b/>
        </w:rPr>
        <w:t>Nokia</w:t>
      </w:r>
      <w:r>
        <w:rPr>
          <w:rFonts w:ascii="Arial" w:hAnsi="Arial"/>
          <w:b/>
        </w:rPr>
        <w:t>, Meta (Rapporteurs)</w:t>
      </w:r>
    </w:p>
    <w:p w14:paraId="79F0CC98" w14:textId="0B56BFF2" w:rsidR="002328A7" w:rsidRPr="006033B1" w:rsidRDefault="002328A7" w:rsidP="002328A7">
      <w:pPr>
        <w:ind w:left="2127" w:hanging="2127"/>
        <w:rPr>
          <w:rFonts w:ascii="Arial" w:hAnsi="Arial"/>
          <w:b/>
        </w:rPr>
      </w:pPr>
      <w:r>
        <w:rPr>
          <w:rFonts w:ascii="Arial" w:hAnsi="Arial"/>
          <w:b/>
        </w:rPr>
        <w:t xml:space="preserve">Title: </w:t>
      </w:r>
      <w:r>
        <w:rPr>
          <w:rFonts w:ascii="Arial" w:hAnsi="Arial"/>
          <w:b/>
        </w:rPr>
        <w:tab/>
        <w:t>NWM Report and way forward proposal by Rapporteurs</w:t>
      </w:r>
    </w:p>
    <w:p w14:paraId="25E5E452" w14:textId="77777777" w:rsidR="002328A7" w:rsidRDefault="002328A7" w:rsidP="002328A7">
      <w:pPr>
        <w:ind w:left="2127" w:hanging="2127"/>
        <w:rPr>
          <w:rFonts w:ascii="Arial" w:hAnsi="Arial"/>
          <w:b/>
        </w:rPr>
      </w:pPr>
      <w:r>
        <w:rPr>
          <w:rFonts w:ascii="Arial" w:hAnsi="Arial"/>
          <w:b/>
        </w:rPr>
        <w:t>Document for:</w:t>
      </w:r>
      <w:r w:rsidRPr="00D176E3">
        <w:rPr>
          <w:rFonts w:ascii="Arial" w:hAnsi="Arial"/>
          <w:b/>
        </w:rPr>
        <w:t xml:space="preserve"> </w:t>
      </w:r>
      <w:r>
        <w:rPr>
          <w:rFonts w:ascii="Arial" w:hAnsi="Arial"/>
          <w:b/>
        </w:rPr>
        <w:tab/>
        <w:t>Approval</w:t>
      </w:r>
    </w:p>
    <w:p w14:paraId="7F74F66D" w14:textId="77777777" w:rsidR="002328A7" w:rsidRDefault="002328A7" w:rsidP="002328A7">
      <w:pPr>
        <w:ind w:left="2127" w:hanging="2127"/>
        <w:rPr>
          <w:rFonts w:ascii="Arial" w:hAnsi="Arial"/>
          <w:b/>
        </w:rPr>
      </w:pPr>
      <w:r>
        <w:rPr>
          <w:rFonts w:ascii="Arial" w:hAnsi="Arial"/>
          <w:b/>
        </w:rPr>
        <w:t xml:space="preserve">Agenda Item: </w:t>
      </w:r>
      <w:r>
        <w:rPr>
          <w:rFonts w:ascii="Arial" w:hAnsi="Arial"/>
          <w:b/>
        </w:rPr>
        <w:tab/>
        <w:t xml:space="preserve">19.3 </w:t>
      </w:r>
    </w:p>
    <w:p w14:paraId="451EAF3B" w14:textId="77777777" w:rsidR="002328A7" w:rsidRDefault="002328A7" w:rsidP="002328A7">
      <w:pPr>
        <w:ind w:left="2127" w:hanging="2127"/>
        <w:rPr>
          <w:rFonts w:ascii="Arial" w:hAnsi="Arial"/>
          <w:b/>
        </w:rPr>
      </w:pPr>
      <w:r>
        <w:rPr>
          <w:rFonts w:ascii="Arial" w:hAnsi="Arial"/>
          <w:b/>
        </w:rPr>
        <w:t>Work Item / Release:</w:t>
      </w:r>
      <w:r>
        <w:rPr>
          <w:rFonts w:ascii="Arial" w:hAnsi="Arial"/>
          <w:b/>
        </w:rPr>
        <w:tab/>
      </w:r>
      <w:r w:rsidRPr="00775317">
        <w:rPr>
          <w:rFonts w:ascii="Arial" w:hAnsi="Arial"/>
          <w:b/>
        </w:rPr>
        <w:t>FS_</w:t>
      </w:r>
      <w:r>
        <w:rPr>
          <w:rFonts w:ascii="Arial" w:hAnsi="Arial"/>
          <w:b/>
        </w:rPr>
        <w:t>XRM_Ph2 / Rel-19</w:t>
      </w:r>
    </w:p>
    <w:p w14:paraId="4535392F" w14:textId="6C254CB1" w:rsidR="002328A7" w:rsidRPr="00421FB9" w:rsidRDefault="002328A7" w:rsidP="002328A7">
      <w:pPr>
        <w:rPr>
          <w:rFonts w:ascii="Arial" w:hAnsi="Arial"/>
          <w:i/>
        </w:rPr>
      </w:pPr>
      <w:r>
        <w:rPr>
          <w:rFonts w:ascii="Arial" w:hAnsi="Arial"/>
          <w:i/>
        </w:rPr>
        <w:t xml:space="preserve">Abstract </w:t>
      </w:r>
      <w:r w:rsidRPr="00DB0F98">
        <w:rPr>
          <w:rFonts w:ascii="Arial" w:hAnsi="Arial"/>
          <w:i/>
        </w:rPr>
        <w:t>of</w:t>
      </w:r>
      <w:r>
        <w:rPr>
          <w:rFonts w:ascii="Arial" w:hAnsi="Arial"/>
          <w:i/>
        </w:rPr>
        <w:t xml:space="preserve"> the </w:t>
      </w:r>
      <w:r w:rsidRPr="00421FB9">
        <w:rPr>
          <w:rFonts w:ascii="Arial" w:hAnsi="Arial"/>
          <w:i/>
        </w:rPr>
        <w:t xml:space="preserve">contribution: </w:t>
      </w:r>
      <w:r>
        <w:rPr>
          <w:rFonts w:ascii="Arial" w:hAnsi="Arial"/>
          <w:i/>
        </w:rPr>
        <w:t>NWM Report and way forward by Rapporteurs</w:t>
      </w:r>
    </w:p>
    <w:p w14:paraId="56F226FC" w14:textId="6746C533" w:rsidR="00530C3F" w:rsidRPr="002328A7" w:rsidRDefault="1512C14C" w:rsidP="00530C3F">
      <w:pPr>
        <w:rPr>
          <w:rFonts w:ascii="Times New Roman" w:hAnsi="Times New Roman" w:cs="Times New Roman"/>
        </w:rPr>
      </w:pPr>
      <w:r w:rsidRPr="002328A7">
        <w:rPr>
          <w:rFonts w:ascii="Times New Roman" w:hAnsi="Times New Roman" w:cs="Times New Roman"/>
        </w:rPr>
        <w:t>This</w:t>
      </w:r>
      <w:r w:rsidR="00530C3F" w:rsidRPr="002328A7">
        <w:rPr>
          <w:rFonts w:ascii="Times New Roman" w:hAnsi="Times New Roman" w:cs="Times New Roman"/>
        </w:rPr>
        <w:t xml:space="preserve"> </w:t>
      </w:r>
      <w:r w:rsidRPr="002328A7">
        <w:rPr>
          <w:rFonts w:ascii="Times New Roman" w:hAnsi="Times New Roman" w:cs="Times New Roman"/>
        </w:rPr>
        <w:t xml:space="preserve">document provides </w:t>
      </w:r>
      <w:r w:rsidR="6D033B61" w:rsidRPr="002328A7">
        <w:rPr>
          <w:rFonts w:ascii="Times New Roman" w:hAnsi="Times New Roman" w:cs="Times New Roman"/>
        </w:rPr>
        <w:t>Rapporteurs</w:t>
      </w:r>
      <w:r w:rsidR="00530C3F" w:rsidRPr="002328A7">
        <w:rPr>
          <w:rFonts w:ascii="Times New Roman" w:hAnsi="Times New Roman" w:cs="Times New Roman"/>
        </w:rPr>
        <w:t xml:space="preserve"> </w:t>
      </w:r>
      <w:r w:rsidR="004E5065" w:rsidRPr="002328A7">
        <w:rPr>
          <w:rFonts w:ascii="Times New Roman" w:hAnsi="Times New Roman" w:cs="Times New Roman"/>
        </w:rPr>
        <w:t>analysis</w:t>
      </w:r>
      <w:r w:rsidR="00530C3F" w:rsidRPr="002328A7">
        <w:rPr>
          <w:rFonts w:ascii="Times New Roman" w:hAnsi="Times New Roman" w:cs="Times New Roman"/>
        </w:rPr>
        <w:t xml:space="preserve"> for the </w:t>
      </w:r>
      <w:r w:rsidR="007035F1" w:rsidRPr="002328A7">
        <w:rPr>
          <w:rFonts w:ascii="Times New Roman" w:hAnsi="Times New Roman" w:cs="Times New Roman"/>
        </w:rPr>
        <w:t xml:space="preserve">Extended Reality and Media service (XRM) Phase 2 (FS_XRM Ph2) </w:t>
      </w:r>
      <w:r w:rsidR="00530C3F" w:rsidRPr="002328A7">
        <w:rPr>
          <w:rFonts w:ascii="Times New Roman" w:hAnsi="Times New Roman" w:cs="Times New Roman"/>
        </w:rPr>
        <w:t>NWM Pre-SA2 #163 questionnaire</w:t>
      </w:r>
      <w:r w:rsidR="749A7D3A" w:rsidRPr="002328A7">
        <w:rPr>
          <w:rFonts w:ascii="Times New Roman" w:hAnsi="Times New Roman" w:cs="Times New Roman"/>
        </w:rPr>
        <w:t xml:space="preserve"> as part of NWM discussion</w:t>
      </w:r>
      <w:r w:rsidR="00530C3F" w:rsidRPr="002328A7">
        <w:rPr>
          <w:rFonts w:ascii="Times New Roman" w:hAnsi="Times New Roman" w:cs="Times New Roman"/>
        </w:rPr>
        <w:t>.</w:t>
      </w:r>
      <w:r w:rsidR="007035F1" w:rsidRPr="002328A7">
        <w:rPr>
          <w:rFonts w:ascii="Times New Roman" w:hAnsi="Times New Roman" w:cs="Times New Roman"/>
        </w:rPr>
        <w:t xml:space="preserve"> </w:t>
      </w:r>
      <w:r w:rsidR="009E3768" w:rsidRPr="002328A7">
        <w:rPr>
          <w:rFonts w:ascii="Times New Roman" w:hAnsi="Times New Roman" w:cs="Times New Roman"/>
        </w:rPr>
        <w:t xml:space="preserve">The living document available in NWM: </w:t>
      </w:r>
      <w:r w:rsidR="009E3768" w:rsidRPr="002328A7">
        <w:rPr>
          <w:rFonts w:ascii="Times New Roman" w:hAnsi="Times New Roman" w:cs="Times New Roman"/>
          <w:b/>
          <w:bCs/>
          <w:color w:val="0000FF"/>
          <w:sz w:val="20"/>
          <w:szCs w:val="20"/>
        </w:rPr>
        <w:t>https://nwm-trial.etsi.org/#/documents/8823</w:t>
      </w:r>
    </w:p>
    <w:p w14:paraId="18D1E391" w14:textId="77777777" w:rsidR="009E3768" w:rsidRPr="002328A7" w:rsidRDefault="009E3768" w:rsidP="00530C3F">
      <w:pPr>
        <w:rPr>
          <w:rFonts w:ascii="Times New Roman" w:hAnsi="Times New Roman" w:cs="Times New Roman"/>
        </w:rPr>
      </w:pPr>
    </w:p>
    <w:tbl>
      <w:tblPr>
        <w:tblStyle w:val="TableGrid"/>
        <w:tblW w:w="15163" w:type="dxa"/>
        <w:tblLook w:val="04A0" w:firstRow="1" w:lastRow="0" w:firstColumn="1" w:lastColumn="0" w:noHBand="0" w:noVBand="1"/>
      </w:tblPr>
      <w:tblGrid>
        <w:gridCol w:w="991"/>
        <w:gridCol w:w="3041"/>
        <w:gridCol w:w="7445"/>
        <w:gridCol w:w="3686"/>
      </w:tblGrid>
      <w:tr w:rsidR="004E5065" w:rsidRPr="002328A7" w14:paraId="21C5D2DD" w14:textId="77777777" w:rsidTr="621323E3">
        <w:tc>
          <w:tcPr>
            <w:tcW w:w="991" w:type="dxa"/>
          </w:tcPr>
          <w:p w14:paraId="7E59864F" w14:textId="22DCA1C1" w:rsidR="004E5065" w:rsidRPr="007239ED" w:rsidRDefault="004E5065" w:rsidP="009E3768">
            <w:pPr>
              <w:rPr>
                <w:rFonts w:ascii="Times New Roman" w:hAnsi="Times New Roman" w:cs="Times New Roman"/>
                <w:b/>
                <w:bCs/>
                <w:sz w:val="20"/>
                <w:szCs w:val="20"/>
              </w:rPr>
            </w:pPr>
            <w:r w:rsidRPr="007239ED">
              <w:rPr>
                <w:rFonts w:ascii="Times New Roman" w:hAnsi="Times New Roman" w:cs="Times New Roman"/>
                <w:b/>
                <w:bCs/>
                <w:sz w:val="20"/>
                <w:szCs w:val="20"/>
              </w:rPr>
              <w:t>Question ID</w:t>
            </w:r>
          </w:p>
        </w:tc>
        <w:tc>
          <w:tcPr>
            <w:tcW w:w="3041" w:type="dxa"/>
          </w:tcPr>
          <w:p w14:paraId="4B826E59" w14:textId="05362835" w:rsidR="004E5065" w:rsidRPr="007239ED" w:rsidRDefault="004E5065" w:rsidP="009E3768">
            <w:pPr>
              <w:rPr>
                <w:rFonts w:ascii="Times New Roman" w:hAnsi="Times New Roman" w:cs="Times New Roman"/>
                <w:b/>
                <w:bCs/>
                <w:sz w:val="20"/>
                <w:szCs w:val="20"/>
              </w:rPr>
            </w:pPr>
            <w:r w:rsidRPr="007239ED">
              <w:rPr>
                <w:rFonts w:ascii="Times New Roman" w:hAnsi="Times New Roman" w:cs="Times New Roman"/>
                <w:b/>
                <w:bCs/>
                <w:sz w:val="20"/>
                <w:szCs w:val="20"/>
              </w:rPr>
              <w:t>Rapporteur question</w:t>
            </w:r>
          </w:p>
        </w:tc>
        <w:tc>
          <w:tcPr>
            <w:tcW w:w="7445" w:type="dxa"/>
          </w:tcPr>
          <w:p w14:paraId="65D02AAA" w14:textId="76849B41" w:rsidR="004E5065" w:rsidRPr="007239ED" w:rsidRDefault="004E5065" w:rsidP="009E3768">
            <w:pPr>
              <w:rPr>
                <w:rFonts w:ascii="Times New Roman" w:hAnsi="Times New Roman" w:cs="Times New Roman"/>
                <w:b/>
                <w:bCs/>
                <w:sz w:val="20"/>
                <w:szCs w:val="20"/>
              </w:rPr>
            </w:pPr>
            <w:r w:rsidRPr="007239ED">
              <w:rPr>
                <w:rFonts w:ascii="Times New Roman" w:hAnsi="Times New Roman" w:cs="Times New Roman"/>
                <w:b/>
                <w:bCs/>
                <w:sz w:val="20"/>
                <w:szCs w:val="20"/>
              </w:rPr>
              <w:t xml:space="preserve">Summary of Answers </w:t>
            </w:r>
          </w:p>
        </w:tc>
        <w:tc>
          <w:tcPr>
            <w:tcW w:w="3686" w:type="dxa"/>
          </w:tcPr>
          <w:p w14:paraId="7E01AFE5" w14:textId="167475F8" w:rsidR="004E5065" w:rsidRPr="007239ED" w:rsidRDefault="004E5065" w:rsidP="009E3768">
            <w:pPr>
              <w:rPr>
                <w:rFonts w:ascii="Times New Roman" w:hAnsi="Times New Roman" w:cs="Times New Roman"/>
                <w:b/>
                <w:bCs/>
                <w:sz w:val="20"/>
                <w:szCs w:val="20"/>
              </w:rPr>
            </w:pPr>
            <w:r w:rsidRPr="007239ED">
              <w:rPr>
                <w:rFonts w:ascii="Times New Roman" w:hAnsi="Times New Roman" w:cs="Times New Roman"/>
                <w:b/>
                <w:bCs/>
                <w:sz w:val="20"/>
                <w:szCs w:val="20"/>
              </w:rPr>
              <w:t>Other comments</w:t>
            </w:r>
          </w:p>
        </w:tc>
      </w:tr>
      <w:tr w:rsidR="004E5065" w:rsidRPr="002328A7" w14:paraId="505F01C2" w14:textId="77777777" w:rsidTr="621323E3">
        <w:tc>
          <w:tcPr>
            <w:tcW w:w="991" w:type="dxa"/>
          </w:tcPr>
          <w:p w14:paraId="671BC543" w14:textId="77777777" w:rsidR="004E5065" w:rsidRPr="007239ED" w:rsidRDefault="004E5065" w:rsidP="009E3768">
            <w:pPr>
              <w:rPr>
                <w:rFonts w:ascii="Times New Roman" w:hAnsi="Times New Roman" w:cs="Times New Roman"/>
                <w:sz w:val="20"/>
                <w:szCs w:val="20"/>
              </w:rPr>
            </w:pPr>
          </w:p>
        </w:tc>
        <w:tc>
          <w:tcPr>
            <w:tcW w:w="3041" w:type="dxa"/>
          </w:tcPr>
          <w:p w14:paraId="4A390697" w14:textId="77777777" w:rsidR="004E5065" w:rsidRPr="007239ED" w:rsidRDefault="004E5065" w:rsidP="00292FEB">
            <w:pPr>
              <w:rPr>
                <w:rFonts w:ascii="Times New Roman" w:hAnsi="Times New Roman" w:cs="Times New Roman"/>
                <w:b/>
                <w:bCs/>
                <w:sz w:val="20"/>
                <w:szCs w:val="20"/>
              </w:rPr>
            </w:pPr>
            <w:r w:rsidRPr="007239ED">
              <w:rPr>
                <w:rFonts w:ascii="Times New Roman" w:hAnsi="Times New Roman" w:cs="Times New Roman"/>
                <w:b/>
                <w:bCs/>
                <w:sz w:val="20"/>
                <w:szCs w:val="20"/>
              </w:rPr>
              <w:t>Key Issue #1</w:t>
            </w:r>
          </w:p>
          <w:p w14:paraId="08BEB942" w14:textId="77777777" w:rsidR="004E5065" w:rsidRPr="007239ED" w:rsidRDefault="004E5065" w:rsidP="00292FEB">
            <w:pPr>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Proposed principles for interim conclusion (note: solution reference expected to be removed for the actual conclusion principles):</w:t>
            </w:r>
          </w:p>
          <w:p w14:paraId="17D5C9C2" w14:textId="77777777" w:rsidR="004E5065" w:rsidRPr="007239ED" w:rsidRDefault="004E5065" w:rsidP="002F1C0C">
            <w:pPr>
              <w:numPr>
                <w:ilvl w:val="0"/>
                <w:numId w:val="12"/>
              </w:num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PDU set information can be enhanced to include PDU set correlation. This information may assist RAN to perform discarding operation during congestion. (Reference solution #23)</w:t>
            </w:r>
          </w:p>
          <w:p w14:paraId="7FA9D477" w14:textId="77777777" w:rsidR="004E5065" w:rsidRPr="007239ED" w:rsidRDefault="004E5065" w:rsidP="002F1C0C">
            <w:pPr>
              <w:numPr>
                <w:ilvl w:val="0"/>
                <w:numId w:val="12"/>
              </w:num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 xml:space="preserve">Enhance QoS policy to provide static FEC content ratio for a given QoS Flow and the same </w:t>
            </w:r>
            <w:r w:rsidRPr="007239ED">
              <w:rPr>
                <w:rFonts w:ascii="Times New Roman" w:hAnsi="Times New Roman" w:cs="Times New Roman"/>
                <w:sz w:val="20"/>
                <w:szCs w:val="20"/>
                <w:lang w:eastAsia="zh-CN"/>
              </w:rPr>
              <w:lastRenderedPageBreak/>
              <w:t>FEC content ratio is expected to apply for all PDU Sets within the QoS Flow. (Reference solution #1)</w:t>
            </w:r>
          </w:p>
          <w:p w14:paraId="3148D3E4" w14:textId="77777777" w:rsidR="004E5065" w:rsidRPr="007239ED" w:rsidRDefault="004E5065" w:rsidP="002F1C0C">
            <w:pPr>
              <w:numPr>
                <w:ilvl w:val="0"/>
                <w:numId w:val="12"/>
              </w:num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Enhance GTP-U header to provide dynamic FEC content ratio for each PDU Set within a given QoS Flow. (Reference solution #1)</w:t>
            </w:r>
          </w:p>
          <w:p w14:paraId="51F592A4" w14:textId="609EEBA6" w:rsidR="004E5065" w:rsidRPr="007239ED" w:rsidRDefault="004E5065" w:rsidP="002F1C0C">
            <w:pPr>
              <w:numPr>
                <w:ilvl w:val="0"/>
                <w:numId w:val="12"/>
              </w:num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Enhance Alt. QoS profile to include PDU Set QoS parameters. Also, assist the RAN in determining the QoS profile to be fulfilled with an Alt. QoS indicator (e.g. when there is a significant change in traffic characteristics). Allow AF to provide mapping between Traffic Characteristics, Alt. QoS indicator and QoS/Alt-QoS requirements (Reference solution #19).</w:t>
            </w:r>
          </w:p>
          <w:p w14:paraId="340E1D9F" w14:textId="77777777" w:rsidR="004E5065" w:rsidRPr="007239ED" w:rsidRDefault="004E5065" w:rsidP="002F1C0C">
            <w:pPr>
              <w:numPr>
                <w:ilvl w:val="0"/>
                <w:numId w:val="12"/>
              </w:num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Enable AF to specify to the UPF the PDU Set Types to be detected (e.g. I-Frame, P-Frame) and the PDU Set Importance so there is consistent PDU Set handling between AF and UPF (reference solution #8). Also allow the AF to send the SDP to the UPF as assistance information for PDU Set detection.</w:t>
            </w:r>
          </w:p>
          <w:p w14:paraId="1B2C6DA8" w14:textId="77777777" w:rsidR="004E5065" w:rsidRPr="007239ED" w:rsidRDefault="004E5065" w:rsidP="002F1C0C">
            <w:pPr>
              <w:numPr>
                <w:ilvl w:val="0"/>
                <w:numId w:val="12"/>
              </w:num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 xml:space="preserve">The protocol description can be provided alone </w:t>
            </w:r>
            <w:r w:rsidRPr="007239ED">
              <w:rPr>
                <w:rFonts w:ascii="Times New Roman" w:hAnsi="Times New Roman" w:cs="Times New Roman"/>
                <w:sz w:val="20"/>
                <w:szCs w:val="20"/>
                <w:lang w:eastAsia="zh-CN"/>
              </w:rPr>
              <w:lastRenderedPageBreak/>
              <w:t xml:space="preserve">without PDU Set QoS (e.g., to support marking end of data burst). Besides, the PSA UPF supports to identify PDU Set by implementation. PDU Set marking can be provided to support RAN to perform other PDU Set handling when it is needed (sol#5). Should we support sol#5 alt1 or sol#5 alt2? </w:t>
            </w:r>
          </w:p>
          <w:p w14:paraId="2F6B9746" w14:textId="77777777" w:rsidR="004E5065" w:rsidRPr="007239ED" w:rsidRDefault="004E5065" w:rsidP="009E3768">
            <w:pPr>
              <w:rPr>
                <w:rFonts w:ascii="Times New Roman" w:hAnsi="Times New Roman" w:cs="Times New Roman"/>
                <w:sz w:val="20"/>
                <w:szCs w:val="20"/>
              </w:rPr>
            </w:pPr>
          </w:p>
        </w:tc>
        <w:tc>
          <w:tcPr>
            <w:tcW w:w="7445" w:type="dxa"/>
          </w:tcPr>
          <w:p w14:paraId="4F52CAA4" w14:textId="4584E1DC" w:rsidR="00B91558" w:rsidRPr="007239ED" w:rsidRDefault="00B91558" w:rsidP="00340962">
            <w:pPr>
              <w:spacing w:before="0"/>
              <w:textAlignment w:val="center"/>
              <w:rPr>
                <w:rFonts w:ascii="Times New Roman" w:hAnsi="Times New Roman" w:cs="Times New Roman"/>
                <w:b/>
                <w:bCs/>
                <w:sz w:val="20"/>
                <w:szCs w:val="20"/>
                <w:lang w:eastAsia="zh-CN"/>
              </w:rPr>
            </w:pPr>
            <w:r w:rsidRPr="007239ED">
              <w:rPr>
                <w:rFonts w:ascii="Times New Roman" w:hAnsi="Times New Roman" w:cs="Times New Roman"/>
                <w:b/>
                <w:bCs/>
                <w:sz w:val="20"/>
                <w:szCs w:val="20"/>
                <w:lang w:eastAsia="zh-CN"/>
              </w:rPr>
              <w:lastRenderedPageBreak/>
              <w:t>Additional Comments on proposed Conclusions:</w:t>
            </w:r>
          </w:p>
          <w:p w14:paraId="5560AADB" w14:textId="77777777" w:rsidR="00B91558" w:rsidRPr="007239ED" w:rsidRDefault="00B91558" w:rsidP="00340962">
            <w:pPr>
              <w:spacing w:before="0"/>
              <w:textAlignment w:val="center"/>
              <w:rPr>
                <w:rFonts w:ascii="Times New Roman" w:hAnsi="Times New Roman" w:cs="Times New Roman"/>
                <w:sz w:val="20"/>
                <w:szCs w:val="20"/>
                <w:lang w:eastAsia="zh-CN"/>
              </w:rPr>
            </w:pPr>
          </w:p>
          <w:p w14:paraId="37B3BAFF" w14:textId="0880C6AF" w:rsidR="002B2EF4" w:rsidRPr="007239ED" w:rsidRDefault="002B2EF4" w:rsidP="00340962">
            <w:p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Conclusion 2:</w:t>
            </w:r>
          </w:p>
          <w:p w14:paraId="4371529F" w14:textId="15F7CE35" w:rsidR="00FD7EAF" w:rsidRPr="007239ED" w:rsidRDefault="002B2EF4" w:rsidP="002F1C0C">
            <w:pPr>
              <w:pStyle w:val="ListParagraph"/>
              <w:numPr>
                <w:ilvl w:val="3"/>
                <w:numId w:val="12"/>
              </w:numPr>
              <w:spacing w:before="0"/>
              <w:ind w:left="817"/>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 xml:space="preserve">Apple – </w:t>
            </w:r>
            <w:r w:rsidR="00036CCC" w:rsidRPr="007239ED">
              <w:rPr>
                <w:rFonts w:ascii="Times New Roman" w:hAnsi="Times New Roman" w:cs="Times New Roman"/>
                <w:sz w:val="20"/>
                <w:szCs w:val="20"/>
                <w:lang w:eastAsia="zh-CN"/>
              </w:rPr>
              <w:t xml:space="preserve">Add that </w:t>
            </w:r>
            <w:r w:rsidRPr="007239ED">
              <w:rPr>
                <w:rFonts w:ascii="Times New Roman" w:hAnsi="Times New Roman" w:cs="Times New Roman"/>
                <w:sz w:val="20"/>
                <w:szCs w:val="20"/>
                <w:lang w:eastAsia="zh-CN"/>
              </w:rPr>
              <w:t>UE indicat</w:t>
            </w:r>
            <w:r w:rsidR="00036CCC" w:rsidRPr="007239ED">
              <w:rPr>
                <w:rFonts w:ascii="Times New Roman" w:hAnsi="Times New Roman" w:cs="Times New Roman"/>
                <w:sz w:val="20"/>
                <w:szCs w:val="20"/>
                <w:lang w:eastAsia="zh-CN"/>
              </w:rPr>
              <w:t>e</w:t>
            </w:r>
            <w:r w:rsidRPr="007239ED">
              <w:rPr>
                <w:rFonts w:ascii="Times New Roman" w:hAnsi="Times New Roman" w:cs="Times New Roman"/>
                <w:sz w:val="20"/>
                <w:szCs w:val="20"/>
                <w:lang w:eastAsia="zh-CN"/>
              </w:rPr>
              <w:t xml:space="preserve">s to RAN whether it can tolerate PDU </w:t>
            </w:r>
            <w:r w:rsidR="00524B17" w:rsidRPr="007239ED">
              <w:rPr>
                <w:rFonts w:ascii="Times New Roman" w:hAnsi="Times New Roman" w:cs="Times New Roman"/>
                <w:sz w:val="20"/>
                <w:szCs w:val="20"/>
                <w:lang w:eastAsia="zh-CN"/>
              </w:rPr>
              <w:t>FEC based dropping.</w:t>
            </w:r>
          </w:p>
          <w:p w14:paraId="66845F52" w14:textId="4A3F65E7" w:rsidR="00524B17" w:rsidRPr="007239ED" w:rsidRDefault="00524B17" w:rsidP="002F1C0C">
            <w:pPr>
              <w:pStyle w:val="ListParagraph"/>
              <w:numPr>
                <w:ilvl w:val="3"/>
                <w:numId w:val="12"/>
              </w:numPr>
              <w:spacing w:before="0"/>
              <w:ind w:left="817" w:hanging="142"/>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Xiaomi – Conclusion should clarify whether to keep the source and repaired packets separate or not, whether any different impact for RAN transfer or discard</w:t>
            </w:r>
            <w:r w:rsidR="00572518" w:rsidRPr="007239ED">
              <w:rPr>
                <w:rFonts w:ascii="Times New Roman" w:hAnsi="Times New Roman" w:cs="Times New Roman"/>
                <w:sz w:val="20"/>
                <w:szCs w:val="20"/>
                <w:lang w:eastAsia="zh-CN"/>
              </w:rPr>
              <w:t>.</w:t>
            </w:r>
          </w:p>
          <w:p w14:paraId="58D6E9B2" w14:textId="03FDB920" w:rsidR="002B2EF4" w:rsidRPr="007239ED" w:rsidRDefault="002B2EF4" w:rsidP="00340962">
            <w:p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Conclusion 4:</w:t>
            </w:r>
          </w:p>
          <w:p w14:paraId="057F9685" w14:textId="71EAC100" w:rsidR="002B2EF4" w:rsidRPr="007239ED" w:rsidRDefault="002B2EF4" w:rsidP="002F1C0C">
            <w:pPr>
              <w:pStyle w:val="ListParagraph"/>
              <w:numPr>
                <w:ilvl w:val="3"/>
                <w:numId w:val="12"/>
              </w:numPr>
              <w:spacing w:before="0"/>
              <w:ind w:left="817"/>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OPPO – No need for Alt-QoS Indicator</w:t>
            </w:r>
          </w:p>
          <w:p w14:paraId="59A3385C" w14:textId="7003B22A" w:rsidR="004E5065" w:rsidRPr="007239ED" w:rsidRDefault="00340962" w:rsidP="00340962">
            <w:p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Conclusion 5:</w:t>
            </w:r>
          </w:p>
          <w:p w14:paraId="0D76483B" w14:textId="0C50ACCA" w:rsidR="00340962" w:rsidRPr="007239ED" w:rsidRDefault="00340962" w:rsidP="002F1C0C">
            <w:pPr>
              <w:pStyle w:val="ListParagraph"/>
              <w:numPr>
                <w:ilvl w:val="3"/>
                <w:numId w:val="12"/>
              </w:numPr>
              <w:spacing w:before="0"/>
              <w:ind w:left="391" w:hanging="2489"/>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 DOCOMO – Solution 8 is not needed</w:t>
            </w:r>
          </w:p>
          <w:p w14:paraId="5B84B718" w14:textId="5725A8FF" w:rsidR="00340962" w:rsidRPr="007239ED" w:rsidRDefault="002B2EF4" w:rsidP="002F1C0C">
            <w:pPr>
              <w:pStyle w:val="ListParagraph"/>
              <w:numPr>
                <w:ilvl w:val="3"/>
                <w:numId w:val="12"/>
              </w:numPr>
              <w:spacing w:before="0"/>
              <w:ind w:left="391" w:hanging="2489"/>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 OPPO – Not sure of applicable use cases-</w:t>
            </w:r>
          </w:p>
          <w:p w14:paraId="39E1AD61" w14:textId="47E3DC41" w:rsidR="00340962" w:rsidRPr="007239ED" w:rsidRDefault="00340962" w:rsidP="00340962">
            <w:pPr>
              <w:spacing w:before="0"/>
              <w:ind w:left="-2098" w:firstLine="2098"/>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 xml:space="preserve">Conclusion 6: </w:t>
            </w:r>
          </w:p>
          <w:p w14:paraId="188BDEC8" w14:textId="136F7ECE" w:rsidR="00340962" w:rsidRPr="007239ED" w:rsidRDefault="00340962" w:rsidP="002F1C0C">
            <w:pPr>
              <w:pStyle w:val="ListParagraph"/>
              <w:numPr>
                <w:ilvl w:val="3"/>
                <w:numId w:val="12"/>
              </w:numPr>
              <w:spacing w:before="0"/>
              <w:ind w:left="533" w:hanging="283"/>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 xml:space="preserve">DOCOMO – Don’t support Sol. #5 Alt-1 or Alt-2. Uses only </w:t>
            </w:r>
            <w:proofErr w:type="gramStart"/>
            <w:r w:rsidRPr="007239ED">
              <w:rPr>
                <w:rFonts w:ascii="Times New Roman" w:hAnsi="Times New Roman" w:cs="Times New Roman"/>
                <w:sz w:val="20"/>
                <w:szCs w:val="20"/>
                <w:lang w:eastAsia="zh-CN"/>
              </w:rPr>
              <w:t>PSIHI</w:t>
            </w:r>
            <w:proofErr w:type="gramEnd"/>
          </w:p>
          <w:p w14:paraId="1B70C443" w14:textId="0632045E" w:rsidR="00B91558" w:rsidRPr="007239ED" w:rsidRDefault="002B2EF4" w:rsidP="002F1C0C">
            <w:pPr>
              <w:pStyle w:val="ListParagraph"/>
              <w:numPr>
                <w:ilvl w:val="3"/>
                <w:numId w:val="12"/>
              </w:numPr>
              <w:spacing w:before="0"/>
              <w:ind w:left="533" w:hanging="283"/>
              <w:textAlignment w:val="center"/>
              <w:rPr>
                <w:rFonts w:ascii="Times New Roman" w:hAnsi="Times New Roman" w:cs="Times New Roman"/>
                <w:sz w:val="20"/>
                <w:szCs w:val="20"/>
                <w:lang w:eastAsia="zh-CN"/>
              </w:rPr>
            </w:pPr>
            <w:proofErr w:type="spellStart"/>
            <w:r w:rsidRPr="007239ED">
              <w:rPr>
                <w:rFonts w:ascii="Times New Roman" w:hAnsi="Times New Roman" w:cs="Times New Roman"/>
                <w:sz w:val="20"/>
                <w:szCs w:val="20"/>
                <w:lang w:eastAsia="zh-CN"/>
              </w:rPr>
              <w:t>InterDigital</w:t>
            </w:r>
            <w:proofErr w:type="spellEnd"/>
            <w:r w:rsidRPr="007239ED">
              <w:rPr>
                <w:rFonts w:ascii="Times New Roman" w:hAnsi="Times New Roman" w:cs="Times New Roman"/>
                <w:sz w:val="20"/>
                <w:szCs w:val="20"/>
                <w:lang w:eastAsia="zh-CN"/>
              </w:rPr>
              <w:t xml:space="preserve"> – Not sure if Alt-1 and Alt-2 are the best options.</w:t>
            </w:r>
          </w:p>
          <w:p w14:paraId="1797018A" w14:textId="6B9D0CC9" w:rsidR="00D94E56" w:rsidRPr="007239ED" w:rsidRDefault="23C5CD56" w:rsidP="002F1C0C">
            <w:pPr>
              <w:pStyle w:val="ListParagraph"/>
              <w:numPr>
                <w:ilvl w:val="3"/>
                <w:numId w:val="12"/>
              </w:numPr>
              <w:spacing w:before="0"/>
              <w:ind w:left="533" w:hanging="283"/>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OPPO – CN can indicate to the NG-RAN that DL PDU Set Information marking is supported, when</w:t>
            </w:r>
            <w:r w:rsidR="385261AC" w:rsidRPr="007239ED">
              <w:rPr>
                <w:rFonts w:ascii="Times New Roman" w:hAnsi="Times New Roman" w:cs="Times New Roman"/>
                <w:sz w:val="20"/>
                <w:szCs w:val="20"/>
                <w:lang w:eastAsia="zh-CN"/>
              </w:rPr>
              <w:t xml:space="preserve"> </w:t>
            </w:r>
            <w:r w:rsidRPr="007239ED">
              <w:rPr>
                <w:rFonts w:ascii="Times New Roman" w:hAnsi="Times New Roman" w:cs="Times New Roman"/>
                <w:sz w:val="20"/>
                <w:szCs w:val="20"/>
                <w:lang w:eastAsia="zh-CN"/>
              </w:rPr>
              <w:t>it supports it, and RAN can request it to the CN.</w:t>
            </w:r>
          </w:p>
          <w:p w14:paraId="3BD66D31" w14:textId="77777777" w:rsidR="00B91558" w:rsidRPr="007239ED" w:rsidRDefault="00B91558" w:rsidP="00B91558">
            <w:pPr>
              <w:spacing w:before="0"/>
              <w:textAlignment w:val="center"/>
              <w:rPr>
                <w:rFonts w:ascii="Times New Roman" w:hAnsi="Times New Roman" w:cs="Times New Roman"/>
                <w:sz w:val="20"/>
                <w:szCs w:val="20"/>
                <w:lang w:eastAsia="zh-CN"/>
              </w:rPr>
            </w:pPr>
          </w:p>
          <w:p w14:paraId="0F8A1285" w14:textId="233028D6" w:rsidR="00B91558" w:rsidRPr="007239ED" w:rsidRDefault="00B91558" w:rsidP="00B91558">
            <w:p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General:</w:t>
            </w:r>
          </w:p>
          <w:p w14:paraId="28863125" w14:textId="0887E5B9" w:rsidR="00B91558" w:rsidRPr="007239ED" w:rsidRDefault="00B91558" w:rsidP="00B91558">
            <w:pPr>
              <w:spacing w:before="0"/>
              <w:textAlignment w:val="center"/>
              <w:rPr>
                <w:rFonts w:ascii="Times New Roman" w:hAnsi="Times New Roman" w:cs="Times New Roman"/>
                <w:sz w:val="20"/>
                <w:szCs w:val="20"/>
                <w:lang w:eastAsia="zh-CN"/>
              </w:rPr>
            </w:pPr>
            <w:r w:rsidRPr="007239ED">
              <w:rPr>
                <w:rFonts w:ascii="Times New Roman" w:hAnsi="Times New Roman" w:cs="Times New Roman"/>
                <w:sz w:val="20"/>
                <w:szCs w:val="20"/>
                <w:lang w:eastAsia="zh-CN"/>
              </w:rPr>
              <w:t>Tencent – Conclusions need to be revised as the contents are related to the questions. Solution references are not needed in the solution principles.</w:t>
            </w:r>
          </w:p>
          <w:p w14:paraId="58A2D919" w14:textId="77777777" w:rsidR="00340962" w:rsidRPr="007239ED" w:rsidRDefault="00340962" w:rsidP="00340962">
            <w:pPr>
              <w:spacing w:before="0"/>
              <w:ind w:left="-2098"/>
              <w:textAlignment w:val="center"/>
              <w:rPr>
                <w:rFonts w:ascii="Times New Roman" w:hAnsi="Times New Roman" w:cs="Times New Roman"/>
                <w:sz w:val="20"/>
                <w:szCs w:val="20"/>
                <w:lang w:eastAsia="zh-CN"/>
              </w:rPr>
            </w:pPr>
          </w:p>
          <w:p w14:paraId="4D971C8A" w14:textId="75CCF1B6" w:rsidR="00340962" w:rsidRPr="007239ED" w:rsidRDefault="00340962" w:rsidP="002F1C0C">
            <w:pPr>
              <w:pStyle w:val="ListParagraph"/>
              <w:numPr>
                <w:ilvl w:val="3"/>
                <w:numId w:val="12"/>
              </w:numPr>
              <w:spacing w:before="0"/>
              <w:ind w:left="817" w:hanging="426"/>
              <w:textAlignment w:val="center"/>
              <w:rPr>
                <w:rFonts w:ascii="Times New Roman" w:hAnsi="Times New Roman" w:cs="Times New Roman"/>
                <w:sz w:val="20"/>
                <w:szCs w:val="20"/>
                <w:lang w:eastAsia="zh-CN"/>
              </w:rPr>
            </w:pPr>
          </w:p>
        </w:tc>
        <w:tc>
          <w:tcPr>
            <w:tcW w:w="3686" w:type="dxa"/>
          </w:tcPr>
          <w:p w14:paraId="1FA0EFF7" w14:textId="6C1B5E95" w:rsidR="004E5065" w:rsidRPr="007239ED" w:rsidRDefault="00525D31" w:rsidP="4DD7C3B2">
            <w:pPr>
              <w:spacing w:before="0" w:line="259" w:lineRule="auto"/>
              <w:ind w:hanging="284"/>
              <w:rPr>
                <w:rFonts w:ascii="Times New Roman" w:hAnsi="Times New Roman" w:cs="Times New Roman"/>
                <w:b/>
                <w:bCs/>
                <w:sz w:val="20"/>
                <w:szCs w:val="20"/>
                <w:lang w:eastAsia="zh-CN"/>
              </w:rPr>
            </w:pPr>
            <w:r w:rsidRPr="007239ED">
              <w:rPr>
                <w:rFonts w:ascii="Times New Roman" w:hAnsi="Times New Roman" w:cs="Times New Roman"/>
                <w:b/>
                <w:bCs/>
                <w:sz w:val="20"/>
                <w:szCs w:val="20"/>
                <w:lang w:eastAsia="zh-CN"/>
              </w:rPr>
              <w:lastRenderedPageBreak/>
              <w:t xml:space="preserve">       </w:t>
            </w:r>
            <w:r w:rsidR="275E2812" w:rsidRPr="007239ED">
              <w:rPr>
                <w:rFonts w:ascii="Times New Roman" w:hAnsi="Times New Roman" w:cs="Times New Roman"/>
                <w:b/>
                <w:bCs/>
                <w:sz w:val="20"/>
                <w:szCs w:val="20"/>
                <w:lang w:eastAsia="zh-CN"/>
              </w:rPr>
              <w:t>Way forward:</w:t>
            </w:r>
          </w:p>
          <w:p w14:paraId="50169F0E" w14:textId="184E6ED4" w:rsidR="004E5065" w:rsidRPr="007239ED" w:rsidRDefault="00525D31" w:rsidP="4DD7C3B2">
            <w:pPr>
              <w:spacing w:before="0" w:line="259" w:lineRule="auto"/>
              <w:ind w:hanging="284"/>
              <w:rPr>
                <w:rFonts w:ascii="Times New Roman" w:hAnsi="Times New Roman" w:cs="Times New Roman"/>
                <w:sz w:val="20"/>
                <w:szCs w:val="20"/>
                <w:lang w:eastAsia="zh-CN"/>
              </w:rPr>
            </w:pPr>
            <w:r w:rsidRPr="007239ED">
              <w:rPr>
                <w:rFonts w:ascii="Times New Roman" w:hAnsi="Times New Roman" w:cs="Times New Roman"/>
                <w:sz w:val="20"/>
                <w:szCs w:val="20"/>
                <w:lang w:eastAsia="zh-CN"/>
              </w:rPr>
              <w:t xml:space="preserve">      </w:t>
            </w:r>
            <w:r w:rsidR="0053537F" w:rsidRPr="007239ED">
              <w:rPr>
                <w:rFonts w:ascii="Times New Roman" w:hAnsi="Times New Roman" w:cs="Times New Roman"/>
                <w:sz w:val="20"/>
                <w:szCs w:val="20"/>
                <w:lang w:eastAsia="zh-CN"/>
              </w:rPr>
              <w:t>Full consensus mainly for including PDU Set information as part of Alt. QoS profile.</w:t>
            </w:r>
          </w:p>
          <w:p w14:paraId="33C218E8" w14:textId="09B457FE" w:rsidR="004E5065" w:rsidRPr="007239ED" w:rsidRDefault="00525D31" w:rsidP="4DD7C3B2">
            <w:pPr>
              <w:spacing w:before="0" w:line="259" w:lineRule="auto"/>
              <w:ind w:hanging="284"/>
              <w:rPr>
                <w:rFonts w:ascii="Times New Roman" w:hAnsi="Times New Roman" w:cs="Times New Roman"/>
                <w:sz w:val="20"/>
                <w:szCs w:val="20"/>
                <w:lang w:eastAsia="zh-CN"/>
              </w:rPr>
            </w:pPr>
            <w:r w:rsidRPr="007239ED">
              <w:rPr>
                <w:rFonts w:ascii="Times New Roman" w:hAnsi="Times New Roman" w:cs="Times New Roman"/>
                <w:sz w:val="20"/>
                <w:szCs w:val="20"/>
                <w:lang w:eastAsia="zh-CN"/>
              </w:rPr>
              <w:t xml:space="preserve">      </w:t>
            </w:r>
            <w:r w:rsidR="0053537F" w:rsidRPr="007239ED">
              <w:rPr>
                <w:rFonts w:ascii="Times New Roman" w:hAnsi="Times New Roman" w:cs="Times New Roman"/>
                <w:sz w:val="20"/>
                <w:szCs w:val="20"/>
                <w:lang w:eastAsia="zh-CN"/>
              </w:rPr>
              <w:t>Update the conclusion based on the feedback received.</w:t>
            </w:r>
          </w:p>
          <w:p w14:paraId="65804BDD" w14:textId="7873CFB6" w:rsidR="004E5065" w:rsidRPr="007239ED" w:rsidRDefault="004E5065" w:rsidP="4DD7C3B2">
            <w:pPr>
              <w:spacing w:before="0" w:line="259" w:lineRule="auto"/>
              <w:ind w:hanging="284"/>
              <w:rPr>
                <w:rFonts w:ascii="Times New Roman" w:hAnsi="Times New Roman" w:cs="Times New Roman"/>
                <w:sz w:val="20"/>
                <w:szCs w:val="20"/>
                <w:lang w:eastAsia="zh-CN"/>
              </w:rPr>
            </w:pPr>
          </w:p>
          <w:p w14:paraId="392EB83E" w14:textId="1A7DCFB9" w:rsidR="004E5065" w:rsidRPr="007239ED" w:rsidRDefault="004E5065" w:rsidP="4DD7C3B2">
            <w:pPr>
              <w:rPr>
                <w:rFonts w:ascii="Times New Roman" w:hAnsi="Times New Roman" w:cs="Times New Roman"/>
                <w:sz w:val="20"/>
                <w:szCs w:val="20"/>
              </w:rPr>
            </w:pPr>
          </w:p>
        </w:tc>
      </w:tr>
      <w:tr w:rsidR="004E5065" w:rsidRPr="002328A7" w14:paraId="4B77787E" w14:textId="77777777" w:rsidTr="621323E3">
        <w:tc>
          <w:tcPr>
            <w:tcW w:w="991" w:type="dxa"/>
          </w:tcPr>
          <w:p w14:paraId="7F3DB403" w14:textId="1E58576E"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lastRenderedPageBreak/>
              <w:t>KI1.1</w:t>
            </w:r>
          </w:p>
        </w:tc>
        <w:tc>
          <w:tcPr>
            <w:tcW w:w="3041" w:type="dxa"/>
          </w:tcPr>
          <w:p w14:paraId="7D2FDC02" w14:textId="35DFBBFC"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 xml:space="preserve">If FEC applied, which AL-FEC mechanisms is your preferred </w:t>
            </w:r>
            <w:r w:rsidR="002C2F9E">
              <w:rPr>
                <w:rFonts w:ascii="Times New Roman" w:hAnsi="Times New Roman" w:cs="Times New Roman"/>
                <w:sz w:val="18"/>
                <w:szCs w:val="18"/>
              </w:rPr>
              <w:t>method</w:t>
            </w:r>
            <w:r w:rsidRPr="002328A7">
              <w:rPr>
                <w:rFonts w:ascii="Times New Roman" w:hAnsi="Times New Roman" w:cs="Times New Roman"/>
                <w:sz w:val="18"/>
                <w:szCs w:val="18"/>
              </w:rPr>
              <w:t>?</w:t>
            </w:r>
          </w:p>
        </w:tc>
        <w:tc>
          <w:tcPr>
            <w:tcW w:w="7445" w:type="dxa"/>
          </w:tcPr>
          <w:p w14:paraId="3BE85075" w14:textId="4F69F98F" w:rsidR="004E5065" w:rsidRPr="002328A7" w:rsidRDefault="00A839BE" w:rsidP="009E3768">
            <w:pPr>
              <w:rPr>
                <w:rFonts w:ascii="Times New Roman" w:hAnsi="Times New Roman" w:cs="Times New Roman"/>
                <w:sz w:val="18"/>
                <w:szCs w:val="18"/>
              </w:rPr>
            </w:pPr>
            <w:r w:rsidRPr="002328A7">
              <w:rPr>
                <w:rFonts w:ascii="Times New Roman" w:hAnsi="Times New Roman" w:cs="Times New Roman"/>
                <w:sz w:val="18"/>
                <w:szCs w:val="18"/>
              </w:rPr>
              <w:t>1</w:t>
            </w:r>
            <w:r w:rsidR="00EC042D" w:rsidRPr="002328A7">
              <w:rPr>
                <w:rFonts w:ascii="Times New Roman" w:hAnsi="Times New Roman" w:cs="Times New Roman"/>
                <w:sz w:val="18"/>
                <w:szCs w:val="18"/>
              </w:rPr>
              <w:t>2</w:t>
            </w:r>
            <w:r w:rsidR="00D15515" w:rsidRPr="002328A7">
              <w:rPr>
                <w:rFonts w:ascii="Times New Roman" w:hAnsi="Times New Roman" w:cs="Times New Roman"/>
                <w:sz w:val="18"/>
                <w:szCs w:val="18"/>
              </w:rPr>
              <w:t xml:space="preserve"> –- </w:t>
            </w:r>
            <w:r w:rsidR="00D15515" w:rsidRPr="002328A7">
              <w:rPr>
                <w:rFonts w:ascii="Times New Roman" w:hAnsi="Times New Roman" w:cs="Times New Roman"/>
                <w:b/>
                <w:bCs/>
                <w:sz w:val="18"/>
                <w:szCs w:val="18"/>
              </w:rPr>
              <w:t>Depends on SA4 feedback</w:t>
            </w:r>
            <w:r w:rsidR="00D15515" w:rsidRPr="002328A7">
              <w:rPr>
                <w:rFonts w:ascii="Times New Roman" w:hAnsi="Times New Roman" w:cs="Times New Roman"/>
                <w:sz w:val="18"/>
                <w:szCs w:val="18"/>
              </w:rPr>
              <w:t xml:space="preserve">:  </w:t>
            </w:r>
            <w:r w:rsidR="00EC042D" w:rsidRPr="002328A7">
              <w:rPr>
                <w:rFonts w:ascii="Times New Roman" w:hAnsi="Times New Roman" w:cs="Times New Roman"/>
                <w:sz w:val="18"/>
                <w:szCs w:val="18"/>
              </w:rPr>
              <w:t xml:space="preserve">Vivo, Intel, </w:t>
            </w:r>
            <w:r w:rsidRPr="002328A7">
              <w:rPr>
                <w:rFonts w:ascii="Times New Roman" w:hAnsi="Times New Roman" w:cs="Times New Roman"/>
                <w:sz w:val="18"/>
                <w:szCs w:val="18"/>
              </w:rPr>
              <w:t xml:space="preserve">Oppo, LG, </w:t>
            </w:r>
            <w:r w:rsidR="00177ECB" w:rsidRPr="002328A7">
              <w:rPr>
                <w:rFonts w:ascii="Times New Roman" w:hAnsi="Times New Roman" w:cs="Times New Roman"/>
                <w:sz w:val="18"/>
                <w:szCs w:val="18"/>
              </w:rPr>
              <w:t xml:space="preserve">Ericsson, Huawei, </w:t>
            </w:r>
            <w:r w:rsidR="003D1977" w:rsidRPr="002328A7">
              <w:rPr>
                <w:rFonts w:ascii="Times New Roman" w:hAnsi="Times New Roman" w:cs="Times New Roman"/>
                <w:sz w:val="18"/>
                <w:szCs w:val="18"/>
              </w:rPr>
              <w:t xml:space="preserve">Tencent, </w:t>
            </w:r>
            <w:r w:rsidR="00D15515" w:rsidRPr="002328A7">
              <w:rPr>
                <w:rFonts w:ascii="Times New Roman" w:hAnsi="Times New Roman" w:cs="Times New Roman"/>
                <w:sz w:val="18"/>
                <w:szCs w:val="18"/>
              </w:rPr>
              <w:t>Samsung, ZTE, Media Tek, China Tel, CM</w:t>
            </w:r>
          </w:p>
          <w:p w14:paraId="5FD7CD3E" w14:textId="683B5D0B" w:rsidR="00F647EA" w:rsidRPr="002328A7" w:rsidRDefault="002D1B75" w:rsidP="009E3768">
            <w:pPr>
              <w:rPr>
                <w:rFonts w:ascii="Times New Roman" w:hAnsi="Times New Roman" w:cs="Times New Roman"/>
                <w:sz w:val="18"/>
                <w:szCs w:val="18"/>
              </w:rPr>
            </w:pPr>
            <w:r w:rsidRPr="002328A7">
              <w:rPr>
                <w:rFonts w:ascii="Times New Roman" w:hAnsi="Times New Roman" w:cs="Times New Roman"/>
                <w:sz w:val="18"/>
                <w:szCs w:val="18"/>
              </w:rPr>
              <w:t>3</w:t>
            </w:r>
            <w:r w:rsidR="00D15515" w:rsidRPr="002328A7">
              <w:rPr>
                <w:rFonts w:ascii="Times New Roman" w:hAnsi="Times New Roman" w:cs="Times New Roman"/>
                <w:sz w:val="18"/>
                <w:szCs w:val="18"/>
              </w:rPr>
              <w:t xml:space="preserve"> </w:t>
            </w:r>
            <w:r w:rsidR="00D15515" w:rsidRPr="002328A7">
              <w:rPr>
                <w:rFonts w:ascii="Times New Roman" w:hAnsi="Times New Roman" w:cs="Times New Roman"/>
                <w:b/>
                <w:bCs/>
                <w:sz w:val="18"/>
                <w:szCs w:val="18"/>
              </w:rPr>
              <w:t>–</w:t>
            </w:r>
            <w:r w:rsidR="003D1977" w:rsidRPr="002328A7">
              <w:rPr>
                <w:rFonts w:ascii="Times New Roman" w:hAnsi="Times New Roman" w:cs="Times New Roman"/>
                <w:b/>
                <w:bCs/>
                <w:sz w:val="18"/>
                <w:szCs w:val="18"/>
              </w:rPr>
              <w:t xml:space="preserve"> </w:t>
            </w:r>
            <w:r w:rsidR="00D15515" w:rsidRPr="002328A7">
              <w:rPr>
                <w:rFonts w:ascii="Times New Roman" w:hAnsi="Times New Roman" w:cs="Times New Roman"/>
                <w:b/>
                <w:bCs/>
                <w:sz w:val="18"/>
                <w:szCs w:val="18"/>
              </w:rPr>
              <w:t>CP approach</w:t>
            </w:r>
            <w:r w:rsidR="00D15515" w:rsidRPr="002328A7">
              <w:rPr>
                <w:rFonts w:ascii="Times New Roman" w:hAnsi="Times New Roman" w:cs="Times New Roman"/>
                <w:sz w:val="18"/>
                <w:szCs w:val="18"/>
              </w:rPr>
              <w:t xml:space="preserve"> </w:t>
            </w:r>
            <w:r w:rsidR="003D1977" w:rsidRPr="002328A7">
              <w:rPr>
                <w:rFonts w:ascii="Times New Roman" w:hAnsi="Times New Roman" w:cs="Times New Roman"/>
                <w:sz w:val="18"/>
                <w:szCs w:val="18"/>
              </w:rPr>
              <w:t>–</w:t>
            </w:r>
            <w:r w:rsidR="00D15515" w:rsidRPr="002328A7">
              <w:rPr>
                <w:rFonts w:ascii="Times New Roman" w:hAnsi="Times New Roman" w:cs="Times New Roman"/>
                <w:sz w:val="18"/>
                <w:szCs w:val="18"/>
              </w:rPr>
              <w:t xml:space="preserve"> </w:t>
            </w:r>
            <w:r w:rsidR="008340C0" w:rsidRPr="002328A7">
              <w:rPr>
                <w:rFonts w:ascii="Times New Roman" w:hAnsi="Times New Roman" w:cs="Times New Roman"/>
                <w:sz w:val="18"/>
                <w:szCs w:val="18"/>
              </w:rPr>
              <w:t xml:space="preserve">Huawei, </w:t>
            </w:r>
            <w:r w:rsidR="00D15515" w:rsidRPr="002328A7">
              <w:rPr>
                <w:rFonts w:ascii="Times New Roman" w:hAnsi="Times New Roman" w:cs="Times New Roman"/>
                <w:sz w:val="18"/>
                <w:szCs w:val="18"/>
              </w:rPr>
              <w:t>Nokia</w:t>
            </w:r>
            <w:r w:rsidR="003D1977" w:rsidRPr="002328A7">
              <w:rPr>
                <w:rFonts w:ascii="Times New Roman" w:hAnsi="Times New Roman" w:cs="Times New Roman"/>
                <w:sz w:val="18"/>
                <w:szCs w:val="18"/>
              </w:rPr>
              <w:t>, CICT</w:t>
            </w:r>
            <w:r w:rsidR="00865746" w:rsidRPr="002328A7">
              <w:rPr>
                <w:rFonts w:ascii="Times New Roman" w:hAnsi="Times New Roman" w:cs="Times New Roman"/>
                <w:sz w:val="18"/>
                <w:szCs w:val="18"/>
              </w:rPr>
              <w:t xml:space="preserve"> (also see Q1.3)</w:t>
            </w:r>
          </w:p>
          <w:p w14:paraId="45D257BD" w14:textId="61681A25" w:rsidR="008340C0" w:rsidRPr="002328A7" w:rsidRDefault="003D42E1" w:rsidP="009E3768">
            <w:pPr>
              <w:rPr>
                <w:rFonts w:ascii="Times New Roman" w:hAnsi="Times New Roman" w:cs="Times New Roman"/>
                <w:sz w:val="18"/>
                <w:szCs w:val="18"/>
              </w:rPr>
            </w:pPr>
            <w:r w:rsidRPr="002328A7">
              <w:rPr>
                <w:rFonts w:ascii="Times New Roman" w:hAnsi="Times New Roman" w:cs="Times New Roman"/>
                <w:sz w:val="18"/>
                <w:szCs w:val="18"/>
              </w:rPr>
              <w:t>4</w:t>
            </w:r>
            <w:r w:rsidR="008340C0" w:rsidRPr="002328A7">
              <w:rPr>
                <w:rFonts w:ascii="Times New Roman" w:hAnsi="Times New Roman" w:cs="Times New Roman"/>
                <w:sz w:val="18"/>
                <w:szCs w:val="18"/>
              </w:rPr>
              <w:t xml:space="preserve"> </w:t>
            </w:r>
            <w:r w:rsidR="008340C0" w:rsidRPr="002328A7">
              <w:rPr>
                <w:rFonts w:ascii="Times New Roman" w:hAnsi="Times New Roman" w:cs="Times New Roman"/>
                <w:b/>
                <w:bCs/>
                <w:sz w:val="18"/>
                <w:szCs w:val="18"/>
              </w:rPr>
              <w:t xml:space="preserve">–- </w:t>
            </w:r>
            <w:proofErr w:type="spellStart"/>
            <w:proofErr w:type="gramStart"/>
            <w:r w:rsidR="008340C0" w:rsidRPr="002328A7">
              <w:rPr>
                <w:rFonts w:ascii="Times New Roman" w:hAnsi="Times New Roman" w:cs="Times New Roman"/>
                <w:b/>
                <w:bCs/>
                <w:sz w:val="18"/>
                <w:szCs w:val="18"/>
              </w:rPr>
              <w:t>RaptorQ</w:t>
            </w:r>
            <w:proofErr w:type="spellEnd"/>
            <w:r w:rsidR="000D0257" w:rsidRPr="002328A7">
              <w:rPr>
                <w:rFonts w:ascii="Times New Roman" w:hAnsi="Times New Roman" w:cs="Times New Roman"/>
                <w:b/>
                <w:bCs/>
                <w:sz w:val="18"/>
                <w:szCs w:val="18"/>
              </w:rPr>
              <w:t xml:space="preserve">, </w:t>
            </w:r>
            <w:r w:rsidR="008340C0" w:rsidRPr="002328A7">
              <w:rPr>
                <w:rFonts w:ascii="Times New Roman" w:hAnsi="Times New Roman" w:cs="Times New Roman"/>
                <w:b/>
                <w:bCs/>
                <w:sz w:val="18"/>
                <w:szCs w:val="18"/>
              </w:rPr>
              <w:t xml:space="preserve"> Reed</w:t>
            </w:r>
            <w:proofErr w:type="gramEnd"/>
            <w:r w:rsidR="008340C0" w:rsidRPr="002328A7">
              <w:rPr>
                <w:rFonts w:ascii="Times New Roman" w:hAnsi="Times New Roman" w:cs="Times New Roman"/>
                <w:b/>
                <w:bCs/>
                <w:sz w:val="18"/>
                <w:szCs w:val="18"/>
              </w:rPr>
              <w:t>-Solomon</w:t>
            </w:r>
            <w:r w:rsidR="00C20FA7" w:rsidRPr="002328A7">
              <w:rPr>
                <w:rFonts w:ascii="Times New Roman" w:hAnsi="Times New Roman" w:cs="Times New Roman"/>
                <w:b/>
                <w:bCs/>
                <w:sz w:val="18"/>
                <w:szCs w:val="18"/>
              </w:rPr>
              <w:t xml:space="preserve"> and/or</w:t>
            </w:r>
            <w:r w:rsidR="00C92D1B" w:rsidRPr="002328A7">
              <w:rPr>
                <w:rFonts w:ascii="Times New Roman" w:hAnsi="Times New Roman" w:cs="Times New Roman"/>
                <w:sz w:val="18"/>
                <w:szCs w:val="18"/>
              </w:rPr>
              <w:t xml:space="preserve"> </w:t>
            </w:r>
            <w:r w:rsidR="000D0257" w:rsidRPr="002328A7">
              <w:rPr>
                <w:rFonts w:ascii="Times New Roman" w:hAnsi="Times New Roman" w:cs="Times New Roman"/>
                <w:sz w:val="18"/>
                <w:szCs w:val="18"/>
              </w:rPr>
              <w:t xml:space="preserve"> </w:t>
            </w:r>
            <w:proofErr w:type="spellStart"/>
            <w:r w:rsidR="000D0257" w:rsidRPr="002328A7">
              <w:rPr>
                <w:rFonts w:ascii="Times New Roman" w:hAnsi="Times New Roman" w:cs="Times New Roman"/>
                <w:b/>
                <w:bCs/>
                <w:sz w:val="18"/>
                <w:szCs w:val="18"/>
              </w:rPr>
              <w:t>FlexFec</w:t>
            </w:r>
            <w:proofErr w:type="spellEnd"/>
            <w:r w:rsidR="000D0257" w:rsidRPr="002328A7">
              <w:rPr>
                <w:rFonts w:ascii="Times New Roman" w:hAnsi="Times New Roman" w:cs="Times New Roman"/>
                <w:b/>
                <w:bCs/>
                <w:sz w:val="18"/>
                <w:szCs w:val="18"/>
              </w:rPr>
              <w:t xml:space="preserve"> </w:t>
            </w:r>
            <w:r w:rsidR="00C92D1B" w:rsidRPr="002328A7">
              <w:rPr>
                <w:rFonts w:ascii="Times New Roman" w:hAnsi="Times New Roman" w:cs="Times New Roman"/>
                <w:sz w:val="18"/>
                <w:szCs w:val="18"/>
              </w:rPr>
              <w:t>– Xiaomi, Lenovo</w:t>
            </w:r>
            <w:r w:rsidRPr="002328A7">
              <w:rPr>
                <w:rFonts w:ascii="Times New Roman" w:hAnsi="Times New Roman" w:cs="Times New Roman"/>
                <w:sz w:val="18"/>
                <w:szCs w:val="18"/>
              </w:rPr>
              <w:t xml:space="preserve">, Meta, </w:t>
            </w:r>
            <w:proofErr w:type="spellStart"/>
            <w:r w:rsidRPr="002328A7">
              <w:rPr>
                <w:rFonts w:ascii="Times New Roman" w:hAnsi="Times New Roman" w:cs="Times New Roman"/>
                <w:sz w:val="18"/>
                <w:szCs w:val="18"/>
              </w:rPr>
              <w:t>InterDigital</w:t>
            </w:r>
            <w:proofErr w:type="spellEnd"/>
            <w:r w:rsidR="000D0257" w:rsidRPr="002328A7">
              <w:rPr>
                <w:rFonts w:ascii="Times New Roman" w:hAnsi="Times New Roman" w:cs="Times New Roman"/>
                <w:sz w:val="18"/>
                <w:szCs w:val="18"/>
              </w:rPr>
              <w:t>, Qualcomm</w:t>
            </w:r>
          </w:p>
          <w:p w14:paraId="4DDF0375" w14:textId="3E2F193B" w:rsidR="00D04DBE" w:rsidRPr="002328A7" w:rsidRDefault="00D04DBE" w:rsidP="009E3768">
            <w:pPr>
              <w:rPr>
                <w:rFonts w:ascii="Times New Roman" w:hAnsi="Times New Roman" w:cs="Times New Roman"/>
                <w:sz w:val="18"/>
                <w:szCs w:val="18"/>
              </w:rPr>
            </w:pPr>
            <w:r w:rsidRPr="002328A7">
              <w:rPr>
                <w:rFonts w:ascii="Times New Roman" w:hAnsi="Times New Roman" w:cs="Times New Roman"/>
                <w:sz w:val="18"/>
                <w:szCs w:val="18"/>
              </w:rPr>
              <w:t xml:space="preserve">1 – </w:t>
            </w:r>
            <w:r w:rsidR="000D0257" w:rsidRPr="002328A7">
              <w:rPr>
                <w:rFonts w:ascii="Times New Roman" w:hAnsi="Times New Roman" w:cs="Times New Roman"/>
                <w:b/>
                <w:bCs/>
                <w:sz w:val="18"/>
                <w:szCs w:val="18"/>
              </w:rPr>
              <w:t>Does not need to be</w:t>
            </w:r>
            <w:r w:rsidRPr="002328A7">
              <w:rPr>
                <w:rFonts w:ascii="Times New Roman" w:hAnsi="Times New Roman" w:cs="Times New Roman"/>
                <w:b/>
                <w:bCs/>
                <w:sz w:val="18"/>
                <w:szCs w:val="18"/>
              </w:rPr>
              <w:t xml:space="preserve"> decided by SA2</w:t>
            </w:r>
            <w:r w:rsidRPr="002328A7">
              <w:rPr>
                <w:rFonts w:ascii="Times New Roman" w:hAnsi="Times New Roman" w:cs="Times New Roman"/>
                <w:sz w:val="18"/>
                <w:szCs w:val="18"/>
              </w:rPr>
              <w:t xml:space="preserve"> </w:t>
            </w:r>
            <w:r w:rsidR="000D0257" w:rsidRPr="002328A7">
              <w:rPr>
                <w:rFonts w:ascii="Times New Roman" w:hAnsi="Times New Roman" w:cs="Times New Roman"/>
                <w:sz w:val="18"/>
                <w:szCs w:val="18"/>
              </w:rPr>
              <w:t>–</w:t>
            </w:r>
            <w:r w:rsidRPr="002328A7">
              <w:rPr>
                <w:rFonts w:ascii="Times New Roman" w:hAnsi="Times New Roman" w:cs="Times New Roman"/>
                <w:sz w:val="18"/>
                <w:szCs w:val="18"/>
              </w:rPr>
              <w:t xml:space="preserve"> Apple</w:t>
            </w:r>
          </w:p>
          <w:p w14:paraId="301841EC" w14:textId="1A088F82" w:rsidR="000D0257" w:rsidRPr="002328A7" w:rsidRDefault="000D0257" w:rsidP="009E3768">
            <w:pPr>
              <w:rPr>
                <w:rFonts w:ascii="Times New Roman" w:hAnsi="Times New Roman" w:cs="Times New Roman"/>
                <w:sz w:val="18"/>
                <w:szCs w:val="18"/>
              </w:rPr>
            </w:pPr>
            <w:r w:rsidRPr="002328A7">
              <w:rPr>
                <w:rFonts w:ascii="Times New Roman" w:hAnsi="Times New Roman" w:cs="Times New Roman"/>
                <w:sz w:val="18"/>
                <w:szCs w:val="18"/>
              </w:rPr>
              <w:t xml:space="preserve">1 – </w:t>
            </w:r>
            <w:r w:rsidR="00FD7EAF" w:rsidRPr="002328A7">
              <w:rPr>
                <w:rFonts w:ascii="Times New Roman" w:hAnsi="Times New Roman" w:cs="Times New Roman"/>
                <w:b/>
                <w:bCs/>
                <w:sz w:val="18"/>
                <w:szCs w:val="18"/>
              </w:rPr>
              <w:t xml:space="preserve">FEC based discard should </w:t>
            </w:r>
            <w:r w:rsidRPr="002328A7">
              <w:rPr>
                <w:rFonts w:ascii="Times New Roman" w:hAnsi="Times New Roman" w:cs="Times New Roman"/>
                <w:b/>
                <w:bCs/>
                <w:sz w:val="18"/>
                <w:szCs w:val="18"/>
              </w:rPr>
              <w:t xml:space="preserve">Not </w:t>
            </w:r>
            <w:r w:rsidR="00FD7EAF" w:rsidRPr="002328A7">
              <w:rPr>
                <w:rFonts w:ascii="Times New Roman" w:hAnsi="Times New Roman" w:cs="Times New Roman"/>
                <w:b/>
                <w:bCs/>
                <w:sz w:val="18"/>
                <w:szCs w:val="18"/>
              </w:rPr>
              <w:t xml:space="preserve">be </w:t>
            </w:r>
            <w:r w:rsidRPr="002328A7">
              <w:rPr>
                <w:rFonts w:ascii="Times New Roman" w:hAnsi="Times New Roman" w:cs="Times New Roman"/>
                <w:b/>
                <w:bCs/>
                <w:sz w:val="18"/>
                <w:szCs w:val="18"/>
              </w:rPr>
              <w:t>Supported</w:t>
            </w:r>
            <w:r w:rsidRPr="002328A7">
              <w:rPr>
                <w:rFonts w:ascii="Times New Roman" w:hAnsi="Times New Roman" w:cs="Times New Roman"/>
                <w:sz w:val="18"/>
                <w:szCs w:val="18"/>
              </w:rPr>
              <w:t xml:space="preserve"> - Kyocera</w:t>
            </w:r>
          </w:p>
        </w:tc>
        <w:tc>
          <w:tcPr>
            <w:tcW w:w="3686" w:type="dxa"/>
          </w:tcPr>
          <w:p w14:paraId="6E31035E" w14:textId="77777777" w:rsidR="002C2F9E" w:rsidRDefault="7530FC2A" w:rsidP="009E3768">
            <w:pPr>
              <w:rPr>
                <w:rFonts w:ascii="Times New Roman" w:hAnsi="Times New Roman" w:cs="Times New Roman"/>
                <w:sz w:val="18"/>
                <w:szCs w:val="18"/>
              </w:rPr>
            </w:pPr>
            <w:r w:rsidRPr="002328A7">
              <w:rPr>
                <w:rFonts w:ascii="Times New Roman" w:hAnsi="Times New Roman" w:cs="Times New Roman"/>
                <w:b/>
                <w:bCs/>
                <w:sz w:val="18"/>
                <w:szCs w:val="18"/>
              </w:rPr>
              <w:t>W</w:t>
            </w:r>
            <w:r w:rsidR="00775948" w:rsidRPr="002328A7">
              <w:rPr>
                <w:rFonts w:ascii="Times New Roman" w:hAnsi="Times New Roman" w:cs="Times New Roman"/>
                <w:b/>
                <w:bCs/>
                <w:sz w:val="18"/>
                <w:szCs w:val="18"/>
              </w:rPr>
              <w:t>ay forward:</w:t>
            </w:r>
            <w:r w:rsidR="00775948" w:rsidRPr="002328A7">
              <w:rPr>
                <w:rFonts w:ascii="Times New Roman" w:hAnsi="Times New Roman" w:cs="Times New Roman"/>
                <w:sz w:val="18"/>
                <w:szCs w:val="18"/>
              </w:rPr>
              <w:t xml:space="preserve"> </w:t>
            </w:r>
          </w:p>
          <w:p w14:paraId="66D29AFA" w14:textId="38905F5C" w:rsidR="002C2F9E" w:rsidRDefault="002C2F9E" w:rsidP="009E3768">
            <w:pPr>
              <w:rPr>
                <w:rFonts w:ascii="Times New Roman" w:hAnsi="Times New Roman" w:cs="Times New Roman"/>
                <w:sz w:val="18"/>
                <w:szCs w:val="18"/>
              </w:rPr>
            </w:pPr>
            <w:r w:rsidRPr="002328A7">
              <w:rPr>
                <w:rFonts w:ascii="Times New Roman" w:hAnsi="Times New Roman" w:cs="Times New Roman"/>
                <w:sz w:val="18"/>
                <w:szCs w:val="18"/>
              </w:rPr>
              <w:t>Static approach is supported with an EN that feedback from RAN4 is needed.</w:t>
            </w:r>
          </w:p>
          <w:p w14:paraId="2DA5C4B1" w14:textId="10BAED5F" w:rsidR="004E5065" w:rsidRPr="002328A7" w:rsidRDefault="00775948" w:rsidP="009E3768">
            <w:pPr>
              <w:rPr>
                <w:rFonts w:ascii="Times New Roman" w:hAnsi="Times New Roman" w:cs="Times New Roman"/>
                <w:sz w:val="18"/>
                <w:szCs w:val="18"/>
              </w:rPr>
            </w:pPr>
            <w:r w:rsidRPr="002328A7">
              <w:rPr>
                <w:rFonts w:ascii="Times New Roman" w:hAnsi="Times New Roman" w:cs="Times New Roman"/>
                <w:sz w:val="18"/>
                <w:szCs w:val="18"/>
              </w:rPr>
              <w:t>SA2 leaves it to SA4 which codec mechanisms are supported</w:t>
            </w:r>
            <w:r w:rsidR="009B0662" w:rsidRPr="002328A7">
              <w:rPr>
                <w:rFonts w:ascii="Times New Roman" w:hAnsi="Times New Roman" w:cs="Times New Roman"/>
                <w:sz w:val="18"/>
                <w:szCs w:val="18"/>
              </w:rPr>
              <w:t xml:space="preserve"> – no need to discuss in the SA2 conclusion</w:t>
            </w:r>
            <w:r w:rsidRPr="002328A7">
              <w:rPr>
                <w:rFonts w:ascii="Times New Roman" w:hAnsi="Times New Roman" w:cs="Times New Roman"/>
                <w:sz w:val="18"/>
                <w:szCs w:val="18"/>
              </w:rPr>
              <w:t xml:space="preserve">. </w:t>
            </w:r>
          </w:p>
        </w:tc>
      </w:tr>
      <w:tr w:rsidR="004E5065" w:rsidRPr="002328A7" w14:paraId="15DE2FBD" w14:textId="77777777" w:rsidTr="621323E3">
        <w:tc>
          <w:tcPr>
            <w:tcW w:w="991" w:type="dxa"/>
          </w:tcPr>
          <w:p w14:paraId="43EBA57C" w14:textId="50167304"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KI1.2</w:t>
            </w:r>
          </w:p>
        </w:tc>
        <w:tc>
          <w:tcPr>
            <w:tcW w:w="3041" w:type="dxa"/>
          </w:tcPr>
          <w:p w14:paraId="42384CEE" w14:textId="0E8B6B39"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What FEC related parameters are required for NG-RAN to discard packets. How does RAN determine whether a packet was successfully delivered?</w:t>
            </w:r>
          </w:p>
        </w:tc>
        <w:tc>
          <w:tcPr>
            <w:tcW w:w="7445" w:type="dxa"/>
          </w:tcPr>
          <w:p w14:paraId="560BBDDB" w14:textId="2CC2A2CC" w:rsidR="00AD3552" w:rsidRPr="002328A7" w:rsidRDefault="001322BB" w:rsidP="007B7795">
            <w:pPr>
              <w:ind w:left="-110"/>
              <w:rPr>
                <w:rFonts w:ascii="Times New Roman" w:hAnsi="Times New Roman" w:cs="Times New Roman"/>
                <w:sz w:val="18"/>
                <w:szCs w:val="18"/>
              </w:rPr>
            </w:pPr>
            <w:r w:rsidRPr="002328A7">
              <w:rPr>
                <w:rFonts w:ascii="Times New Roman" w:hAnsi="Times New Roman" w:cs="Times New Roman"/>
                <w:sz w:val="18"/>
                <w:szCs w:val="18"/>
              </w:rPr>
              <w:t>1</w:t>
            </w:r>
            <w:r w:rsidR="00483437" w:rsidRPr="002328A7">
              <w:rPr>
                <w:rFonts w:ascii="Times New Roman" w:hAnsi="Times New Roman" w:cs="Times New Roman"/>
                <w:sz w:val="18"/>
                <w:szCs w:val="18"/>
              </w:rPr>
              <w:t>3</w:t>
            </w:r>
            <w:r w:rsidR="00AD3552" w:rsidRPr="002328A7">
              <w:rPr>
                <w:rFonts w:ascii="Times New Roman" w:hAnsi="Times New Roman" w:cs="Times New Roman"/>
                <w:sz w:val="18"/>
                <w:szCs w:val="18"/>
              </w:rPr>
              <w:t xml:space="preserve"> – </w:t>
            </w:r>
            <w:r w:rsidR="00AD3552" w:rsidRPr="002328A7">
              <w:rPr>
                <w:rFonts w:ascii="Times New Roman" w:hAnsi="Times New Roman" w:cs="Times New Roman"/>
                <w:b/>
                <w:bCs/>
                <w:sz w:val="18"/>
                <w:szCs w:val="18"/>
              </w:rPr>
              <w:t>Requires RAN2</w:t>
            </w:r>
            <w:r w:rsidR="000D7162" w:rsidRPr="002328A7">
              <w:rPr>
                <w:rFonts w:ascii="Times New Roman" w:hAnsi="Times New Roman" w:cs="Times New Roman"/>
                <w:b/>
                <w:bCs/>
                <w:sz w:val="18"/>
                <w:szCs w:val="18"/>
              </w:rPr>
              <w:t xml:space="preserve"> (and/or SA4)</w:t>
            </w:r>
            <w:r w:rsidR="00AD3552" w:rsidRPr="002328A7">
              <w:rPr>
                <w:rFonts w:ascii="Times New Roman" w:hAnsi="Times New Roman" w:cs="Times New Roman"/>
                <w:b/>
                <w:bCs/>
                <w:sz w:val="18"/>
                <w:szCs w:val="18"/>
              </w:rPr>
              <w:t xml:space="preserve"> coordination</w:t>
            </w:r>
            <w:r w:rsidR="00075F89" w:rsidRPr="002328A7">
              <w:rPr>
                <w:rFonts w:ascii="Times New Roman" w:hAnsi="Times New Roman" w:cs="Times New Roman"/>
                <w:b/>
                <w:bCs/>
                <w:sz w:val="18"/>
                <w:szCs w:val="18"/>
              </w:rPr>
              <w:t>/feedback</w:t>
            </w:r>
            <w:r w:rsidR="00AD3552" w:rsidRPr="002328A7">
              <w:rPr>
                <w:rFonts w:ascii="Times New Roman" w:hAnsi="Times New Roman" w:cs="Times New Roman"/>
                <w:sz w:val="18"/>
                <w:szCs w:val="18"/>
              </w:rPr>
              <w:t xml:space="preserve"> – </w:t>
            </w:r>
            <w:r w:rsidR="000D7162" w:rsidRPr="002328A7">
              <w:rPr>
                <w:rFonts w:ascii="Times New Roman" w:hAnsi="Times New Roman" w:cs="Times New Roman"/>
                <w:sz w:val="18"/>
                <w:szCs w:val="18"/>
              </w:rPr>
              <w:t xml:space="preserve">ZTE, </w:t>
            </w:r>
            <w:r w:rsidR="00AD3552" w:rsidRPr="002328A7">
              <w:rPr>
                <w:rFonts w:ascii="Times New Roman" w:hAnsi="Times New Roman" w:cs="Times New Roman"/>
                <w:sz w:val="18"/>
                <w:szCs w:val="18"/>
              </w:rPr>
              <w:t>China Tel., MediaTek.</w:t>
            </w:r>
            <w:r w:rsidR="000D7162" w:rsidRPr="002328A7">
              <w:rPr>
                <w:rFonts w:ascii="Times New Roman" w:hAnsi="Times New Roman" w:cs="Times New Roman"/>
                <w:sz w:val="18"/>
                <w:szCs w:val="18"/>
              </w:rPr>
              <w:t xml:space="preserve">, </w:t>
            </w:r>
            <w:r w:rsidR="00483437" w:rsidRPr="002328A7">
              <w:rPr>
                <w:rFonts w:ascii="Times New Roman" w:hAnsi="Times New Roman" w:cs="Times New Roman"/>
                <w:sz w:val="18"/>
                <w:szCs w:val="18"/>
              </w:rPr>
              <w:t xml:space="preserve">LG, </w:t>
            </w:r>
            <w:r w:rsidR="000D7162" w:rsidRPr="002328A7">
              <w:rPr>
                <w:rFonts w:ascii="Times New Roman" w:hAnsi="Times New Roman" w:cs="Times New Roman"/>
                <w:sz w:val="18"/>
                <w:szCs w:val="18"/>
              </w:rPr>
              <w:t>Samsung</w:t>
            </w:r>
            <w:r w:rsidR="00F1382F" w:rsidRPr="002328A7">
              <w:rPr>
                <w:rFonts w:ascii="Times New Roman" w:hAnsi="Times New Roman" w:cs="Times New Roman"/>
                <w:sz w:val="18"/>
                <w:szCs w:val="18"/>
              </w:rPr>
              <w:t>, Huawei</w:t>
            </w:r>
            <w:r w:rsidR="00075F89" w:rsidRPr="002328A7">
              <w:rPr>
                <w:rFonts w:ascii="Times New Roman" w:hAnsi="Times New Roman" w:cs="Times New Roman"/>
                <w:sz w:val="18"/>
                <w:szCs w:val="18"/>
              </w:rPr>
              <w:t>, Ericsson</w:t>
            </w:r>
            <w:r w:rsidR="007B7795" w:rsidRPr="002328A7">
              <w:rPr>
                <w:rFonts w:ascii="Times New Roman" w:hAnsi="Times New Roman" w:cs="Times New Roman"/>
                <w:sz w:val="18"/>
                <w:szCs w:val="18"/>
              </w:rPr>
              <w:t>, Oppo</w:t>
            </w:r>
            <w:r w:rsidR="00FC7AB2" w:rsidRPr="002328A7">
              <w:rPr>
                <w:rFonts w:ascii="Times New Roman" w:hAnsi="Times New Roman" w:cs="Times New Roman"/>
                <w:sz w:val="18"/>
                <w:szCs w:val="18"/>
              </w:rPr>
              <w:t>, Intel, Vivo</w:t>
            </w:r>
            <w:r w:rsidRPr="002328A7">
              <w:rPr>
                <w:rFonts w:ascii="Times New Roman" w:hAnsi="Times New Roman" w:cs="Times New Roman"/>
                <w:sz w:val="18"/>
                <w:szCs w:val="18"/>
              </w:rPr>
              <w:t>, Meta</w:t>
            </w:r>
            <w:r w:rsidR="00906957" w:rsidRPr="002328A7">
              <w:rPr>
                <w:rFonts w:ascii="Times New Roman" w:hAnsi="Times New Roman" w:cs="Times New Roman"/>
                <w:sz w:val="18"/>
                <w:szCs w:val="18"/>
              </w:rPr>
              <w:t>, Apple</w:t>
            </w:r>
            <w:r w:rsidR="00AE4C70" w:rsidRPr="002328A7">
              <w:rPr>
                <w:rFonts w:ascii="Times New Roman" w:hAnsi="Times New Roman" w:cs="Times New Roman"/>
                <w:sz w:val="18"/>
                <w:szCs w:val="18"/>
              </w:rPr>
              <w:t>, Qualcomm</w:t>
            </w:r>
          </w:p>
          <w:p w14:paraId="7726E261" w14:textId="60C3FBA3" w:rsidR="000D7162" w:rsidRPr="002328A7" w:rsidRDefault="00906957" w:rsidP="004E5065">
            <w:pPr>
              <w:ind w:left="-110"/>
              <w:rPr>
                <w:rFonts w:ascii="Times New Roman" w:hAnsi="Times New Roman" w:cs="Times New Roman"/>
                <w:sz w:val="18"/>
                <w:szCs w:val="18"/>
              </w:rPr>
            </w:pPr>
            <w:r w:rsidRPr="002328A7">
              <w:rPr>
                <w:rFonts w:ascii="Times New Roman" w:hAnsi="Times New Roman" w:cs="Times New Roman"/>
                <w:sz w:val="18"/>
                <w:szCs w:val="18"/>
              </w:rPr>
              <w:t>5</w:t>
            </w:r>
            <w:r w:rsidR="000D7162" w:rsidRPr="002328A7">
              <w:rPr>
                <w:rFonts w:ascii="Times New Roman" w:hAnsi="Times New Roman" w:cs="Times New Roman"/>
                <w:sz w:val="18"/>
                <w:szCs w:val="18"/>
              </w:rPr>
              <w:t xml:space="preserve"> –</w:t>
            </w:r>
            <w:r w:rsidR="000D7162" w:rsidRPr="002328A7">
              <w:rPr>
                <w:rFonts w:ascii="Times New Roman" w:hAnsi="Times New Roman" w:cs="Times New Roman"/>
                <w:b/>
                <w:bCs/>
                <w:sz w:val="18"/>
                <w:szCs w:val="18"/>
              </w:rPr>
              <w:t xml:space="preserve"> A FEC Ratio parameter</w:t>
            </w:r>
            <w:r w:rsidR="00E425A1" w:rsidRPr="002328A7">
              <w:rPr>
                <w:rFonts w:ascii="Times New Roman" w:hAnsi="Times New Roman" w:cs="Times New Roman"/>
                <w:b/>
                <w:bCs/>
                <w:sz w:val="18"/>
                <w:szCs w:val="18"/>
              </w:rPr>
              <w:t xml:space="preserve"> (or single parameter)</w:t>
            </w:r>
            <w:r w:rsidR="000D7162" w:rsidRPr="002328A7">
              <w:rPr>
                <w:rFonts w:ascii="Times New Roman" w:hAnsi="Times New Roman" w:cs="Times New Roman"/>
                <w:b/>
                <w:bCs/>
                <w:sz w:val="18"/>
                <w:szCs w:val="18"/>
              </w:rPr>
              <w:t xml:space="preserve"> </w:t>
            </w:r>
            <w:r w:rsidR="000D7162" w:rsidRPr="002328A7">
              <w:rPr>
                <w:rFonts w:ascii="Times New Roman" w:hAnsi="Times New Roman" w:cs="Times New Roman"/>
                <w:sz w:val="18"/>
                <w:szCs w:val="18"/>
              </w:rPr>
              <w:t>– Nokia, Lenovo</w:t>
            </w:r>
            <w:r w:rsidR="00E425A1" w:rsidRPr="002328A7">
              <w:rPr>
                <w:rFonts w:ascii="Times New Roman" w:hAnsi="Times New Roman" w:cs="Times New Roman"/>
                <w:sz w:val="18"/>
                <w:szCs w:val="18"/>
              </w:rPr>
              <w:t>, CICT</w:t>
            </w:r>
            <w:r w:rsidR="00F1382F" w:rsidRPr="002328A7">
              <w:rPr>
                <w:rFonts w:ascii="Times New Roman" w:hAnsi="Times New Roman" w:cs="Times New Roman"/>
                <w:sz w:val="18"/>
                <w:szCs w:val="18"/>
              </w:rPr>
              <w:t>, Tencent</w:t>
            </w:r>
            <w:r w:rsidR="001322BB" w:rsidRPr="002328A7">
              <w:rPr>
                <w:rFonts w:ascii="Times New Roman" w:hAnsi="Times New Roman" w:cs="Times New Roman"/>
                <w:sz w:val="18"/>
                <w:szCs w:val="18"/>
              </w:rPr>
              <w:t xml:space="preserve">, </w:t>
            </w:r>
            <w:r w:rsidRPr="002328A7">
              <w:rPr>
                <w:rFonts w:ascii="Times New Roman" w:hAnsi="Times New Roman" w:cs="Times New Roman"/>
                <w:sz w:val="18"/>
                <w:szCs w:val="18"/>
              </w:rPr>
              <w:t xml:space="preserve">Qualcomm, </w:t>
            </w:r>
            <w:r w:rsidR="001322BB" w:rsidRPr="002328A7">
              <w:rPr>
                <w:rFonts w:ascii="Times New Roman" w:hAnsi="Times New Roman" w:cs="Times New Roman"/>
                <w:sz w:val="18"/>
                <w:szCs w:val="18"/>
              </w:rPr>
              <w:t>Interdigital</w:t>
            </w:r>
          </w:p>
          <w:p w14:paraId="46C387D0" w14:textId="59998A22" w:rsidR="006644E1" w:rsidRPr="002328A7" w:rsidRDefault="006644E1" w:rsidP="004E5065">
            <w:pPr>
              <w:ind w:left="-110"/>
              <w:rPr>
                <w:rFonts w:ascii="Times New Roman" w:hAnsi="Times New Roman" w:cs="Times New Roman"/>
                <w:sz w:val="18"/>
                <w:szCs w:val="18"/>
              </w:rPr>
            </w:pPr>
            <w:r w:rsidRPr="002328A7">
              <w:rPr>
                <w:rFonts w:ascii="Times New Roman" w:hAnsi="Times New Roman" w:cs="Times New Roman"/>
                <w:sz w:val="18"/>
                <w:szCs w:val="18"/>
              </w:rPr>
              <w:t xml:space="preserve">1 – </w:t>
            </w:r>
            <w:r w:rsidRPr="002328A7">
              <w:rPr>
                <w:rFonts w:ascii="Times New Roman" w:hAnsi="Times New Roman" w:cs="Times New Roman"/>
                <w:b/>
                <w:bCs/>
                <w:sz w:val="18"/>
                <w:szCs w:val="18"/>
              </w:rPr>
              <w:t>Knowledge of which PDUs carry repair packets</w:t>
            </w:r>
            <w:r w:rsidRPr="002328A7">
              <w:rPr>
                <w:rFonts w:ascii="Times New Roman" w:hAnsi="Times New Roman" w:cs="Times New Roman"/>
                <w:sz w:val="18"/>
                <w:szCs w:val="18"/>
              </w:rPr>
              <w:t xml:space="preserve"> </w:t>
            </w:r>
            <w:r w:rsidR="00906957" w:rsidRPr="002328A7">
              <w:rPr>
                <w:rFonts w:ascii="Times New Roman" w:hAnsi="Times New Roman" w:cs="Times New Roman"/>
                <w:sz w:val="18"/>
                <w:szCs w:val="18"/>
              </w:rPr>
              <w:t>–</w:t>
            </w:r>
            <w:r w:rsidRPr="002328A7">
              <w:rPr>
                <w:rFonts w:ascii="Times New Roman" w:hAnsi="Times New Roman" w:cs="Times New Roman"/>
                <w:sz w:val="18"/>
                <w:szCs w:val="18"/>
              </w:rPr>
              <w:t xml:space="preserve"> Interdigital</w:t>
            </w:r>
            <w:r w:rsidR="00906957" w:rsidRPr="002328A7">
              <w:rPr>
                <w:rFonts w:ascii="Times New Roman" w:hAnsi="Times New Roman" w:cs="Times New Roman"/>
                <w:sz w:val="18"/>
                <w:szCs w:val="18"/>
              </w:rPr>
              <w:t>, Qualcomm</w:t>
            </w:r>
          </w:p>
          <w:p w14:paraId="553AAA9C" w14:textId="1F519253" w:rsidR="007B7795" w:rsidRPr="002328A7" w:rsidRDefault="007B7795" w:rsidP="007B7795">
            <w:pPr>
              <w:ind w:left="-110"/>
              <w:rPr>
                <w:rFonts w:ascii="Times New Roman" w:hAnsi="Times New Roman" w:cs="Times New Roman"/>
                <w:sz w:val="18"/>
                <w:szCs w:val="18"/>
              </w:rPr>
            </w:pPr>
            <w:r w:rsidRPr="002328A7">
              <w:rPr>
                <w:rFonts w:ascii="Times New Roman" w:hAnsi="Times New Roman" w:cs="Times New Roman"/>
                <w:sz w:val="18"/>
                <w:szCs w:val="18"/>
              </w:rPr>
              <w:t>1 –</w:t>
            </w:r>
            <w:r w:rsidRPr="002328A7">
              <w:rPr>
                <w:rFonts w:ascii="Times New Roman" w:hAnsi="Times New Roman" w:cs="Times New Roman"/>
                <w:b/>
                <w:bCs/>
                <w:sz w:val="18"/>
                <w:szCs w:val="18"/>
              </w:rPr>
              <w:t xml:space="preserve"> HARQ Ack/NACK </w:t>
            </w:r>
            <w:r w:rsidRPr="002328A7">
              <w:rPr>
                <w:rFonts w:ascii="Times New Roman" w:hAnsi="Times New Roman" w:cs="Times New Roman"/>
                <w:sz w:val="18"/>
                <w:szCs w:val="18"/>
              </w:rPr>
              <w:t>– Xiaomi</w:t>
            </w:r>
          </w:p>
          <w:p w14:paraId="04EC19DC" w14:textId="7F159D27" w:rsidR="00AD3552" w:rsidRPr="002328A7" w:rsidRDefault="00AD3552" w:rsidP="004E5065">
            <w:pPr>
              <w:ind w:left="-110"/>
              <w:rPr>
                <w:rFonts w:ascii="Times New Roman" w:hAnsi="Times New Roman" w:cs="Times New Roman"/>
                <w:sz w:val="18"/>
                <w:szCs w:val="18"/>
              </w:rPr>
            </w:pPr>
          </w:p>
        </w:tc>
        <w:tc>
          <w:tcPr>
            <w:tcW w:w="3686" w:type="dxa"/>
          </w:tcPr>
          <w:p w14:paraId="70A8C6C4" w14:textId="0A24B23A" w:rsidR="004E5065" w:rsidRPr="002328A7" w:rsidRDefault="443D2ED4" w:rsidP="009E3768">
            <w:pPr>
              <w:rPr>
                <w:rFonts w:ascii="Times New Roman" w:hAnsi="Times New Roman" w:cs="Times New Roman"/>
                <w:sz w:val="18"/>
                <w:szCs w:val="18"/>
              </w:rPr>
            </w:pPr>
            <w:r w:rsidRPr="002328A7">
              <w:rPr>
                <w:rFonts w:ascii="Times New Roman" w:hAnsi="Times New Roman" w:cs="Times New Roman"/>
                <w:b/>
                <w:bCs/>
                <w:sz w:val="18"/>
                <w:szCs w:val="18"/>
              </w:rPr>
              <w:t>W</w:t>
            </w:r>
            <w:r w:rsidR="00775948" w:rsidRPr="002328A7">
              <w:rPr>
                <w:rFonts w:ascii="Times New Roman" w:hAnsi="Times New Roman" w:cs="Times New Roman"/>
                <w:b/>
                <w:bCs/>
                <w:sz w:val="18"/>
                <w:szCs w:val="18"/>
              </w:rPr>
              <w:t>ay forward:</w:t>
            </w:r>
            <w:r w:rsidR="00775948" w:rsidRPr="002328A7">
              <w:rPr>
                <w:rFonts w:ascii="Times New Roman" w:hAnsi="Times New Roman" w:cs="Times New Roman"/>
                <w:sz w:val="18"/>
                <w:szCs w:val="18"/>
              </w:rPr>
              <w:t xml:space="preserve"> A FEC Ratio is provided</w:t>
            </w:r>
            <w:r w:rsidR="002C2F9E">
              <w:rPr>
                <w:rFonts w:ascii="Times New Roman" w:hAnsi="Times New Roman" w:cs="Times New Roman"/>
                <w:sz w:val="18"/>
                <w:szCs w:val="18"/>
              </w:rPr>
              <w:t xml:space="preserve"> to NG-RAN</w:t>
            </w:r>
            <w:r w:rsidR="00775948" w:rsidRPr="002328A7">
              <w:rPr>
                <w:rFonts w:ascii="Times New Roman" w:hAnsi="Times New Roman" w:cs="Times New Roman"/>
                <w:sz w:val="18"/>
                <w:szCs w:val="18"/>
              </w:rPr>
              <w:t xml:space="preserve"> with an EN that feedback from SA4 is needed.</w:t>
            </w:r>
          </w:p>
        </w:tc>
      </w:tr>
      <w:tr w:rsidR="004E5065" w:rsidRPr="002328A7" w14:paraId="79E4E18A" w14:textId="77777777" w:rsidTr="621323E3">
        <w:tc>
          <w:tcPr>
            <w:tcW w:w="991" w:type="dxa"/>
          </w:tcPr>
          <w:p w14:paraId="70F05839" w14:textId="38E32AE1"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KI1.3</w:t>
            </w:r>
          </w:p>
        </w:tc>
        <w:tc>
          <w:tcPr>
            <w:tcW w:w="3041" w:type="dxa"/>
          </w:tcPr>
          <w:p w14:paraId="4F7582AF" w14:textId="29D9E62E"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 xml:space="preserve">If FEC redundancy ratios should be supported, should static approach (CP </w:t>
            </w:r>
            <w:proofErr w:type="spellStart"/>
            <w:r w:rsidRPr="002328A7">
              <w:rPr>
                <w:rFonts w:ascii="Times New Roman" w:hAnsi="Times New Roman" w:cs="Times New Roman"/>
                <w:sz w:val="18"/>
                <w:szCs w:val="18"/>
              </w:rPr>
              <w:t>signalling</w:t>
            </w:r>
            <w:proofErr w:type="spellEnd"/>
            <w:r w:rsidRPr="002328A7">
              <w:rPr>
                <w:rFonts w:ascii="Times New Roman" w:hAnsi="Times New Roman" w:cs="Times New Roman"/>
                <w:sz w:val="18"/>
                <w:szCs w:val="18"/>
              </w:rPr>
              <w:t>) or dynamic (GTP-U) approach or both approaches be supported?</w:t>
            </w:r>
          </w:p>
        </w:tc>
        <w:tc>
          <w:tcPr>
            <w:tcW w:w="7445" w:type="dxa"/>
          </w:tcPr>
          <w:p w14:paraId="0E672341" w14:textId="5039DC38" w:rsidR="002E16DB" w:rsidRPr="002328A7" w:rsidRDefault="00CD5E4A" w:rsidP="009E3768">
            <w:pPr>
              <w:rPr>
                <w:rFonts w:ascii="Times New Roman" w:hAnsi="Times New Roman" w:cs="Times New Roman"/>
                <w:sz w:val="18"/>
                <w:szCs w:val="18"/>
              </w:rPr>
            </w:pPr>
            <w:r w:rsidRPr="002328A7">
              <w:rPr>
                <w:rFonts w:ascii="Times New Roman" w:hAnsi="Times New Roman" w:cs="Times New Roman"/>
                <w:sz w:val="18"/>
                <w:szCs w:val="18"/>
              </w:rPr>
              <w:t>5</w:t>
            </w:r>
            <w:r w:rsidR="002E16DB" w:rsidRPr="002328A7">
              <w:rPr>
                <w:rFonts w:ascii="Times New Roman" w:hAnsi="Times New Roman" w:cs="Times New Roman"/>
                <w:sz w:val="18"/>
                <w:szCs w:val="18"/>
              </w:rPr>
              <w:t xml:space="preserve"> – </w:t>
            </w:r>
            <w:r w:rsidR="002E16DB" w:rsidRPr="002328A7">
              <w:rPr>
                <w:rFonts w:ascii="Times New Roman" w:hAnsi="Times New Roman" w:cs="Times New Roman"/>
                <w:b/>
                <w:bCs/>
                <w:sz w:val="18"/>
                <w:szCs w:val="18"/>
              </w:rPr>
              <w:t>Requires RAN2 Feedback</w:t>
            </w:r>
            <w:r w:rsidR="002E16DB" w:rsidRPr="002328A7">
              <w:rPr>
                <w:rFonts w:ascii="Times New Roman" w:hAnsi="Times New Roman" w:cs="Times New Roman"/>
                <w:sz w:val="18"/>
                <w:szCs w:val="18"/>
              </w:rPr>
              <w:t xml:space="preserve"> – MediaTek, Samsung</w:t>
            </w:r>
            <w:r w:rsidR="00424699" w:rsidRPr="002328A7">
              <w:rPr>
                <w:rFonts w:ascii="Times New Roman" w:hAnsi="Times New Roman" w:cs="Times New Roman"/>
                <w:sz w:val="18"/>
                <w:szCs w:val="18"/>
              </w:rPr>
              <w:t>, Huawei</w:t>
            </w:r>
            <w:r w:rsidR="00483437" w:rsidRPr="002328A7">
              <w:rPr>
                <w:rFonts w:ascii="Times New Roman" w:hAnsi="Times New Roman" w:cs="Times New Roman"/>
                <w:sz w:val="18"/>
                <w:szCs w:val="18"/>
              </w:rPr>
              <w:t>, Ericsson</w:t>
            </w:r>
            <w:r w:rsidR="008138FA" w:rsidRPr="002328A7">
              <w:rPr>
                <w:rFonts w:ascii="Times New Roman" w:hAnsi="Times New Roman" w:cs="Times New Roman"/>
                <w:sz w:val="18"/>
                <w:szCs w:val="18"/>
              </w:rPr>
              <w:t>, Intel</w:t>
            </w:r>
          </w:p>
          <w:p w14:paraId="236C0782" w14:textId="4DC1B733" w:rsidR="004E5065" w:rsidRPr="002328A7" w:rsidRDefault="00CD5E4A" w:rsidP="009E3768">
            <w:pPr>
              <w:rPr>
                <w:rFonts w:ascii="Times New Roman" w:hAnsi="Times New Roman" w:cs="Times New Roman"/>
                <w:sz w:val="18"/>
                <w:szCs w:val="18"/>
              </w:rPr>
            </w:pPr>
            <w:r w:rsidRPr="002328A7">
              <w:rPr>
                <w:rFonts w:ascii="Times New Roman" w:hAnsi="Times New Roman" w:cs="Times New Roman"/>
                <w:sz w:val="18"/>
                <w:szCs w:val="18"/>
              </w:rPr>
              <w:t>9</w:t>
            </w:r>
            <w:r w:rsidR="00A82889" w:rsidRPr="002328A7">
              <w:rPr>
                <w:rFonts w:ascii="Times New Roman" w:hAnsi="Times New Roman" w:cs="Times New Roman"/>
                <w:sz w:val="18"/>
                <w:szCs w:val="18"/>
              </w:rPr>
              <w:t xml:space="preserve"> – </w:t>
            </w:r>
            <w:r w:rsidR="002E16DB" w:rsidRPr="002328A7">
              <w:rPr>
                <w:rFonts w:ascii="Times New Roman" w:hAnsi="Times New Roman" w:cs="Times New Roman"/>
                <w:b/>
                <w:bCs/>
                <w:sz w:val="18"/>
                <w:szCs w:val="18"/>
              </w:rPr>
              <w:t xml:space="preserve">Static </w:t>
            </w:r>
            <w:r w:rsidR="00A82889" w:rsidRPr="002328A7">
              <w:rPr>
                <w:rFonts w:ascii="Times New Roman" w:hAnsi="Times New Roman" w:cs="Times New Roman"/>
                <w:b/>
                <w:bCs/>
                <w:sz w:val="18"/>
                <w:szCs w:val="18"/>
              </w:rPr>
              <w:t>CP Signaling</w:t>
            </w:r>
            <w:r w:rsidR="00C5408B" w:rsidRPr="002328A7">
              <w:rPr>
                <w:rFonts w:ascii="Times New Roman" w:hAnsi="Times New Roman" w:cs="Times New Roman"/>
                <w:b/>
                <w:bCs/>
                <w:sz w:val="18"/>
                <w:szCs w:val="18"/>
              </w:rPr>
              <w:t xml:space="preserve"> preferred</w:t>
            </w:r>
            <w:r w:rsidR="00A82889" w:rsidRPr="002328A7">
              <w:rPr>
                <w:rFonts w:ascii="Times New Roman" w:hAnsi="Times New Roman" w:cs="Times New Roman"/>
                <w:sz w:val="18"/>
                <w:szCs w:val="18"/>
              </w:rPr>
              <w:t xml:space="preserve"> – China</w:t>
            </w:r>
            <w:r w:rsidR="002E16DB" w:rsidRPr="002328A7">
              <w:rPr>
                <w:rFonts w:ascii="Times New Roman" w:hAnsi="Times New Roman" w:cs="Times New Roman"/>
                <w:sz w:val="18"/>
                <w:szCs w:val="18"/>
              </w:rPr>
              <w:t xml:space="preserve"> Tel.</w:t>
            </w:r>
            <w:r w:rsidR="00A82889" w:rsidRPr="002328A7">
              <w:rPr>
                <w:rFonts w:ascii="Times New Roman" w:hAnsi="Times New Roman" w:cs="Times New Roman"/>
                <w:sz w:val="18"/>
                <w:szCs w:val="18"/>
              </w:rPr>
              <w:t xml:space="preserve"> (PSI </w:t>
            </w:r>
            <w:r w:rsidR="00A82889" w:rsidRPr="002328A7">
              <w:rPr>
                <w:rFonts w:ascii="Times New Roman" w:eastAsia="Wingdings" w:hAnsi="Times New Roman" w:cs="Times New Roman"/>
                <w:sz w:val="18"/>
                <w:szCs w:val="18"/>
              </w:rPr>
              <w:t>à</w:t>
            </w:r>
            <w:r w:rsidR="00A82889" w:rsidRPr="002328A7">
              <w:rPr>
                <w:rFonts w:ascii="Times New Roman" w:hAnsi="Times New Roman" w:cs="Times New Roman"/>
                <w:sz w:val="18"/>
                <w:szCs w:val="18"/>
              </w:rPr>
              <w:t>FEC mapping requires SA4 feedback)</w:t>
            </w:r>
            <w:r w:rsidR="002E16DB" w:rsidRPr="002328A7">
              <w:rPr>
                <w:rFonts w:ascii="Times New Roman" w:hAnsi="Times New Roman" w:cs="Times New Roman"/>
                <w:sz w:val="18"/>
                <w:szCs w:val="18"/>
              </w:rPr>
              <w:t>, CM, Nokia, ZTE</w:t>
            </w:r>
            <w:r w:rsidR="00C5408B" w:rsidRPr="002328A7">
              <w:rPr>
                <w:rFonts w:ascii="Times New Roman" w:hAnsi="Times New Roman" w:cs="Times New Roman"/>
                <w:sz w:val="18"/>
                <w:szCs w:val="18"/>
              </w:rPr>
              <w:t>, CICT</w:t>
            </w:r>
            <w:r w:rsidR="00424699" w:rsidRPr="002328A7">
              <w:rPr>
                <w:rFonts w:ascii="Times New Roman" w:hAnsi="Times New Roman" w:cs="Times New Roman"/>
                <w:sz w:val="18"/>
                <w:szCs w:val="18"/>
              </w:rPr>
              <w:t>, Tencent</w:t>
            </w:r>
            <w:r w:rsidR="00483437" w:rsidRPr="002328A7">
              <w:rPr>
                <w:rFonts w:ascii="Times New Roman" w:hAnsi="Times New Roman" w:cs="Times New Roman"/>
                <w:sz w:val="18"/>
                <w:szCs w:val="18"/>
              </w:rPr>
              <w:t>, Xiaomi, LG</w:t>
            </w:r>
            <w:r w:rsidR="0058175D" w:rsidRPr="002328A7">
              <w:rPr>
                <w:rFonts w:ascii="Times New Roman" w:hAnsi="Times New Roman" w:cs="Times New Roman"/>
                <w:sz w:val="18"/>
                <w:szCs w:val="18"/>
              </w:rPr>
              <w:t>, Apple</w:t>
            </w:r>
          </w:p>
          <w:p w14:paraId="32AAC5B6" w14:textId="44D16F5A" w:rsidR="00C5408B" w:rsidRPr="002328A7" w:rsidRDefault="00840224" w:rsidP="009E3768">
            <w:pPr>
              <w:rPr>
                <w:rFonts w:ascii="Times New Roman" w:hAnsi="Times New Roman" w:cs="Times New Roman"/>
                <w:sz w:val="18"/>
                <w:szCs w:val="18"/>
              </w:rPr>
            </w:pPr>
            <w:r w:rsidRPr="002328A7">
              <w:rPr>
                <w:rFonts w:ascii="Times New Roman" w:hAnsi="Times New Roman" w:cs="Times New Roman"/>
                <w:sz w:val="18"/>
                <w:szCs w:val="18"/>
              </w:rPr>
              <w:t>5</w:t>
            </w:r>
            <w:r w:rsidR="00C5408B" w:rsidRPr="002328A7">
              <w:rPr>
                <w:rFonts w:ascii="Times New Roman" w:hAnsi="Times New Roman" w:cs="Times New Roman"/>
                <w:sz w:val="18"/>
                <w:szCs w:val="18"/>
              </w:rPr>
              <w:t xml:space="preserve"> – </w:t>
            </w:r>
            <w:r w:rsidR="00C5408B" w:rsidRPr="002328A7">
              <w:rPr>
                <w:rFonts w:ascii="Times New Roman" w:hAnsi="Times New Roman" w:cs="Times New Roman"/>
                <w:b/>
                <w:bCs/>
                <w:sz w:val="18"/>
                <w:szCs w:val="18"/>
              </w:rPr>
              <w:t>Both CP and UP (GTP-U)</w:t>
            </w:r>
            <w:r w:rsidR="00C5408B" w:rsidRPr="002328A7">
              <w:rPr>
                <w:rFonts w:ascii="Times New Roman" w:hAnsi="Times New Roman" w:cs="Times New Roman"/>
                <w:sz w:val="18"/>
                <w:szCs w:val="18"/>
              </w:rPr>
              <w:t xml:space="preserve"> </w:t>
            </w:r>
            <w:r w:rsidR="00483437" w:rsidRPr="002328A7">
              <w:rPr>
                <w:rFonts w:ascii="Times New Roman" w:hAnsi="Times New Roman" w:cs="Times New Roman"/>
                <w:sz w:val="18"/>
                <w:szCs w:val="18"/>
              </w:rPr>
              <w:t>–</w:t>
            </w:r>
            <w:r w:rsidR="00C5408B" w:rsidRPr="002328A7">
              <w:rPr>
                <w:rFonts w:ascii="Times New Roman" w:hAnsi="Times New Roman" w:cs="Times New Roman"/>
                <w:sz w:val="18"/>
                <w:szCs w:val="18"/>
              </w:rPr>
              <w:t xml:space="preserve"> Lenovo</w:t>
            </w:r>
            <w:r w:rsidR="008138FA" w:rsidRPr="002328A7">
              <w:rPr>
                <w:rFonts w:ascii="Times New Roman" w:hAnsi="Times New Roman" w:cs="Times New Roman"/>
                <w:sz w:val="18"/>
                <w:szCs w:val="18"/>
              </w:rPr>
              <w:t>, Oppo, Vivo</w:t>
            </w:r>
            <w:r w:rsidR="0058175D" w:rsidRPr="002328A7">
              <w:rPr>
                <w:rFonts w:ascii="Times New Roman" w:hAnsi="Times New Roman" w:cs="Times New Roman"/>
                <w:sz w:val="18"/>
                <w:szCs w:val="18"/>
              </w:rPr>
              <w:t xml:space="preserve">, </w:t>
            </w:r>
            <w:proofErr w:type="spellStart"/>
            <w:proofErr w:type="gramStart"/>
            <w:r w:rsidR="0058175D" w:rsidRPr="002328A7">
              <w:rPr>
                <w:rFonts w:ascii="Times New Roman" w:hAnsi="Times New Roman" w:cs="Times New Roman"/>
                <w:sz w:val="18"/>
                <w:szCs w:val="18"/>
              </w:rPr>
              <w:t>InteDigital</w:t>
            </w:r>
            <w:proofErr w:type="spellEnd"/>
            <w:r w:rsidRPr="002328A7">
              <w:rPr>
                <w:rFonts w:ascii="Times New Roman" w:hAnsi="Times New Roman" w:cs="Times New Roman"/>
                <w:sz w:val="18"/>
                <w:szCs w:val="18"/>
              </w:rPr>
              <w:t>,  Qualcomm</w:t>
            </w:r>
            <w:proofErr w:type="gramEnd"/>
          </w:p>
          <w:p w14:paraId="34CF34D7" w14:textId="4176CFF2" w:rsidR="008138FA" w:rsidRPr="002328A7" w:rsidRDefault="00840224" w:rsidP="009E3768">
            <w:pPr>
              <w:rPr>
                <w:rFonts w:ascii="Times New Roman" w:hAnsi="Times New Roman" w:cs="Times New Roman"/>
                <w:sz w:val="18"/>
                <w:szCs w:val="18"/>
              </w:rPr>
            </w:pPr>
            <w:r w:rsidRPr="002328A7">
              <w:rPr>
                <w:rFonts w:ascii="Times New Roman" w:hAnsi="Times New Roman" w:cs="Times New Roman"/>
                <w:sz w:val="18"/>
                <w:szCs w:val="18"/>
              </w:rPr>
              <w:t>1</w:t>
            </w:r>
            <w:r w:rsidR="008138FA" w:rsidRPr="002328A7">
              <w:rPr>
                <w:rFonts w:ascii="Times New Roman" w:hAnsi="Times New Roman" w:cs="Times New Roman"/>
                <w:sz w:val="18"/>
                <w:szCs w:val="18"/>
              </w:rPr>
              <w:t xml:space="preserve"> – </w:t>
            </w:r>
            <w:r w:rsidR="008138FA" w:rsidRPr="002328A7">
              <w:rPr>
                <w:rFonts w:ascii="Times New Roman" w:hAnsi="Times New Roman" w:cs="Times New Roman"/>
                <w:b/>
                <w:bCs/>
                <w:sz w:val="18"/>
                <w:szCs w:val="18"/>
              </w:rPr>
              <w:t>UP (GTP-U)</w:t>
            </w:r>
            <w:r w:rsidR="008138FA" w:rsidRPr="002328A7">
              <w:rPr>
                <w:rFonts w:ascii="Times New Roman" w:hAnsi="Times New Roman" w:cs="Times New Roman"/>
                <w:sz w:val="18"/>
                <w:szCs w:val="18"/>
              </w:rPr>
              <w:t xml:space="preserve"> </w:t>
            </w:r>
            <w:r w:rsidR="00660C66" w:rsidRPr="002328A7">
              <w:rPr>
                <w:rFonts w:ascii="Times New Roman" w:hAnsi="Times New Roman" w:cs="Times New Roman"/>
                <w:sz w:val="18"/>
                <w:szCs w:val="18"/>
              </w:rPr>
              <w:t>–</w:t>
            </w:r>
            <w:r w:rsidR="008138FA" w:rsidRPr="002328A7">
              <w:rPr>
                <w:rFonts w:ascii="Times New Roman" w:hAnsi="Times New Roman" w:cs="Times New Roman"/>
                <w:sz w:val="18"/>
                <w:szCs w:val="18"/>
              </w:rPr>
              <w:t xml:space="preserve"> Meta</w:t>
            </w:r>
            <w:r w:rsidR="00660C66" w:rsidRPr="002328A7">
              <w:rPr>
                <w:rFonts w:ascii="Times New Roman" w:hAnsi="Times New Roman" w:cs="Times New Roman"/>
                <w:sz w:val="18"/>
                <w:szCs w:val="18"/>
              </w:rPr>
              <w:t xml:space="preserve"> (CP won’t work for </w:t>
            </w:r>
            <w:proofErr w:type="spellStart"/>
            <w:r w:rsidR="00660C66" w:rsidRPr="002328A7">
              <w:rPr>
                <w:rFonts w:ascii="Times New Roman" w:hAnsi="Times New Roman" w:cs="Times New Roman"/>
                <w:sz w:val="18"/>
                <w:szCs w:val="18"/>
              </w:rPr>
              <w:t>F</w:t>
            </w:r>
            <w:r w:rsidR="602B8EAE" w:rsidRPr="002328A7">
              <w:rPr>
                <w:rFonts w:ascii="Times New Roman" w:hAnsi="Times New Roman" w:cs="Times New Roman"/>
                <w:sz w:val="18"/>
                <w:szCs w:val="18"/>
              </w:rPr>
              <w:t>l</w:t>
            </w:r>
            <w:r w:rsidR="00660C66" w:rsidRPr="002328A7">
              <w:rPr>
                <w:rFonts w:ascii="Times New Roman" w:hAnsi="Times New Roman" w:cs="Times New Roman"/>
                <w:sz w:val="18"/>
                <w:szCs w:val="18"/>
              </w:rPr>
              <w:t>exFEC</w:t>
            </w:r>
            <w:proofErr w:type="spellEnd"/>
            <w:r w:rsidR="00660C66" w:rsidRPr="002328A7">
              <w:rPr>
                <w:rFonts w:ascii="Times New Roman" w:hAnsi="Times New Roman" w:cs="Times New Roman"/>
                <w:sz w:val="18"/>
                <w:szCs w:val="18"/>
              </w:rPr>
              <w:t xml:space="preserve"> and MDS)</w:t>
            </w:r>
            <w:r w:rsidR="0058175D" w:rsidRPr="002328A7">
              <w:rPr>
                <w:rFonts w:ascii="Times New Roman" w:hAnsi="Times New Roman" w:cs="Times New Roman"/>
                <w:sz w:val="18"/>
                <w:szCs w:val="18"/>
              </w:rPr>
              <w:t xml:space="preserve">, </w:t>
            </w:r>
          </w:p>
          <w:p w14:paraId="6A2356B4" w14:textId="62B4A4C8" w:rsidR="00483437" w:rsidRPr="002328A7" w:rsidRDefault="00483437" w:rsidP="009E3768">
            <w:pPr>
              <w:rPr>
                <w:rFonts w:ascii="Times New Roman" w:hAnsi="Times New Roman" w:cs="Times New Roman"/>
                <w:sz w:val="18"/>
                <w:szCs w:val="18"/>
              </w:rPr>
            </w:pPr>
          </w:p>
        </w:tc>
        <w:tc>
          <w:tcPr>
            <w:tcW w:w="3686" w:type="dxa"/>
          </w:tcPr>
          <w:p w14:paraId="68C21D24" w14:textId="6F9DD77A" w:rsidR="004E5065" w:rsidRPr="002328A7" w:rsidRDefault="002C2F9E" w:rsidP="009E3768">
            <w:pPr>
              <w:rPr>
                <w:rFonts w:ascii="Times New Roman" w:hAnsi="Times New Roman" w:cs="Times New Roman"/>
                <w:sz w:val="18"/>
                <w:szCs w:val="18"/>
              </w:rPr>
            </w:pPr>
            <w:r w:rsidRPr="002C2F9E">
              <w:rPr>
                <w:rFonts w:ascii="Times New Roman" w:hAnsi="Times New Roman" w:cs="Times New Roman"/>
                <w:b/>
                <w:bCs/>
                <w:sz w:val="18"/>
                <w:szCs w:val="18"/>
              </w:rPr>
              <w:t>Way forward:</w:t>
            </w:r>
            <w:r>
              <w:rPr>
                <w:rFonts w:ascii="Times New Roman" w:hAnsi="Times New Roman" w:cs="Times New Roman"/>
                <w:sz w:val="18"/>
                <w:szCs w:val="18"/>
              </w:rPr>
              <w:t xml:space="preserve"> see KI1.1 above.</w:t>
            </w:r>
          </w:p>
        </w:tc>
      </w:tr>
      <w:tr w:rsidR="004E5065" w:rsidRPr="002328A7" w14:paraId="52D71C75" w14:textId="77777777" w:rsidTr="621323E3">
        <w:tc>
          <w:tcPr>
            <w:tcW w:w="991" w:type="dxa"/>
          </w:tcPr>
          <w:p w14:paraId="2678E08A" w14:textId="1DF2A5BC"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lastRenderedPageBreak/>
              <w:t>KI1.4</w:t>
            </w:r>
          </w:p>
        </w:tc>
        <w:tc>
          <w:tcPr>
            <w:tcW w:w="3041" w:type="dxa"/>
          </w:tcPr>
          <w:p w14:paraId="064ACAC1" w14:textId="14D6C437"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Can Alternative PDU set QoS parameters be included in Alternative QoS profile?</w:t>
            </w:r>
          </w:p>
        </w:tc>
        <w:tc>
          <w:tcPr>
            <w:tcW w:w="7445" w:type="dxa"/>
          </w:tcPr>
          <w:p w14:paraId="28D17852" w14:textId="09CA8B77" w:rsidR="004E5065" w:rsidRPr="002328A7" w:rsidRDefault="00DD309F" w:rsidP="009E3768">
            <w:pPr>
              <w:rPr>
                <w:rFonts w:ascii="Times New Roman" w:hAnsi="Times New Roman" w:cs="Times New Roman"/>
                <w:sz w:val="18"/>
                <w:szCs w:val="18"/>
              </w:rPr>
            </w:pPr>
            <w:r w:rsidRPr="002328A7">
              <w:rPr>
                <w:rFonts w:ascii="Times New Roman" w:hAnsi="Times New Roman" w:cs="Times New Roman"/>
                <w:sz w:val="18"/>
                <w:szCs w:val="18"/>
              </w:rPr>
              <w:t xml:space="preserve">17 - </w:t>
            </w:r>
            <w:r w:rsidR="00EE1629" w:rsidRPr="002328A7">
              <w:rPr>
                <w:rFonts w:ascii="Times New Roman" w:hAnsi="Times New Roman" w:cs="Times New Roman"/>
                <w:b/>
                <w:bCs/>
                <w:sz w:val="18"/>
                <w:szCs w:val="18"/>
              </w:rPr>
              <w:t>Yes</w:t>
            </w:r>
            <w:r w:rsidR="00EE1629" w:rsidRPr="002328A7">
              <w:rPr>
                <w:rFonts w:ascii="Times New Roman" w:hAnsi="Times New Roman" w:cs="Times New Roman"/>
                <w:sz w:val="18"/>
                <w:szCs w:val="18"/>
              </w:rPr>
              <w:t xml:space="preserve"> – China Tel., CM, Nokia, ZTE, Samsung, Lenovo, CICT, Tencent, Huawei, Ericsson, Xiaomi, LG, </w:t>
            </w:r>
            <w:proofErr w:type="gramStart"/>
            <w:r w:rsidRPr="002328A7">
              <w:rPr>
                <w:rFonts w:ascii="Times New Roman" w:hAnsi="Times New Roman" w:cs="Times New Roman"/>
                <w:sz w:val="18"/>
                <w:szCs w:val="18"/>
              </w:rPr>
              <w:t>Intel,  Vivo</w:t>
            </w:r>
            <w:proofErr w:type="gramEnd"/>
            <w:r w:rsidRPr="002328A7">
              <w:rPr>
                <w:rFonts w:ascii="Times New Roman" w:hAnsi="Times New Roman" w:cs="Times New Roman"/>
                <w:sz w:val="18"/>
                <w:szCs w:val="18"/>
              </w:rPr>
              <w:t xml:space="preserve">, Meta, </w:t>
            </w:r>
            <w:proofErr w:type="spellStart"/>
            <w:r w:rsidRPr="002328A7">
              <w:rPr>
                <w:rFonts w:ascii="Times New Roman" w:hAnsi="Times New Roman" w:cs="Times New Roman"/>
                <w:sz w:val="18"/>
                <w:szCs w:val="18"/>
              </w:rPr>
              <w:t>InterDigital</w:t>
            </w:r>
            <w:proofErr w:type="spellEnd"/>
            <w:r w:rsidRPr="002328A7">
              <w:rPr>
                <w:rFonts w:ascii="Times New Roman" w:hAnsi="Times New Roman" w:cs="Times New Roman"/>
                <w:sz w:val="18"/>
                <w:szCs w:val="18"/>
              </w:rPr>
              <w:t>, Qualcomm</w:t>
            </w:r>
          </w:p>
          <w:p w14:paraId="088C30B0" w14:textId="481AF368" w:rsidR="00EE1629" w:rsidRPr="002328A7" w:rsidRDefault="00DD309F" w:rsidP="009E3768">
            <w:pPr>
              <w:rPr>
                <w:rFonts w:ascii="Times New Roman" w:hAnsi="Times New Roman" w:cs="Times New Roman"/>
                <w:sz w:val="18"/>
                <w:szCs w:val="18"/>
              </w:rPr>
            </w:pPr>
            <w:r w:rsidRPr="002328A7">
              <w:rPr>
                <w:rFonts w:ascii="Times New Roman" w:hAnsi="Times New Roman" w:cs="Times New Roman"/>
                <w:sz w:val="18"/>
                <w:szCs w:val="18"/>
              </w:rPr>
              <w:t xml:space="preserve">1 - </w:t>
            </w:r>
            <w:r w:rsidR="00EE1629" w:rsidRPr="002328A7">
              <w:rPr>
                <w:rFonts w:ascii="Times New Roman" w:hAnsi="Times New Roman" w:cs="Times New Roman"/>
                <w:b/>
                <w:bCs/>
                <w:sz w:val="18"/>
                <w:szCs w:val="18"/>
              </w:rPr>
              <w:t xml:space="preserve">No </w:t>
            </w:r>
            <w:r w:rsidRPr="002328A7">
              <w:rPr>
                <w:rFonts w:ascii="Times New Roman" w:hAnsi="Times New Roman" w:cs="Times New Roman"/>
                <w:sz w:val="18"/>
                <w:szCs w:val="18"/>
              </w:rPr>
              <w:t>–</w:t>
            </w:r>
            <w:r w:rsidR="00EE1629" w:rsidRPr="002328A7">
              <w:rPr>
                <w:rFonts w:ascii="Times New Roman" w:hAnsi="Times New Roman" w:cs="Times New Roman"/>
                <w:sz w:val="18"/>
                <w:szCs w:val="18"/>
              </w:rPr>
              <w:t xml:space="preserve"> Oppo</w:t>
            </w:r>
          </w:p>
          <w:p w14:paraId="7E50FF90" w14:textId="3A64F638" w:rsidR="00DD309F" w:rsidRPr="002328A7" w:rsidRDefault="00DD309F" w:rsidP="009E3768">
            <w:pPr>
              <w:rPr>
                <w:rFonts w:ascii="Times New Roman" w:hAnsi="Times New Roman" w:cs="Times New Roman"/>
                <w:sz w:val="18"/>
                <w:szCs w:val="18"/>
              </w:rPr>
            </w:pPr>
            <w:r w:rsidRPr="002328A7">
              <w:rPr>
                <w:rFonts w:ascii="Times New Roman" w:hAnsi="Times New Roman" w:cs="Times New Roman"/>
                <w:sz w:val="18"/>
                <w:szCs w:val="18"/>
              </w:rPr>
              <w:t xml:space="preserve">1 - </w:t>
            </w:r>
            <w:r w:rsidRPr="002328A7">
              <w:rPr>
                <w:rFonts w:ascii="Times New Roman" w:hAnsi="Times New Roman" w:cs="Times New Roman"/>
                <w:b/>
                <w:bCs/>
                <w:sz w:val="18"/>
                <w:szCs w:val="18"/>
              </w:rPr>
              <w:t>Neutral -</w:t>
            </w:r>
            <w:r w:rsidRPr="002328A7">
              <w:rPr>
                <w:rFonts w:ascii="Times New Roman" w:hAnsi="Times New Roman" w:cs="Times New Roman"/>
                <w:sz w:val="18"/>
                <w:szCs w:val="18"/>
              </w:rPr>
              <w:t xml:space="preserve"> Apple</w:t>
            </w:r>
          </w:p>
        </w:tc>
        <w:tc>
          <w:tcPr>
            <w:tcW w:w="3686" w:type="dxa"/>
          </w:tcPr>
          <w:p w14:paraId="04693306" w14:textId="141CD136" w:rsidR="004E5065" w:rsidRPr="002328A7" w:rsidRDefault="783A3569" w:rsidP="009E3768">
            <w:pPr>
              <w:rPr>
                <w:rFonts w:ascii="Times New Roman" w:hAnsi="Times New Roman" w:cs="Times New Roman"/>
                <w:sz w:val="18"/>
                <w:szCs w:val="18"/>
              </w:rPr>
            </w:pPr>
            <w:r w:rsidRPr="002328A7">
              <w:rPr>
                <w:rFonts w:ascii="Times New Roman" w:hAnsi="Times New Roman" w:cs="Times New Roman"/>
                <w:b/>
                <w:bCs/>
                <w:sz w:val="18"/>
                <w:szCs w:val="18"/>
              </w:rPr>
              <w:t>W</w:t>
            </w:r>
            <w:r w:rsidR="00DD5310" w:rsidRPr="002328A7">
              <w:rPr>
                <w:rFonts w:ascii="Times New Roman" w:hAnsi="Times New Roman" w:cs="Times New Roman"/>
                <w:b/>
                <w:bCs/>
                <w:sz w:val="18"/>
                <w:szCs w:val="18"/>
              </w:rPr>
              <w:t>ay forward:</w:t>
            </w:r>
            <w:r w:rsidR="00DD5310" w:rsidRPr="002328A7">
              <w:rPr>
                <w:rFonts w:ascii="Times New Roman" w:hAnsi="Times New Roman" w:cs="Times New Roman"/>
                <w:sz w:val="18"/>
                <w:szCs w:val="18"/>
              </w:rPr>
              <w:t xml:space="preserve"> </w:t>
            </w:r>
            <w:r w:rsidR="00EC2128" w:rsidRPr="002328A7">
              <w:rPr>
                <w:rFonts w:ascii="Times New Roman" w:hAnsi="Times New Roman" w:cs="Times New Roman"/>
                <w:sz w:val="18"/>
                <w:szCs w:val="18"/>
              </w:rPr>
              <w:t xml:space="preserve">Conclude that </w:t>
            </w:r>
            <w:r w:rsidR="51141D5C" w:rsidRPr="002328A7">
              <w:rPr>
                <w:rFonts w:ascii="Times New Roman" w:hAnsi="Times New Roman" w:cs="Times New Roman"/>
                <w:sz w:val="18"/>
                <w:szCs w:val="18"/>
              </w:rPr>
              <w:t xml:space="preserve">the </w:t>
            </w:r>
            <w:r w:rsidR="00DD5310" w:rsidRPr="002328A7">
              <w:rPr>
                <w:rFonts w:ascii="Times New Roman" w:hAnsi="Times New Roman" w:cs="Times New Roman"/>
                <w:sz w:val="18"/>
                <w:szCs w:val="18"/>
              </w:rPr>
              <w:t>PDU Set QoS parameters are to be included in the Alt-QoS profiles.</w:t>
            </w:r>
          </w:p>
        </w:tc>
      </w:tr>
      <w:tr w:rsidR="004E5065" w:rsidRPr="002328A7" w14:paraId="593BDF7E" w14:textId="77777777" w:rsidTr="621323E3">
        <w:tc>
          <w:tcPr>
            <w:tcW w:w="991" w:type="dxa"/>
          </w:tcPr>
          <w:p w14:paraId="17AA9387" w14:textId="603A3C72"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KI1.5</w:t>
            </w:r>
          </w:p>
        </w:tc>
        <w:tc>
          <w:tcPr>
            <w:tcW w:w="3041" w:type="dxa"/>
          </w:tcPr>
          <w:p w14:paraId="05EA7332" w14:textId="1D688744"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Can 3GPP support Alternative QoS indication in user plane to NG-RAN to help the Alternative QoS profile (including PDU Set QoS parameters) fulfilment in NG-RAN?</w:t>
            </w:r>
          </w:p>
        </w:tc>
        <w:tc>
          <w:tcPr>
            <w:tcW w:w="7445" w:type="dxa"/>
          </w:tcPr>
          <w:p w14:paraId="7811EA28" w14:textId="192AA553" w:rsidR="00761286" w:rsidRPr="002328A7" w:rsidRDefault="00C468E1" w:rsidP="00761286">
            <w:pPr>
              <w:tabs>
                <w:tab w:val="left" w:pos="764"/>
              </w:tabs>
              <w:rPr>
                <w:rFonts w:ascii="Times New Roman" w:hAnsi="Times New Roman" w:cs="Times New Roman"/>
                <w:sz w:val="18"/>
                <w:szCs w:val="18"/>
              </w:rPr>
            </w:pPr>
            <w:r w:rsidRPr="002328A7">
              <w:rPr>
                <w:rFonts w:ascii="Times New Roman" w:hAnsi="Times New Roman" w:cs="Times New Roman"/>
                <w:sz w:val="18"/>
                <w:szCs w:val="18"/>
              </w:rPr>
              <w:t>10</w:t>
            </w:r>
            <w:r w:rsidR="006E1B60" w:rsidRPr="002328A7">
              <w:rPr>
                <w:rFonts w:ascii="Times New Roman" w:hAnsi="Times New Roman" w:cs="Times New Roman"/>
                <w:sz w:val="18"/>
                <w:szCs w:val="18"/>
              </w:rPr>
              <w:t xml:space="preserve"> </w:t>
            </w:r>
            <w:r w:rsidR="006E1B60" w:rsidRPr="002328A7">
              <w:rPr>
                <w:rFonts w:ascii="Times New Roman" w:hAnsi="Times New Roman" w:cs="Times New Roman"/>
                <w:b/>
                <w:bCs/>
                <w:sz w:val="18"/>
                <w:szCs w:val="18"/>
              </w:rPr>
              <w:t xml:space="preserve">- </w:t>
            </w:r>
            <w:r w:rsidR="00761286" w:rsidRPr="002328A7">
              <w:rPr>
                <w:rFonts w:ascii="Times New Roman" w:hAnsi="Times New Roman" w:cs="Times New Roman"/>
                <w:b/>
                <w:bCs/>
                <w:sz w:val="18"/>
                <w:szCs w:val="18"/>
              </w:rPr>
              <w:t>No</w:t>
            </w:r>
            <w:r w:rsidR="00761286" w:rsidRPr="002328A7">
              <w:rPr>
                <w:rFonts w:ascii="Times New Roman" w:hAnsi="Times New Roman" w:cs="Times New Roman"/>
                <w:sz w:val="18"/>
                <w:szCs w:val="18"/>
              </w:rPr>
              <w:t xml:space="preserve"> - China Tel., Lenovo, Tencent, Huawei, Ericsson, LG, Oppo</w:t>
            </w:r>
            <w:r w:rsidR="00ED4CF6" w:rsidRPr="002328A7">
              <w:rPr>
                <w:rFonts w:ascii="Times New Roman" w:hAnsi="Times New Roman" w:cs="Times New Roman"/>
                <w:sz w:val="18"/>
                <w:szCs w:val="18"/>
              </w:rPr>
              <w:t>, Vivo, Qualcomm</w:t>
            </w:r>
            <w:r w:rsidRPr="002328A7">
              <w:rPr>
                <w:rFonts w:ascii="Times New Roman" w:hAnsi="Times New Roman" w:cs="Times New Roman"/>
                <w:sz w:val="18"/>
                <w:szCs w:val="18"/>
              </w:rPr>
              <w:t>, Samsung</w:t>
            </w:r>
          </w:p>
          <w:p w14:paraId="28E2D19D" w14:textId="5DE5CE89" w:rsidR="00761286" w:rsidRPr="002328A7" w:rsidRDefault="006E1B60" w:rsidP="00761286">
            <w:pPr>
              <w:tabs>
                <w:tab w:val="left" w:pos="764"/>
              </w:tabs>
              <w:rPr>
                <w:rFonts w:ascii="Times New Roman" w:hAnsi="Times New Roman" w:cs="Times New Roman"/>
                <w:sz w:val="18"/>
                <w:szCs w:val="18"/>
              </w:rPr>
            </w:pPr>
            <w:r w:rsidRPr="002328A7">
              <w:rPr>
                <w:rFonts w:ascii="Times New Roman" w:hAnsi="Times New Roman" w:cs="Times New Roman"/>
                <w:sz w:val="18"/>
                <w:szCs w:val="18"/>
              </w:rPr>
              <w:t>7 -</w:t>
            </w:r>
            <w:r w:rsidRPr="002328A7">
              <w:rPr>
                <w:rFonts w:ascii="Times New Roman" w:hAnsi="Times New Roman" w:cs="Times New Roman"/>
                <w:b/>
                <w:bCs/>
                <w:sz w:val="18"/>
                <w:szCs w:val="18"/>
              </w:rPr>
              <w:t xml:space="preserve"> </w:t>
            </w:r>
            <w:r w:rsidR="00761286" w:rsidRPr="002328A7">
              <w:rPr>
                <w:rFonts w:ascii="Times New Roman" w:hAnsi="Times New Roman" w:cs="Times New Roman"/>
                <w:b/>
                <w:bCs/>
                <w:sz w:val="18"/>
                <w:szCs w:val="18"/>
              </w:rPr>
              <w:t xml:space="preserve">Yes </w:t>
            </w:r>
            <w:r w:rsidR="00761286" w:rsidRPr="002328A7">
              <w:rPr>
                <w:rFonts w:ascii="Times New Roman" w:hAnsi="Times New Roman" w:cs="Times New Roman"/>
                <w:sz w:val="18"/>
                <w:szCs w:val="18"/>
              </w:rPr>
              <w:t xml:space="preserve">– CM, Nokia, </w:t>
            </w:r>
            <w:proofErr w:type="gramStart"/>
            <w:r w:rsidR="00761286" w:rsidRPr="002328A7">
              <w:rPr>
                <w:rFonts w:ascii="Times New Roman" w:hAnsi="Times New Roman" w:cs="Times New Roman"/>
                <w:sz w:val="18"/>
                <w:szCs w:val="18"/>
              </w:rPr>
              <w:t>ZTE ,CICT</w:t>
            </w:r>
            <w:proofErr w:type="gramEnd"/>
            <w:r w:rsidR="00761286" w:rsidRPr="002328A7">
              <w:rPr>
                <w:rFonts w:ascii="Times New Roman" w:hAnsi="Times New Roman" w:cs="Times New Roman"/>
                <w:sz w:val="18"/>
                <w:szCs w:val="18"/>
              </w:rPr>
              <w:t xml:space="preserve">, Xiaomi, </w:t>
            </w:r>
            <w:r w:rsidR="00ED4CF6" w:rsidRPr="002328A7">
              <w:rPr>
                <w:rFonts w:ascii="Times New Roman" w:hAnsi="Times New Roman" w:cs="Times New Roman"/>
                <w:sz w:val="18"/>
                <w:szCs w:val="18"/>
              </w:rPr>
              <w:t xml:space="preserve">Meta, </w:t>
            </w:r>
            <w:proofErr w:type="spellStart"/>
            <w:r w:rsidR="00ED4CF6" w:rsidRPr="002328A7">
              <w:rPr>
                <w:rFonts w:ascii="Times New Roman" w:hAnsi="Times New Roman" w:cs="Times New Roman"/>
                <w:sz w:val="18"/>
                <w:szCs w:val="18"/>
              </w:rPr>
              <w:t>InterDigital</w:t>
            </w:r>
            <w:proofErr w:type="spellEnd"/>
            <w:r w:rsidR="00ED4CF6" w:rsidRPr="002328A7">
              <w:rPr>
                <w:rFonts w:ascii="Times New Roman" w:hAnsi="Times New Roman" w:cs="Times New Roman"/>
                <w:sz w:val="18"/>
                <w:szCs w:val="18"/>
              </w:rPr>
              <w:t xml:space="preserve">, </w:t>
            </w:r>
          </w:p>
          <w:p w14:paraId="56AFEE18" w14:textId="295AE3BA" w:rsidR="00761286" w:rsidRPr="002328A7" w:rsidRDefault="006E1B60" w:rsidP="00761286">
            <w:pPr>
              <w:tabs>
                <w:tab w:val="left" w:pos="764"/>
              </w:tabs>
              <w:rPr>
                <w:rFonts w:ascii="Times New Roman" w:hAnsi="Times New Roman" w:cs="Times New Roman"/>
                <w:sz w:val="18"/>
                <w:szCs w:val="18"/>
              </w:rPr>
            </w:pPr>
            <w:r w:rsidRPr="002328A7">
              <w:rPr>
                <w:rFonts w:ascii="Times New Roman" w:hAnsi="Times New Roman" w:cs="Times New Roman"/>
                <w:sz w:val="18"/>
                <w:szCs w:val="18"/>
              </w:rPr>
              <w:t>1</w:t>
            </w:r>
            <w:r w:rsidRPr="002328A7">
              <w:rPr>
                <w:rFonts w:ascii="Times New Roman" w:hAnsi="Times New Roman" w:cs="Times New Roman"/>
                <w:b/>
                <w:bCs/>
                <w:sz w:val="18"/>
                <w:szCs w:val="18"/>
              </w:rPr>
              <w:t xml:space="preserve"> - </w:t>
            </w:r>
            <w:r w:rsidR="00761286" w:rsidRPr="002328A7">
              <w:rPr>
                <w:rFonts w:ascii="Times New Roman" w:hAnsi="Times New Roman" w:cs="Times New Roman"/>
                <w:b/>
                <w:bCs/>
                <w:sz w:val="18"/>
                <w:szCs w:val="18"/>
              </w:rPr>
              <w:t>Discuss with RAN</w:t>
            </w:r>
            <w:r w:rsidR="00761286" w:rsidRPr="002328A7">
              <w:rPr>
                <w:rFonts w:ascii="Times New Roman" w:hAnsi="Times New Roman" w:cs="Times New Roman"/>
                <w:sz w:val="18"/>
                <w:szCs w:val="18"/>
              </w:rPr>
              <w:t xml:space="preserve"> – MediaTek</w:t>
            </w:r>
          </w:p>
          <w:p w14:paraId="768E1F92" w14:textId="76CEFA4F" w:rsidR="00ED4CF6" w:rsidRPr="002328A7" w:rsidRDefault="006E1B60" w:rsidP="00761286">
            <w:pPr>
              <w:tabs>
                <w:tab w:val="left" w:pos="764"/>
              </w:tabs>
              <w:rPr>
                <w:rFonts w:ascii="Times New Roman" w:hAnsi="Times New Roman" w:cs="Times New Roman"/>
                <w:sz w:val="18"/>
                <w:szCs w:val="18"/>
              </w:rPr>
            </w:pPr>
            <w:r w:rsidRPr="002328A7">
              <w:rPr>
                <w:rFonts w:ascii="Times New Roman" w:hAnsi="Times New Roman" w:cs="Times New Roman"/>
                <w:sz w:val="18"/>
                <w:szCs w:val="18"/>
              </w:rPr>
              <w:t xml:space="preserve">1 </w:t>
            </w:r>
            <w:r w:rsidRPr="002328A7">
              <w:rPr>
                <w:rFonts w:ascii="Times New Roman" w:hAnsi="Times New Roman" w:cs="Times New Roman"/>
                <w:b/>
                <w:bCs/>
                <w:sz w:val="18"/>
                <w:szCs w:val="18"/>
              </w:rPr>
              <w:t xml:space="preserve">- </w:t>
            </w:r>
            <w:r w:rsidR="00ED4CF6" w:rsidRPr="002328A7">
              <w:rPr>
                <w:rFonts w:ascii="Times New Roman" w:hAnsi="Times New Roman" w:cs="Times New Roman"/>
                <w:b/>
                <w:bCs/>
                <w:sz w:val="18"/>
                <w:szCs w:val="18"/>
              </w:rPr>
              <w:t xml:space="preserve">Neutral </w:t>
            </w:r>
            <w:r w:rsidR="00ED4CF6" w:rsidRPr="002328A7">
              <w:rPr>
                <w:rFonts w:ascii="Times New Roman" w:hAnsi="Times New Roman" w:cs="Times New Roman"/>
                <w:sz w:val="18"/>
                <w:szCs w:val="18"/>
              </w:rPr>
              <w:t>– Intel, Apple</w:t>
            </w:r>
          </w:p>
          <w:p w14:paraId="0E51EDC7" w14:textId="08EADC6A" w:rsidR="00761286" w:rsidRPr="002328A7" w:rsidRDefault="00761286" w:rsidP="00761286">
            <w:pPr>
              <w:tabs>
                <w:tab w:val="left" w:pos="764"/>
              </w:tabs>
              <w:rPr>
                <w:rFonts w:ascii="Times New Roman" w:hAnsi="Times New Roman" w:cs="Times New Roman"/>
                <w:sz w:val="18"/>
                <w:szCs w:val="18"/>
              </w:rPr>
            </w:pPr>
          </w:p>
        </w:tc>
        <w:tc>
          <w:tcPr>
            <w:tcW w:w="3686" w:type="dxa"/>
          </w:tcPr>
          <w:p w14:paraId="781BB000" w14:textId="1A54952A" w:rsidR="004E5065" w:rsidRPr="002328A7" w:rsidRDefault="5633360C" w:rsidP="4D5E2B26">
            <w:pPr>
              <w:rPr>
                <w:rFonts w:ascii="Times New Roman" w:eastAsia="Segoe UI Emoji" w:hAnsi="Times New Roman" w:cs="Times New Roman"/>
              </w:rPr>
            </w:pPr>
            <w:r w:rsidRPr="002328A7">
              <w:rPr>
                <w:rFonts w:ascii="Times New Roman" w:hAnsi="Times New Roman" w:cs="Times New Roman"/>
                <w:b/>
                <w:bCs/>
                <w:sz w:val="18"/>
                <w:szCs w:val="18"/>
              </w:rPr>
              <w:t>W</w:t>
            </w:r>
            <w:r w:rsidR="00C468E1" w:rsidRPr="002328A7">
              <w:rPr>
                <w:rFonts w:ascii="Times New Roman" w:hAnsi="Times New Roman" w:cs="Times New Roman"/>
                <w:b/>
                <w:bCs/>
                <w:sz w:val="18"/>
                <w:szCs w:val="18"/>
              </w:rPr>
              <w:t>ay forward:</w:t>
            </w:r>
            <w:r w:rsidR="00C468E1" w:rsidRPr="002328A7">
              <w:rPr>
                <w:rFonts w:ascii="Times New Roman" w:hAnsi="Times New Roman" w:cs="Times New Roman"/>
                <w:sz w:val="18"/>
                <w:szCs w:val="18"/>
              </w:rPr>
              <w:t xml:space="preserve"> </w:t>
            </w:r>
            <w:r w:rsidR="0F01515F" w:rsidRPr="002328A7">
              <w:rPr>
                <w:rFonts w:ascii="Times New Roman" w:hAnsi="Times New Roman" w:cs="Times New Roman"/>
                <w:sz w:val="18"/>
                <w:szCs w:val="18"/>
              </w:rPr>
              <w:t xml:space="preserve">Majority does not support Alt. QoS indication in the UP. </w:t>
            </w:r>
            <w:r w:rsidR="18B216B7" w:rsidRPr="002328A7">
              <w:rPr>
                <w:rFonts w:ascii="Times New Roman" w:hAnsi="Times New Roman" w:cs="Times New Roman"/>
                <w:sz w:val="18"/>
                <w:szCs w:val="18"/>
              </w:rPr>
              <w:t>Trigger show of hands, if needed.</w:t>
            </w:r>
          </w:p>
        </w:tc>
      </w:tr>
      <w:tr w:rsidR="004E5065" w:rsidRPr="002328A7" w14:paraId="36534BD2" w14:textId="77777777" w:rsidTr="621323E3">
        <w:tc>
          <w:tcPr>
            <w:tcW w:w="991" w:type="dxa"/>
          </w:tcPr>
          <w:p w14:paraId="7363AF65" w14:textId="4F8BDE6D"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KI1.6</w:t>
            </w:r>
          </w:p>
        </w:tc>
        <w:tc>
          <w:tcPr>
            <w:tcW w:w="3041" w:type="dxa"/>
          </w:tcPr>
          <w:p w14:paraId="524CB9DD" w14:textId="7347ACE1" w:rsidR="004E5065" w:rsidRPr="002328A7" w:rsidRDefault="004E5065" w:rsidP="00656A79">
            <w:pPr>
              <w:rPr>
                <w:rFonts w:ascii="Times New Roman" w:hAnsi="Times New Roman" w:cs="Times New Roman"/>
                <w:sz w:val="18"/>
                <w:szCs w:val="18"/>
              </w:rPr>
            </w:pPr>
            <w:r w:rsidRPr="002328A7">
              <w:rPr>
                <w:rFonts w:ascii="Times New Roman" w:hAnsi="Times New Roman" w:cs="Times New Roman"/>
                <w:sz w:val="18"/>
                <w:szCs w:val="18"/>
              </w:rPr>
              <w:t>In R18, RAN indicates to CN whether PDU Set handling is supported or not. However, PDU Set handling support may be different in each Flow direction (UL, DL) (i.e. in the RAN, UE). Should RAN provided indication for PDU Set handling support be split into DL PDU Set handling support and UL PDU Set handling support. (Reference solution #22)?</w:t>
            </w:r>
          </w:p>
        </w:tc>
        <w:tc>
          <w:tcPr>
            <w:tcW w:w="7445" w:type="dxa"/>
          </w:tcPr>
          <w:p w14:paraId="65219A5F" w14:textId="0A4D2059" w:rsidR="004E5065" w:rsidRPr="002328A7" w:rsidRDefault="003C2089" w:rsidP="009E3768">
            <w:pPr>
              <w:rPr>
                <w:rFonts w:ascii="Times New Roman" w:hAnsi="Times New Roman" w:cs="Times New Roman"/>
                <w:sz w:val="18"/>
                <w:szCs w:val="18"/>
              </w:rPr>
            </w:pPr>
            <w:r w:rsidRPr="002328A7">
              <w:rPr>
                <w:rFonts w:ascii="Times New Roman" w:hAnsi="Times New Roman" w:cs="Times New Roman"/>
                <w:sz w:val="18"/>
                <w:szCs w:val="18"/>
              </w:rPr>
              <w:t xml:space="preserve">8 </w:t>
            </w:r>
            <w:r w:rsidRPr="002328A7">
              <w:rPr>
                <w:rFonts w:ascii="Times New Roman" w:hAnsi="Times New Roman" w:cs="Times New Roman"/>
                <w:b/>
                <w:bCs/>
                <w:sz w:val="18"/>
                <w:szCs w:val="18"/>
              </w:rPr>
              <w:t xml:space="preserve">- </w:t>
            </w:r>
            <w:r w:rsidR="005F710C" w:rsidRPr="002328A7">
              <w:rPr>
                <w:rFonts w:ascii="Times New Roman" w:hAnsi="Times New Roman" w:cs="Times New Roman"/>
                <w:b/>
                <w:bCs/>
                <w:sz w:val="18"/>
                <w:szCs w:val="18"/>
              </w:rPr>
              <w:t>No</w:t>
            </w:r>
            <w:r w:rsidR="005F710C" w:rsidRPr="002328A7">
              <w:rPr>
                <w:rFonts w:ascii="Times New Roman" w:hAnsi="Times New Roman" w:cs="Times New Roman"/>
                <w:sz w:val="18"/>
                <w:szCs w:val="18"/>
              </w:rPr>
              <w:t xml:space="preserve"> – DOCOMO, </w:t>
            </w:r>
            <w:r w:rsidR="00F64E69" w:rsidRPr="002328A7">
              <w:rPr>
                <w:rFonts w:ascii="Times New Roman" w:hAnsi="Times New Roman" w:cs="Times New Roman"/>
                <w:sz w:val="18"/>
                <w:szCs w:val="18"/>
              </w:rPr>
              <w:t xml:space="preserve">Lenovo (out-of-scope), CICT, Tencent, Ericsson, </w:t>
            </w:r>
            <w:proofErr w:type="spellStart"/>
            <w:r w:rsidR="00F64E69" w:rsidRPr="002328A7">
              <w:rPr>
                <w:rFonts w:ascii="Times New Roman" w:hAnsi="Times New Roman" w:cs="Times New Roman"/>
                <w:sz w:val="18"/>
                <w:szCs w:val="18"/>
              </w:rPr>
              <w:t>InterDigital</w:t>
            </w:r>
            <w:proofErr w:type="spellEnd"/>
            <w:r w:rsidR="00F64E69" w:rsidRPr="002328A7">
              <w:rPr>
                <w:rFonts w:ascii="Times New Roman" w:hAnsi="Times New Roman" w:cs="Times New Roman"/>
                <w:sz w:val="18"/>
                <w:szCs w:val="18"/>
              </w:rPr>
              <w:t>, Apple, Qualcomm</w:t>
            </w:r>
          </w:p>
          <w:p w14:paraId="6F0C5F1A" w14:textId="02483AF5" w:rsidR="005F710C" w:rsidRPr="002328A7" w:rsidRDefault="003C2089" w:rsidP="009E3768">
            <w:pPr>
              <w:rPr>
                <w:rFonts w:ascii="Times New Roman" w:hAnsi="Times New Roman" w:cs="Times New Roman"/>
                <w:sz w:val="18"/>
                <w:szCs w:val="18"/>
              </w:rPr>
            </w:pPr>
            <w:r w:rsidRPr="002328A7">
              <w:rPr>
                <w:rFonts w:ascii="Times New Roman" w:hAnsi="Times New Roman" w:cs="Times New Roman"/>
                <w:sz w:val="18"/>
                <w:szCs w:val="18"/>
              </w:rPr>
              <w:t xml:space="preserve">10 - </w:t>
            </w:r>
            <w:r w:rsidR="005F710C" w:rsidRPr="002328A7">
              <w:rPr>
                <w:rFonts w:ascii="Times New Roman" w:hAnsi="Times New Roman" w:cs="Times New Roman"/>
                <w:b/>
                <w:bCs/>
                <w:sz w:val="18"/>
                <w:szCs w:val="18"/>
              </w:rPr>
              <w:t>Yes</w:t>
            </w:r>
            <w:r w:rsidR="005F710C" w:rsidRPr="002328A7">
              <w:rPr>
                <w:rFonts w:ascii="Times New Roman" w:hAnsi="Times New Roman" w:cs="Times New Roman"/>
                <w:sz w:val="18"/>
                <w:szCs w:val="18"/>
              </w:rPr>
              <w:t xml:space="preserve"> – China Tel. (Sol 5 Alt 2 and</w:t>
            </w:r>
            <w:r w:rsidR="00F64E69" w:rsidRPr="002328A7">
              <w:rPr>
                <w:rFonts w:ascii="Times New Roman" w:hAnsi="Times New Roman" w:cs="Times New Roman"/>
                <w:sz w:val="18"/>
                <w:szCs w:val="18"/>
              </w:rPr>
              <w:t xml:space="preserve"> </w:t>
            </w:r>
            <w:r w:rsidR="005F710C" w:rsidRPr="002328A7">
              <w:rPr>
                <w:rFonts w:ascii="Times New Roman" w:hAnsi="Times New Roman" w:cs="Times New Roman"/>
                <w:sz w:val="18"/>
                <w:szCs w:val="18"/>
              </w:rPr>
              <w:t>Sol 22)</w:t>
            </w:r>
            <w:r w:rsidR="00F64E69" w:rsidRPr="002328A7">
              <w:rPr>
                <w:rFonts w:ascii="Times New Roman" w:hAnsi="Times New Roman" w:cs="Times New Roman"/>
                <w:sz w:val="18"/>
                <w:szCs w:val="18"/>
              </w:rPr>
              <w:t>, CM, Nokia, ZTE, Samsung, China Unicom, Huawei, Xiaomi, Oppo, Vivo</w:t>
            </w:r>
          </w:p>
          <w:p w14:paraId="64833D02" w14:textId="3ACD36BA" w:rsidR="00F64E69" w:rsidRPr="002328A7" w:rsidRDefault="003C2089" w:rsidP="009E3768">
            <w:pPr>
              <w:rPr>
                <w:rFonts w:ascii="Times New Roman" w:hAnsi="Times New Roman" w:cs="Times New Roman"/>
                <w:sz w:val="18"/>
                <w:szCs w:val="18"/>
              </w:rPr>
            </w:pPr>
            <w:r w:rsidRPr="002328A7">
              <w:rPr>
                <w:rFonts w:ascii="Times New Roman" w:hAnsi="Times New Roman" w:cs="Times New Roman"/>
                <w:sz w:val="18"/>
                <w:szCs w:val="18"/>
              </w:rPr>
              <w:t xml:space="preserve">3 - </w:t>
            </w:r>
            <w:r w:rsidR="00F64E69" w:rsidRPr="002328A7">
              <w:rPr>
                <w:rFonts w:ascii="Times New Roman" w:hAnsi="Times New Roman" w:cs="Times New Roman"/>
                <w:b/>
                <w:bCs/>
                <w:sz w:val="18"/>
                <w:szCs w:val="18"/>
              </w:rPr>
              <w:t xml:space="preserve">Neutral </w:t>
            </w:r>
            <w:r w:rsidR="00F64E69" w:rsidRPr="002328A7">
              <w:rPr>
                <w:rFonts w:ascii="Times New Roman" w:hAnsi="Times New Roman" w:cs="Times New Roman"/>
                <w:sz w:val="18"/>
                <w:szCs w:val="18"/>
              </w:rPr>
              <w:t>– LG, Intel, Meta</w:t>
            </w:r>
          </w:p>
        </w:tc>
        <w:tc>
          <w:tcPr>
            <w:tcW w:w="3686" w:type="dxa"/>
          </w:tcPr>
          <w:p w14:paraId="19C85AE2" w14:textId="2C84C932" w:rsidR="004E5065" w:rsidRPr="002328A7" w:rsidRDefault="06DFC6AC" w:rsidP="009E3768">
            <w:pPr>
              <w:rPr>
                <w:rFonts w:ascii="Times New Roman" w:hAnsi="Times New Roman" w:cs="Times New Roman"/>
                <w:sz w:val="18"/>
                <w:szCs w:val="18"/>
              </w:rPr>
            </w:pPr>
            <w:r w:rsidRPr="002328A7">
              <w:rPr>
                <w:rFonts w:ascii="Times New Roman" w:hAnsi="Times New Roman" w:cs="Times New Roman"/>
                <w:b/>
                <w:bCs/>
                <w:sz w:val="18"/>
                <w:szCs w:val="18"/>
              </w:rPr>
              <w:t>W</w:t>
            </w:r>
            <w:r w:rsidR="003C2089" w:rsidRPr="002328A7">
              <w:rPr>
                <w:rFonts w:ascii="Times New Roman" w:hAnsi="Times New Roman" w:cs="Times New Roman"/>
                <w:b/>
                <w:bCs/>
                <w:sz w:val="18"/>
                <w:szCs w:val="18"/>
              </w:rPr>
              <w:t>ay forward:</w:t>
            </w:r>
            <w:r w:rsidR="003C2089" w:rsidRPr="002328A7">
              <w:rPr>
                <w:rFonts w:ascii="Times New Roman" w:hAnsi="Times New Roman" w:cs="Times New Roman"/>
                <w:sz w:val="18"/>
                <w:szCs w:val="18"/>
              </w:rPr>
              <w:t xml:space="preserve"> </w:t>
            </w:r>
            <w:r w:rsidR="6C3EC00C" w:rsidRPr="002328A7">
              <w:rPr>
                <w:rFonts w:ascii="Times New Roman" w:hAnsi="Times New Roman" w:cs="Times New Roman"/>
                <w:sz w:val="18"/>
                <w:szCs w:val="18"/>
              </w:rPr>
              <w:t xml:space="preserve">Split views, no consensus. </w:t>
            </w:r>
            <w:r w:rsidR="58C10DDC" w:rsidRPr="002328A7">
              <w:rPr>
                <w:rFonts w:ascii="Times New Roman" w:hAnsi="Times New Roman" w:cs="Times New Roman"/>
                <w:sz w:val="18"/>
                <w:szCs w:val="18"/>
              </w:rPr>
              <w:t>Trigger show of hands, if needed.</w:t>
            </w:r>
          </w:p>
        </w:tc>
      </w:tr>
      <w:tr w:rsidR="004E5065" w:rsidRPr="002328A7" w14:paraId="41839955" w14:textId="77777777" w:rsidTr="621323E3">
        <w:tc>
          <w:tcPr>
            <w:tcW w:w="991" w:type="dxa"/>
          </w:tcPr>
          <w:p w14:paraId="005FA3CD" w14:textId="2EECFCDC"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KI1.7</w:t>
            </w:r>
          </w:p>
        </w:tc>
        <w:tc>
          <w:tcPr>
            <w:tcW w:w="3041" w:type="dxa"/>
          </w:tcPr>
          <w:p w14:paraId="701B911D" w14:textId="720B7053"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Should Nominal PSDB be supported (Reference sol#20)?</w:t>
            </w:r>
          </w:p>
        </w:tc>
        <w:tc>
          <w:tcPr>
            <w:tcW w:w="7445" w:type="dxa"/>
          </w:tcPr>
          <w:p w14:paraId="5BB412CA" w14:textId="1D812240" w:rsidR="004E5065" w:rsidRPr="002328A7" w:rsidRDefault="00100BCB" w:rsidP="0066624E">
            <w:pPr>
              <w:rPr>
                <w:rFonts w:ascii="Times New Roman" w:hAnsi="Times New Roman" w:cs="Times New Roman"/>
                <w:sz w:val="18"/>
                <w:szCs w:val="18"/>
              </w:rPr>
            </w:pPr>
            <w:r w:rsidRPr="002328A7">
              <w:rPr>
                <w:rFonts w:ascii="Times New Roman" w:hAnsi="Times New Roman" w:cs="Times New Roman"/>
                <w:sz w:val="18"/>
                <w:szCs w:val="18"/>
              </w:rPr>
              <w:t xml:space="preserve">14 - </w:t>
            </w:r>
            <w:r w:rsidR="0066624E" w:rsidRPr="002328A7">
              <w:rPr>
                <w:rFonts w:ascii="Times New Roman" w:hAnsi="Times New Roman" w:cs="Times New Roman"/>
                <w:b/>
                <w:bCs/>
                <w:sz w:val="18"/>
                <w:szCs w:val="18"/>
              </w:rPr>
              <w:t xml:space="preserve">No </w:t>
            </w:r>
            <w:r w:rsidR="0066624E" w:rsidRPr="002328A7">
              <w:rPr>
                <w:rFonts w:ascii="Times New Roman" w:hAnsi="Times New Roman" w:cs="Times New Roman"/>
                <w:sz w:val="18"/>
                <w:szCs w:val="18"/>
              </w:rPr>
              <w:t xml:space="preserve">– DOCOMO, China Tel., CM, Nokia, ZTE, Samsung, Lenovo, CICT, Tencent, Huawei, Ericsson, </w:t>
            </w:r>
            <w:r w:rsidR="00055CAE" w:rsidRPr="002328A7">
              <w:rPr>
                <w:rFonts w:ascii="Times New Roman" w:hAnsi="Times New Roman" w:cs="Times New Roman"/>
                <w:sz w:val="18"/>
                <w:szCs w:val="18"/>
              </w:rPr>
              <w:t xml:space="preserve">OPPO, Intel, </w:t>
            </w:r>
            <w:r w:rsidR="0065176F" w:rsidRPr="002328A7">
              <w:rPr>
                <w:rFonts w:ascii="Times New Roman" w:hAnsi="Times New Roman" w:cs="Times New Roman"/>
                <w:sz w:val="18"/>
                <w:szCs w:val="18"/>
              </w:rPr>
              <w:t>Apple</w:t>
            </w:r>
          </w:p>
          <w:p w14:paraId="4D169721" w14:textId="60328A0D" w:rsidR="0066624E" w:rsidRPr="002328A7" w:rsidRDefault="00100BCB" w:rsidP="0066624E">
            <w:pPr>
              <w:rPr>
                <w:rFonts w:ascii="Times New Roman" w:hAnsi="Times New Roman" w:cs="Times New Roman"/>
                <w:sz w:val="18"/>
                <w:szCs w:val="18"/>
              </w:rPr>
            </w:pPr>
            <w:r w:rsidRPr="002328A7">
              <w:rPr>
                <w:rFonts w:ascii="Times New Roman" w:hAnsi="Times New Roman" w:cs="Times New Roman"/>
                <w:sz w:val="18"/>
                <w:szCs w:val="18"/>
              </w:rPr>
              <w:t xml:space="preserve">2 - </w:t>
            </w:r>
            <w:r w:rsidR="0066624E" w:rsidRPr="002328A7">
              <w:rPr>
                <w:rFonts w:ascii="Times New Roman" w:hAnsi="Times New Roman" w:cs="Times New Roman"/>
                <w:b/>
                <w:bCs/>
                <w:sz w:val="18"/>
                <w:szCs w:val="18"/>
              </w:rPr>
              <w:t xml:space="preserve">Yes </w:t>
            </w:r>
            <w:r w:rsidR="0066624E" w:rsidRPr="002328A7">
              <w:rPr>
                <w:rFonts w:ascii="Times New Roman" w:hAnsi="Times New Roman" w:cs="Times New Roman"/>
                <w:sz w:val="18"/>
                <w:szCs w:val="18"/>
              </w:rPr>
              <w:t>– Xiaomi (pending RAN WG feedback)</w:t>
            </w:r>
            <w:r w:rsidR="0065176F" w:rsidRPr="002328A7">
              <w:rPr>
                <w:rFonts w:ascii="Times New Roman" w:hAnsi="Times New Roman" w:cs="Times New Roman"/>
                <w:sz w:val="18"/>
                <w:szCs w:val="18"/>
              </w:rPr>
              <w:t>, Qualcomm</w:t>
            </w:r>
          </w:p>
          <w:p w14:paraId="0E307FE3" w14:textId="2DB867CF" w:rsidR="00055CAE" w:rsidRPr="002328A7" w:rsidRDefault="00100BCB" w:rsidP="0066624E">
            <w:pPr>
              <w:rPr>
                <w:rFonts w:ascii="Times New Roman" w:hAnsi="Times New Roman" w:cs="Times New Roman"/>
                <w:sz w:val="18"/>
                <w:szCs w:val="18"/>
              </w:rPr>
            </w:pPr>
            <w:r w:rsidRPr="002328A7">
              <w:rPr>
                <w:rFonts w:ascii="Times New Roman" w:hAnsi="Times New Roman" w:cs="Times New Roman"/>
                <w:sz w:val="18"/>
                <w:szCs w:val="18"/>
              </w:rPr>
              <w:t xml:space="preserve">3 - </w:t>
            </w:r>
            <w:r w:rsidR="00055CAE" w:rsidRPr="002328A7">
              <w:rPr>
                <w:rFonts w:ascii="Times New Roman" w:hAnsi="Times New Roman" w:cs="Times New Roman"/>
                <w:b/>
                <w:bCs/>
                <w:sz w:val="18"/>
                <w:szCs w:val="18"/>
              </w:rPr>
              <w:t xml:space="preserve">Neutral </w:t>
            </w:r>
            <w:r w:rsidR="0065176F" w:rsidRPr="002328A7">
              <w:rPr>
                <w:rFonts w:ascii="Times New Roman" w:hAnsi="Times New Roman" w:cs="Times New Roman"/>
                <w:sz w:val="18"/>
                <w:szCs w:val="18"/>
              </w:rPr>
              <w:t>–</w:t>
            </w:r>
            <w:r w:rsidR="00055CAE" w:rsidRPr="002328A7">
              <w:rPr>
                <w:rFonts w:ascii="Times New Roman" w:hAnsi="Times New Roman" w:cs="Times New Roman"/>
                <w:sz w:val="18"/>
                <w:szCs w:val="18"/>
              </w:rPr>
              <w:t xml:space="preserve"> LG</w:t>
            </w:r>
            <w:r w:rsidR="0065176F" w:rsidRPr="002328A7">
              <w:rPr>
                <w:rFonts w:ascii="Times New Roman" w:hAnsi="Times New Roman" w:cs="Times New Roman"/>
                <w:sz w:val="18"/>
                <w:szCs w:val="18"/>
              </w:rPr>
              <w:t xml:space="preserve">, Vivo, </w:t>
            </w:r>
            <w:proofErr w:type="spellStart"/>
            <w:r w:rsidR="0065176F" w:rsidRPr="002328A7">
              <w:rPr>
                <w:rFonts w:ascii="Times New Roman" w:hAnsi="Times New Roman" w:cs="Times New Roman"/>
                <w:sz w:val="18"/>
                <w:szCs w:val="18"/>
              </w:rPr>
              <w:t>InterDigital</w:t>
            </w:r>
            <w:proofErr w:type="spellEnd"/>
          </w:p>
          <w:p w14:paraId="6C9AF4BA" w14:textId="1C25F3D8" w:rsidR="0066624E" w:rsidRPr="002328A7" w:rsidRDefault="00100BCB" w:rsidP="0066624E">
            <w:pPr>
              <w:rPr>
                <w:rFonts w:ascii="Times New Roman" w:hAnsi="Times New Roman" w:cs="Times New Roman"/>
                <w:sz w:val="18"/>
                <w:szCs w:val="18"/>
              </w:rPr>
            </w:pPr>
            <w:r w:rsidRPr="002328A7">
              <w:rPr>
                <w:rFonts w:ascii="Times New Roman" w:hAnsi="Times New Roman" w:cs="Times New Roman"/>
                <w:sz w:val="18"/>
                <w:szCs w:val="18"/>
              </w:rPr>
              <w:t xml:space="preserve">2 - </w:t>
            </w:r>
            <w:r w:rsidR="0066624E" w:rsidRPr="002328A7">
              <w:rPr>
                <w:rFonts w:ascii="Times New Roman" w:hAnsi="Times New Roman" w:cs="Times New Roman"/>
                <w:b/>
                <w:bCs/>
                <w:sz w:val="18"/>
                <w:szCs w:val="18"/>
              </w:rPr>
              <w:t>Requires RAN2 feedback</w:t>
            </w:r>
            <w:r w:rsidR="0066624E" w:rsidRPr="002328A7">
              <w:rPr>
                <w:rFonts w:ascii="Times New Roman" w:hAnsi="Times New Roman" w:cs="Times New Roman"/>
                <w:sz w:val="18"/>
                <w:szCs w:val="18"/>
              </w:rPr>
              <w:t xml:space="preserve"> </w:t>
            </w:r>
            <w:r w:rsidR="0065176F" w:rsidRPr="002328A7">
              <w:rPr>
                <w:rFonts w:ascii="Times New Roman" w:hAnsi="Times New Roman" w:cs="Times New Roman"/>
                <w:sz w:val="18"/>
                <w:szCs w:val="18"/>
              </w:rPr>
              <w:t>–</w:t>
            </w:r>
            <w:r w:rsidR="0066624E" w:rsidRPr="002328A7">
              <w:rPr>
                <w:rFonts w:ascii="Times New Roman" w:hAnsi="Times New Roman" w:cs="Times New Roman"/>
                <w:sz w:val="18"/>
                <w:szCs w:val="18"/>
              </w:rPr>
              <w:t xml:space="preserve"> MediaTek</w:t>
            </w:r>
            <w:r w:rsidR="0065176F" w:rsidRPr="002328A7">
              <w:rPr>
                <w:rFonts w:ascii="Times New Roman" w:hAnsi="Times New Roman" w:cs="Times New Roman"/>
                <w:sz w:val="18"/>
                <w:szCs w:val="18"/>
              </w:rPr>
              <w:t>, Meta</w:t>
            </w:r>
          </w:p>
        </w:tc>
        <w:tc>
          <w:tcPr>
            <w:tcW w:w="3686" w:type="dxa"/>
          </w:tcPr>
          <w:p w14:paraId="0FAB8114" w14:textId="31FF6534" w:rsidR="004E5065" w:rsidRPr="002328A7" w:rsidRDefault="7851CE52" w:rsidP="009E3768">
            <w:pPr>
              <w:rPr>
                <w:rFonts w:ascii="Times New Roman" w:hAnsi="Times New Roman" w:cs="Times New Roman"/>
                <w:sz w:val="18"/>
                <w:szCs w:val="18"/>
              </w:rPr>
            </w:pPr>
            <w:r w:rsidRPr="002328A7">
              <w:rPr>
                <w:rFonts w:ascii="Times New Roman" w:hAnsi="Times New Roman" w:cs="Times New Roman"/>
                <w:b/>
                <w:bCs/>
                <w:sz w:val="18"/>
                <w:szCs w:val="18"/>
              </w:rPr>
              <w:t>W</w:t>
            </w:r>
            <w:r w:rsidR="00100BCB" w:rsidRPr="002328A7">
              <w:rPr>
                <w:rFonts w:ascii="Times New Roman" w:hAnsi="Times New Roman" w:cs="Times New Roman"/>
                <w:b/>
                <w:bCs/>
                <w:sz w:val="18"/>
                <w:szCs w:val="18"/>
              </w:rPr>
              <w:t>ay forward:</w:t>
            </w:r>
            <w:r w:rsidR="00100BCB" w:rsidRPr="002328A7">
              <w:rPr>
                <w:rFonts w:ascii="Times New Roman" w:hAnsi="Times New Roman" w:cs="Times New Roman"/>
                <w:sz w:val="18"/>
                <w:szCs w:val="18"/>
              </w:rPr>
              <w:t xml:space="preserve"> Nominal PSDB is not included in the Conclusion</w:t>
            </w:r>
            <w:r w:rsidR="238C2C1C" w:rsidRPr="002328A7">
              <w:rPr>
                <w:rFonts w:ascii="Times New Roman" w:hAnsi="Times New Roman" w:cs="Times New Roman"/>
                <w:sz w:val="18"/>
                <w:szCs w:val="18"/>
              </w:rPr>
              <w:t>. Trigger show of hands, if needed.</w:t>
            </w:r>
          </w:p>
        </w:tc>
      </w:tr>
      <w:tr w:rsidR="004E5065" w:rsidRPr="002328A7" w14:paraId="02EF005D" w14:textId="77777777" w:rsidTr="621323E3">
        <w:tc>
          <w:tcPr>
            <w:tcW w:w="991" w:type="dxa"/>
          </w:tcPr>
          <w:p w14:paraId="121FD12C" w14:textId="03A5CDC7"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KI1.8</w:t>
            </w:r>
          </w:p>
        </w:tc>
        <w:tc>
          <w:tcPr>
            <w:tcW w:w="3041" w:type="dxa"/>
          </w:tcPr>
          <w:p w14:paraId="69A83071" w14:textId="598505CE" w:rsidR="004E5065" w:rsidRPr="002328A7" w:rsidRDefault="004E5065" w:rsidP="004429AF">
            <w:pPr>
              <w:rPr>
                <w:rFonts w:ascii="Times New Roman" w:hAnsi="Times New Roman" w:cs="Times New Roman"/>
                <w:sz w:val="18"/>
                <w:szCs w:val="18"/>
              </w:rPr>
            </w:pPr>
            <w:r w:rsidRPr="002328A7">
              <w:rPr>
                <w:rFonts w:ascii="Times New Roman" w:hAnsi="Times New Roman" w:cs="Times New Roman"/>
                <w:sz w:val="18"/>
                <w:szCs w:val="18"/>
              </w:rPr>
              <w:t>There might be dependency relationships amongst PDU Sets. Whether 3GPP should support marking PDU Set correlation information to assist RAN for discarding packets (Reference solution #23)?</w:t>
            </w:r>
          </w:p>
        </w:tc>
        <w:tc>
          <w:tcPr>
            <w:tcW w:w="7445" w:type="dxa"/>
          </w:tcPr>
          <w:p w14:paraId="16C98FBC" w14:textId="79CF873E" w:rsidR="004E5065" w:rsidRPr="002328A7" w:rsidRDefault="00662204" w:rsidP="009E3768">
            <w:pPr>
              <w:rPr>
                <w:rFonts w:ascii="Times New Roman" w:hAnsi="Times New Roman" w:cs="Times New Roman"/>
                <w:sz w:val="18"/>
                <w:szCs w:val="18"/>
              </w:rPr>
            </w:pPr>
            <w:r w:rsidRPr="002328A7">
              <w:rPr>
                <w:rFonts w:ascii="Times New Roman" w:hAnsi="Times New Roman" w:cs="Times New Roman"/>
                <w:sz w:val="18"/>
                <w:szCs w:val="18"/>
              </w:rPr>
              <w:t>5 -</w:t>
            </w:r>
            <w:r w:rsidRPr="002328A7">
              <w:rPr>
                <w:rFonts w:ascii="Times New Roman" w:hAnsi="Times New Roman" w:cs="Times New Roman"/>
                <w:b/>
                <w:bCs/>
                <w:sz w:val="18"/>
                <w:szCs w:val="18"/>
              </w:rPr>
              <w:t xml:space="preserve"> </w:t>
            </w:r>
            <w:r w:rsidR="008A7B57" w:rsidRPr="002328A7">
              <w:rPr>
                <w:rFonts w:ascii="Times New Roman" w:hAnsi="Times New Roman" w:cs="Times New Roman"/>
                <w:b/>
                <w:bCs/>
                <w:sz w:val="18"/>
                <w:szCs w:val="18"/>
              </w:rPr>
              <w:t>No</w:t>
            </w:r>
            <w:r w:rsidR="008A7B57" w:rsidRPr="002328A7">
              <w:rPr>
                <w:rFonts w:ascii="Times New Roman" w:hAnsi="Times New Roman" w:cs="Times New Roman"/>
                <w:sz w:val="18"/>
                <w:szCs w:val="18"/>
              </w:rPr>
              <w:t xml:space="preserve"> - China Tel., </w:t>
            </w:r>
            <w:r w:rsidR="00AC3694" w:rsidRPr="002328A7">
              <w:rPr>
                <w:rFonts w:ascii="Times New Roman" w:hAnsi="Times New Roman" w:cs="Times New Roman"/>
                <w:sz w:val="18"/>
                <w:szCs w:val="18"/>
              </w:rPr>
              <w:t>Ericsson, LG</w:t>
            </w:r>
            <w:r w:rsidR="00C6673C" w:rsidRPr="002328A7">
              <w:rPr>
                <w:rFonts w:ascii="Times New Roman" w:hAnsi="Times New Roman" w:cs="Times New Roman"/>
                <w:sz w:val="18"/>
                <w:szCs w:val="18"/>
              </w:rPr>
              <w:t>, Apple, Qualcomm</w:t>
            </w:r>
          </w:p>
          <w:p w14:paraId="64D70EF9" w14:textId="32766DE9" w:rsidR="008A7B57" w:rsidRPr="002328A7" w:rsidRDefault="00662204" w:rsidP="009E3768">
            <w:pPr>
              <w:rPr>
                <w:rFonts w:ascii="Times New Roman" w:hAnsi="Times New Roman" w:cs="Times New Roman"/>
                <w:sz w:val="18"/>
                <w:szCs w:val="18"/>
              </w:rPr>
            </w:pPr>
            <w:r w:rsidRPr="002328A7">
              <w:rPr>
                <w:rFonts w:ascii="Times New Roman" w:hAnsi="Times New Roman" w:cs="Times New Roman"/>
                <w:sz w:val="18"/>
                <w:szCs w:val="18"/>
              </w:rPr>
              <w:t xml:space="preserve">11 </w:t>
            </w:r>
            <w:r w:rsidRPr="002328A7">
              <w:rPr>
                <w:rFonts w:ascii="Times New Roman" w:hAnsi="Times New Roman" w:cs="Times New Roman"/>
                <w:b/>
                <w:bCs/>
                <w:sz w:val="18"/>
                <w:szCs w:val="18"/>
              </w:rPr>
              <w:t xml:space="preserve">- </w:t>
            </w:r>
            <w:r w:rsidR="008A7B57" w:rsidRPr="002328A7">
              <w:rPr>
                <w:rFonts w:ascii="Times New Roman" w:hAnsi="Times New Roman" w:cs="Times New Roman"/>
                <w:b/>
                <w:bCs/>
                <w:sz w:val="18"/>
                <w:szCs w:val="18"/>
              </w:rPr>
              <w:t>Yes</w:t>
            </w:r>
            <w:r w:rsidR="008A7B57" w:rsidRPr="002328A7">
              <w:rPr>
                <w:rFonts w:ascii="Times New Roman" w:hAnsi="Times New Roman" w:cs="Times New Roman"/>
                <w:sz w:val="18"/>
                <w:szCs w:val="18"/>
              </w:rPr>
              <w:t xml:space="preserve"> – CM, </w:t>
            </w:r>
            <w:r w:rsidR="00AC3694" w:rsidRPr="002328A7">
              <w:rPr>
                <w:rFonts w:ascii="Times New Roman" w:hAnsi="Times New Roman" w:cs="Times New Roman"/>
                <w:sz w:val="18"/>
                <w:szCs w:val="18"/>
              </w:rPr>
              <w:t xml:space="preserve">Nokia, ZTE, Samsung, CICT (using PSI), Tencent, Huawei, </w:t>
            </w:r>
            <w:r w:rsidR="0069085C" w:rsidRPr="002328A7">
              <w:rPr>
                <w:rFonts w:ascii="Times New Roman" w:hAnsi="Times New Roman" w:cs="Times New Roman"/>
                <w:sz w:val="18"/>
                <w:szCs w:val="18"/>
              </w:rPr>
              <w:t>Xiaomi, Int</w:t>
            </w:r>
            <w:r w:rsidR="00CE21F9" w:rsidRPr="002328A7">
              <w:rPr>
                <w:rFonts w:ascii="Times New Roman" w:hAnsi="Times New Roman" w:cs="Times New Roman"/>
                <w:sz w:val="18"/>
                <w:szCs w:val="18"/>
              </w:rPr>
              <w:t xml:space="preserve">el, Meta, </w:t>
            </w:r>
            <w:proofErr w:type="spellStart"/>
            <w:r w:rsidR="00C6673C" w:rsidRPr="002328A7">
              <w:rPr>
                <w:rFonts w:ascii="Times New Roman" w:hAnsi="Times New Roman" w:cs="Times New Roman"/>
                <w:sz w:val="18"/>
                <w:szCs w:val="18"/>
              </w:rPr>
              <w:t>InterDigital</w:t>
            </w:r>
            <w:proofErr w:type="spellEnd"/>
            <w:r w:rsidR="00C6673C" w:rsidRPr="002328A7">
              <w:rPr>
                <w:rFonts w:ascii="Times New Roman" w:hAnsi="Times New Roman" w:cs="Times New Roman"/>
                <w:sz w:val="18"/>
                <w:szCs w:val="18"/>
              </w:rPr>
              <w:t xml:space="preserve">, </w:t>
            </w:r>
          </w:p>
          <w:p w14:paraId="1B8994AA" w14:textId="2F9D836E" w:rsidR="008A7B57" w:rsidRPr="002328A7" w:rsidRDefault="00662204" w:rsidP="009E3768">
            <w:pPr>
              <w:rPr>
                <w:rFonts w:ascii="Times New Roman" w:hAnsi="Times New Roman" w:cs="Times New Roman"/>
                <w:sz w:val="18"/>
                <w:szCs w:val="18"/>
              </w:rPr>
            </w:pPr>
            <w:r w:rsidRPr="002328A7">
              <w:rPr>
                <w:rFonts w:ascii="Times New Roman" w:hAnsi="Times New Roman" w:cs="Times New Roman"/>
                <w:sz w:val="18"/>
                <w:szCs w:val="18"/>
              </w:rPr>
              <w:t xml:space="preserve">2 - </w:t>
            </w:r>
            <w:r w:rsidR="008A7B57" w:rsidRPr="002328A7">
              <w:rPr>
                <w:rFonts w:ascii="Times New Roman" w:hAnsi="Times New Roman" w:cs="Times New Roman"/>
                <w:b/>
                <w:bCs/>
                <w:sz w:val="18"/>
                <w:szCs w:val="18"/>
              </w:rPr>
              <w:t>Requires SA4 Input</w:t>
            </w:r>
            <w:r w:rsidR="008A7B57" w:rsidRPr="002328A7">
              <w:rPr>
                <w:rFonts w:ascii="Times New Roman" w:hAnsi="Times New Roman" w:cs="Times New Roman"/>
                <w:sz w:val="18"/>
                <w:szCs w:val="18"/>
              </w:rPr>
              <w:t xml:space="preserve"> </w:t>
            </w:r>
            <w:r w:rsidR="00AC3694" w:rsidRPr="002328A7">
              <w:rPr>
                <w:rFonts w:ascii="Times New Roman" w:hAnsi="Times New Roman" w:cs="Times New Roman"/>
                <w:sz w:val="18"/>
                <w:szCs w:val="18"/>
              </w:rPr>
              <w:t>–</w:t>
            </w:r>
            <w:r w:rsidR="008A7B57" w:rsidRPr="002328A7">
              <w:rPr>
                <w:rFonts w:ascii="Times New Roman" w:hAnsi="Times New Roman" w:cs="Times New Roman"/>
                <w:sz w:val="18"/>
                <w:szCs w:val="18"/>
              </w:rPr>
              <w:t xml:space="preserve"> MediaTek</w:t>
            </w:r>
            <w:r w:rsidR="00A50BC7" w:rsidRPr="002328A7">
              <w:rPr>
                <w:rFonts w:ascii="Times New Roman" w:hAnsi="Times New Roman" w:cs="Times New Roman"/>
                <w:sz w:val="18"/>
                <w:szCs w:val="18"/>
              </w:rPr>
              <w:t xml:space="preserve">, Vivo, </w:t>
            </w:r>
          </w:p>
          <w:p w14:paraId="74574660" w14:textId="76A9E083" w:rsidR="00AC3694" w:rsidRPr="002328A7" w:rsidRDefault="00662204" w:rsidP="009E3768">
            <w:pPr>
              <w:rPr>
                <w:rFonts w:ascii="Times New Roman" w:hAnsi="Times New Roman" w:cs="Times New Roman"/>
                <w:sz w:val="18"/>
                <w:szCs w:val="18"/>
              </w:rPr>
            </w:pPr>
            <w:r w:rsidRPr="002328A7">
              <w:rPr>
                <w:rFonts w:ascii="Times New Roman" w:hAnsi="Times New Roman" w:cs="Times New Roman"/>
                <w:sz w:val="18"/>
                <w:szCs w:val="18"/>
              </w:rPr>
              <w:t xml:space="preserve">1 - </w:t>
            </w:r>
            <w:r w:rsidR="00AC3694" w:rsidRPr="002328A7">
              <w:rPr>
                <w:rFonts w:ascii="Times New Roman" w:hAnsi="Times New Roman" w:cs="Times New Roman"/>
                <w:b/>
                <w:bCs/>
                <w:sz w:val="18"/>
                <w:szCs w:val="18"/>
              </w:rPr>
              <w:t>Depends on RAN WG feedback</w:t>
            </w:r>
            <w:r w:rsidR="00AC3694" w:rsidRPr="002328A7">
              <w:rPr>
                <w:rFonts w:ascii="Times New Roman" w:hAnsi="Times New Roman" w:cs="Times New Roman"/>
                <w:sz w:val="18"/>
                <w:szCs w:val="18"/>
              </w:rPr>
              <w:t xml:space="preserve"> - OPPO</w:t>
            </w:r>
          </w:p>
        </w:tc>
        <w:tc>
          <w:tcPr>
            <w:tcW w:w="3686" w:type="dxa"/>
          </w:tcPr>
          <w:p w14:paraId="5333BD38" w14:textId="121219FF" w:rsidR="004E5065" w:rsidRPr="002328A7" w:rsidRDefault="579A3D0A" w:rsidP="009E3768">
            <w:pPr>
              <w:rPr>
                <w:rFonts w:ascii="Times New Roman" w:hAnsi="Times New Roman" w:cs="Times New Roman"/>
                <w:sz w:val="18"/>
                <w:szCs w:val="18"/>
              </w:rPr>
            </w:pPr>
            <w:r w:rsidRPr="002328A7">
              <w:rPr>
                <w:rFonts w:ascii="Times New Roman" w:hAnsi="Times New Roman" w:cs="Times New Roman"/>
                <w:b/>
                <w:bCs/>
                <w:sz w:val="18"/>
                <w:szCs w:val="18"/>
              </w:rPr>
              <w:t>W</w:t>
            </w:r>
            <w:r w:rsidR="00662204" w:rsidRPr="002328A7">
              <w:rPr>
                <w:rFonts w:ascii="Times New Roman" w:hAnsi="Times New Roman" w:cs="Times New Roman"/>
                <w:b/>
                <w:bCs/>
                <w:sz w:val="18"/>
                <w:szCs w:val="18"/>
              </w:rPr>
              <w:t>ay forward:</w:t>
            </w:r>
            <w:r w:rsidR="00662204" w:rsidRPr="002328A7">
              <w:rPr>
                <w:rFonts w:ascii="Times New Roman" w:hAnsi="Times New Roman" w:cs="Times New Roman"/>
                <w:sz w:val="18"/>
                <w:szCs w:val="18"/>
              </w:rPr>
              <w:t xml:space="preserve"> It can be proposed for the conclusion (and further discussed</w:t>
            </w:r>
            <w:r w:rsidR="00EC2128" w:rsidRPr="002328A7">
              <w:rPr>
                <w:rFonts w:ascii="Times New Roman" w:hAnsi="Times New Roman" w:cs="Times New Roman"/>
                <w:sz w:val="18"/>
                <w:szCs w:val="18"/>
              </w:rPr>
              <w:t xml:space="preserve"> if needed</w:t>
            </w:r>
            <w:r w:rsidR="00662204" w:rsidRPr="002328A7">
              <w:rPr>
                <w:rFonts w:ascii="Times New Roman" w:hAnsi="Times New Roman" w:cs="Times New Roman"/>
                <w:sz w:val="18"/>
                <w:szCs w:val="18"/>
              </w:rPr>
              <w:t>).</w:t>
            </w:r>
            <w:r w:rsidR="4E0186F8" w:rsidRPr="002328A7">
              <w:rPr>
                <w:rFonts w:ascii="Times New Roman" w:hAnsi="Times New Roman" w:cs="Times New Roman"/>
                <w:sz w:val="18"/>
                <w:szCs w:val="18"/>
              </w:rPr>
              <w:t xml:space="preserve"> Trigger Show of hands, if needed.</w:t>
            </w:r>
          </w:p>
        </w:tc>
      </w:tr>
      <w:tr w:rsidR="004E5065" w:rsidRPr="002328A7" w14:paraId="79109A80" w14:textId="77777777" w:rsidTr="621323E3">
        <w:tc>
          <w:tcPr>
            <w:tcW w:w="991" w:type="dxa"/>
          </w:tcPr>
          <w:p w14:paraId="0F079EB0" w14:textId="20191235"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KI1.9</w:t>
            </w:r>
          </w:p>
        </w:tc>
        <w:tc>
          <w:tcPr>
            <w:tcW w:w="3041" w:type="dxa"/>
          </w:tcPr>
          <w:p w14:paraId="325F852E" w14:textId="64F4ADEF"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Should PSI mapping be based on detected PDU Set type (reference solution #8)? Example in Table 1.</w:t>
            </w:r>
          </w:p>
        </w:tc>
        <w:tc>
          <w:tcPr>
            <w:tcW w:w="7445" w:type="dxa"/>
          </w:tcPr>
          <w:p w14:paraId="40DD3D1B" w14:textId="1A793B70" w:rsidR="004E5065" w:rsidRPr="002328A7" w:rsidRDefault="00315567" w:rsidP="009E3768">
            <w:pPr>
              <w:rPr>
                <w:rFonts w:ascii="Times New Roman" w:hAnsi="Times New Roman" w:cs="Times New Roman"/>
                <w:sz w:val="18"/>
                <w:szCs w:val="18"/>
              </w:rPr>
            </w:pPr>
            <w:r w:rsidRPr="002328A7">
              <w:rPr>
                <w:rFonts w:ascii="Times New Roman" w:hAnsi="Times New Roman" w:cs="Times New Roman"/>
                <w:sz w:val="18"/>
                <w:szCs w:val="18"/>
              </w:rPr>
              <w:t xml:space="preserve">11 </w:t>
            </w:r>
            <w:r w:rsidRPr="002328A7">
              <w:rPr>
                <w:rFonts w:ascii="Times New Roman" w:hAnsi="Times New Roman" w:cs="Times New Roman"/>
                <w:b/>
                <w:bCs/>
                <w:sz w:val="18"/>
                <w:szCs w:val="18"/>
              </w:rPr>
              <w:t xml:space="preserve">- </w:t>
            </w:r>
            <w:r w:rsidR="00B3715D" w:rsidRPr="002328A7">
              <w:rPr>
                <w:rFonts w:ascii="Times New Roman" w:hAnsi="Times New Roman" w:cs="Times New Roman"/>
                <w:b/>
                <w:bCs/>
                <w:sz w:val="18"/>
                <w:szCs w:val="18"/>
              </w:rPr>
              <w:t>No</w:t>
            </w:r>
            <w:r w:rsidR="00B3715D" w:rsidRPr="002328A7">
              <w:rPr>
                <w:rFonts w:ascii="Times New Roman" w:hAnsi="Times New Roman" w:cs="Times New Roman"/>
                <w:sz w:val="18"/>
                <w:szCs w:val="18"/>
              </w:rPr>
              <w:t xml:space="preserve"> – DOCOMO, China Tel., MediaTek, Huawei, Ericsson, LG, OPPO, Intel, </w:t>
            </w:r>
            <w:r w:rsidR="009D7BAB" w:rsidRPr="002328A7">
              <w:rPr>
                <w:rFonts w:ascii="Times New Roman" w:hAnsi="Times New Roman" w:cs="Times New Roman"/>
                <w:sz w:val="18"/>
                <w:szCs w:val="18"/>
              </w:rPr>
              <w:t xml:space="preserve">Meta, </w:t>
            </w:r>
            <w:proofErr w:type="spellStart"/>
            <w:r w:rsidR="009D7BAB" w:rsidRPr="002328A7">
              <w:rPr>
                <w:rFonts w:ascii="Times New Roman" w:hAnsi="Times New Roman" w:cs="Times New Roman"/>
                <w:sz w:val="18"/>
                <w:szCs w:val="18"/>
              </w:rPr>
              <w:t>InterDigital</w:t>
            </w:r>
            <w:proofErr w:type="spellEnd"/>
            <w:r w:rsidR="009D7BAB" w:rsidRPr="002328A7">
              <w:rPr>
                <w:rFonts w:ascii="Times New Roman" w:hAnsi="Times New Roman" w:cs="Times New Roman"/>
                <w:sz w:val="18"/>
                <w:szCs w:val="18"/>
              </w:rPr>
              <w:t>, Apple</w:t>
            </w:r>
          </w:p>
          <w:p w14:paraId="5A7ED782" w14:textId="089C8B34" w:rsidR="00B3715D" w:rsidRPr="002328A7" w:rsidRDefault="00315567" w:rsidP="009E3768">
            <w:pPr>
              <w:rPr>
                <w:rFonts w:ascii="Times New Roman" w:hAnsi="Times New Roman" w:cs="Times New Roman"/>
                <w:sz w:val="18"/>
                <w:szCs w:val="18"/>
              </w:rPr>
            </w:pPr>
            <w:r w:rsidRPr="002328A7">
              <w:rPr>
                <w:rFonts w:ascii="Times New Roman" w:hAnsi="Times New Roman" w:cs="Times New Roman"/>
                <w:sz w:val="18"/>
                <w:szCs w:val="18"/>
              </w:rPr>
              <w:t xml:space="preserve">4 - </w:t>
            </w:r>
            <w:r w:rsidR="00B3715D" w:rsidRPr="002328A7">
              <w:rPr>
                <w:rFonts w:ascii="Times New Roman" w:hAnsi="Times New Roman" w:cs="Times New Roman"/>
                <w:b/>
                <w:bCs/>
                <w:sz w:val="18"/>
                <w:szCs w:val="18"/>
              </w:rPr>
              <w:t xml:space="preserve">Yes </w:t>
            </w:r>
            <w:r w:rsidR="00B3715D" w:rsidRPr="002328A7">
              <w:rPr>
                <w:rFonts w:ascii="Times New Roman" w:hAnsi="Times New Roman" w:cs="Times New Roman"/>
                <w:sz w:val="18"/>
                <w:szCs w:val="18"/>
              </w:rPr>
              <w:t xml:space="preserve">– Nokia, Lenovo, Xiaomi, </w:t>
            </w:r>
            <w:r w:rsidR="009D7BAB" w:rsidRPr="002328A7">
              <w:rPr>
                <w:rFonts w:ascii="Times New Roman" w:hAnsi="Times New Roman" w:cs="Times New Roman"/>
                <w:sz w:val="18"/>
                <w:szCs w:val="18"/>
              </w:rPr>
              <w:t>Qualcomm</w:t>
            </w:r>
          </w:p>
          <w:p w14:paraId="5018C360" w14:textId="692A5153" w:rsidR="00B3715D" w:rsidRPr="002328A7" w:rsidRDefault="00B3715D" w:rsidP="009E3768">
            <w:pPr>
              <w:rPr>
                <w:rFonts w:ascii="Times New Roman" w:hAnsi="Times New Roman" w:cs="Times New Roman"/>
                <w:sz w:val="18"/>
                <w:szCs w:val="18"/>
              </w:rPr>
            </w:pPr>
            <w:r w:rsidRPr="002328A7">
              <w:rPr>
                <w:rFonts w:ascii="Times New Roman" w:hAnsi="Times New Roman" w:cs="Times New Roman"/>
                <w:sz w:val="18"/>
                <w:szCs w:val="18"/>
              </w:rPr>
              <w:t xml:space="preserve">Neutral – Samsung, </w:t>
            </w:r>
            <w:proofErr w:type="gramStart"/>
            <w:r w:rsidRPr="002328A7">
              <w:rPr>
                <w:rFonts w:ascii="Times New Roman" w:hAnsi="Times New Roman" w:cs="Times New Roman"/>
                <w:sz w:val="18"/>
                <w:szCs w:val="18"/>
              </w:rPr>
              <w:t>CICT?,</w:t>
            </w:r>
            <w:proofErr w:type="gramEnd"/>
            <w:r w:rsidRPr="002328A7">
              <w:rPr>
                <w:rFonts w:ascii="Times New Roman" w:hAnsi="Times New Roman" w:cs="Times New Roman"/>
                <w:sz w:val="18"/>
                <w:szCs w:val="18"/>
              </w:rPr>
              <w:t xml:space="preserve"> Tencent, </w:t>
            </w:r>
          </w:p>
          <w:p w14:paraId="1584F4E1" w14:textId="339EA38F" w:rsidR="00B3715D" w:rsidRPr="002328A7" w:rsidRDefault="00315567" w:rsidP="009E3768">
            <w:pPr>
              <w:rPr>
                <w:rFonts w:ascii="Times New Roman" w:hAnsi="Times New Roman" w:cs="Times New Roman"/>
                <w:sz w:val="18"/>
                <w:szCs w:val="18"/>
              </w:rPr>
            </w:pPr>
            <w:r w:rsidRPr="002328A7">
              <w:rPr>
                <w:rFonts w:ascii="Times New Roman" w:hAnsi="Times New Roman" w:cs="Times New Roman"/>
                <w:sz w:val="18"/>
                <w:szCs w:val="18"/>
              </w:rPr>
              <w:lastRenderedPageBreak/>
              <w:t xml:space="preserve">1 - </w:t>
            </w:r>
            <w:r w:rsidR="00B3715D" w:rsidRPr="002328A7">
              <w:rPr>
                <w:rFonts w:ascii="Times New Roman" w:hAnsi="Times New Roman" w:cs="Times New Roman"/>
                <w:b/>
                <w:bCs/>
                <w:sz w:val="18"/>
                <w:szCs w:val="18"/>
              </w:rPr>
              <w:t>Needs Coordination with SA4</w:t>
            </w:r>
            <w:r w:rsidR="00B3715D" w:rsidRPr="002328A7">
              <w:rPr>
                <w:rFonts w:ascii="Times New Roman" w:hAnsi="Times New Roman" w:cs="Times New Roman"/>
                <w:sz w:val="18"/>
                <w:szCs w:val="18"/>
              </w:rPr>
              <w:t xml:space="preserve"> </w:t>
            </w:r>
            <w:r w:rsidR="00525D31" w:rsidRPr="002328A7">
              <w:rPr>
                <w:rFonts w:ascii="Times New Roman" w:hAnsi="Times New Roman" w:cs="Times New Roman"/>
                <w:sz w:val="18"/>
                <w:szCs w:val="18"/>
              </w:rPr>
              <w:t>–</w:t>
            </w:r>
            <w:r w:rsidR="00B3715D" w:rsidRPr="002328A7">
              <w:rPr>
                <w:rFonts w:ascii="Times New Roman" w:hAnsi="Times New Roman" w:cs="Times New Roman"/>
                <w:sz w:val="18"/>
                <w:szCs w:val="18"/>
              </w:rPr>
              <w:t xml:space="preserve"> Vivo</w:t>
            </w:r>
          </w:p>
        </w:tc>
        <w:tc>
          <w:tcPr>
            <w:tcW w:w="3686" w:type="dxa"/>
          </w:tcPr>
          <w:p w14:paraId="28B313F0" w14:textId="128A353C" w:rsidR="004E5065" w:rsidRPr="002328A7" w:rsidRDefault="513D761B" w:rsidP="009E3768">
            <w:pPr>
              <w:rPr>
                <w:rFonts w:ascii="Times New Roman" w:hAnsi="Times New Roman" w:cs="Times New Roman"/>
                <w:sz w:val="18"/>
                <w:szCs w:val="18"/>
              </w:rPr>
            </w:pPr>
            <w:r w:rsidRPr="002328A7">
              <w:rPr>
                <w:rFonts w:ascii="Times New Roman" w:hAnsi="Times New Roman" w:cs="Times New Roman"/>
                <w:b/>
                <w:bCs/>
                <w:sz w:val="18"/>
                <w:szCs w:val="18"/>
              </w:rPr>
              <w:lastRenderedPageBreak/>
              <w:t>W</w:t>
            </w:r>
            <w:r w:rsidR="00315567" w:rsidRPr="002328A7">
              <w:rPr>
                <w:rFonts w:ascii="Times New Roman" w:hAnsi="Times New Roman" w:cs="Times New Roman"/>
                <w:b/>
                <w:bCs/>
                <w:sz w:val="18"/>
                <w:szCs w:val="18"/>
              </w:rPr>
              <w:t>ay forward:</w:t>
            </w:r>
            <w:r w:rsidR="00315567" w:rsidRPr="002328A7">
              <w:rPr>
                <w:rFonts w:ascii="Times New Roman" w:hAnsi="Times New Roman" w:cs="Times New Roman"/>
                <w:sz w:val="18"/>
                <w:szCs w:val="18"/>
              </w:rPr>
              <w:t xml:space="preserve"> </w:t>
            </w:r>
            <w:r w:rsidR="65F8928F" w:rsidRPr="002328A7">
              <w:rPr>
                <w:rFonts w:ascii="Times New Roman" w:hAnsi="Times New Roman" w:cs="Times New Roman"/>
                <w:sz w:val="18"/>
                <w:szCs w:val="18"/>
              </w:rPr>
              <w:t xml:space="preserve">No consensus, majority does not support PSI mapping based on PDU Set type. </w:t>
            </w:r>
            <w:r w:rsidR="0B5FE81C" w:rsidRPr="002328A7">
              <w:rPr>
                <w:rFonts w:ascii="Times New Roman" w:hAnsi="Times New Roman" w:cs="Times New Roman"/>
                <w:sz w:val="18"/>
                <w:szCs w:val="18"/>
              </w:rPr>
              <w:t>Perhaps trigger show of hands to check the way forward.</w:t>
            </w:r>
          </w:p>
        </w:tc>
      </w:tr>
      <w:tr w:rsidR="00C90AC6" w:rsidRPr="002328A7" w14:paraId="45C2F583" w14:textId="77777777" w:rsidTr="621323E3">
        <w:tc>
          <w:tcPr>
            <w:tcW w:w="991" w:type="dxa"/>
          </w:tcPr>
          <w:p w14:paraId="595ABCF1" w14:textId="51D38837" w:rsidR="00C90AC6" w:rsidRPr="002328A7" w:rsidRDefault="00C90AC6" w:rsidP="009E3768">
            <w:pPr>
              <w:rPr>
                <w:rFonts w:ascii="Times New Roman" w:hAnsi="Times New Roman" w:cs="Times New Roman"/>
                <w:sz w:val="18"/>
                <w:szCs w:val="18"/>
              </w:rPr>
            </w:pPr>
            <w:r w:rsidRPr="002328A7">
              <w:rPr>
                <w:rFonts w:ascii="Times New Roman" w:hAnsi="Times New Roman" w:cs="Times New Roman"/>
                <w:sz w:val="18"/>
                <w:szCs w:val="18"/>
              </w:rPr>
              <w:t>KI2</w:t>
            </w:r>
          </w:p>
        </w:tc>
        <w:tc>
          <w:tcPr>
            <w:tcW w:w="3041" w:type="dxa"/>
          </w:tcPr>
          <w:p w14:paraId="0D64A1C2" w14:textId="77777777" w:rsidR="00231721" w:rsidRPr="002328A7" w:rsidRDefault="00C90AC6" w:rsidP="009E3768">
            <w:pPr>
              <w:rPr>
                <w:rFonts w:ascii="Times New Roman" w:hAnsi="Times New Roman" w:cs="Times New Roman"/>
                <w:sz w:val="18"/>
                <w:szCs w:val="18"/>
              </w:rPr>
            </w:pPr>
            <w:r w:rsidRPr="002328A7">
              <w:rPr>
                <w:rFonts w:ascii="Times New Roman" w:hAnsi="Times New Roman" w:cs="Times New Roman"/>
                <w:sz w:val="18"/>
                <w:szCs w:val="18"/>
              </w:rPr>
              <w:t xml:space="preserve">Key Issue #2: Proposed principles for interim conclusion (note: solution reference expected to be removed for the actual conclusion principles): The endpoints such as UE and AS should be able to provide application layer metadata to network. One or more of the following mechanisms should be supported over N6 to identify the meta data (including PDU Set information, also other meta data such as burst size) for encrypted DL media traffic: </w:t>
            </w:r>
          </w:p>
          <w:p w14:paraId="2F992A21" w14:textId="77777777" w:rsidR="00231721" w:rsidRPr="002328A7" w:rsidRDefault="00C90AC6" w:rsidP="002F1C0C">
            <w:pPr>
              <w:pStyle w:val="ListParagraph"/>
              <w:numPr>
                <w:ilvl w:val="0"/>
                <w:numId w:val="13"/>
              </w:numPr>
              <w:rPr>
                <w:rFonts w:ascii="Times New Roman" w:hAnsi="Times New Roman" w:cs="Times New Roman"/>
                <w:sz w:val="18"/>
                <w:szCs w:val="18"/>
              </w:rPr>
            </w:pPr>
            <w:r w:rsidRPr="002328A7">
              <w:rPr>
                <w:rFonts w:ascii="Times New Roman" w:hAnsi="Times New Roman" w:cs="Times New Roman"/>
                <w:sz w:val="18"/>
                <w:szCs w:val="18"/>
              </w:rPr>
              <w:t xml:space="preserve">Category #1: Media over QUIC (reference: sol #9, #10) </w:t>
            </w:r>
          </w:p>
          <w:p w14:paraId="524ACC6D" w14:textId="77777777" w:rsidR="00231721" w:rsidRPr="002328A7" w:rsidRDefault="00C90AC6" w:rsidP="002F1C0C">
            <w:pPr>
              <w:pStyle w:val="ListParagraph"/>
              <w:numPr>
                <w:ilvl w:val="0"/>
                <w:numId w:val="13"/>
              </w:numPr>
              <w:rPr>
                <w:rFonts w:ascii="Times New Roman" w:hAnsi="Times New Roman" w:cs="Times New Roman"/>
                <w:sz w:val="18"/>
                <w:szCs w:val="18"/>
              </w:rPr>
            </w:pPr>
            <w:r w:rsidRPr="002328A7">
              <w:rPr>
                <w:rFonts w:ascii="Times New Roman" w:hAnsi="Times New Roman" w:cs="Times New Roman"/>
                <w:sz w:val="18"/>
                <w:szCs w:val="18"/>
              </w:rPr>
              <w:t xml:space="preserve">Category #2: UDP option (reference: sol #11, #12, #27) </w:t>
            </w:r>
          </w:p>
          <w:p w14:paraId="569FAFF9" w14:textId="5F38ADC0" w:rsidR="00231721" w:rsidRPr="002328A7" w:rsidRDefault="00C90AC6" w:rsidP="002F1C0C">
            <w:pPr>
              <w:pStyle w:val="ListParagraph"/>
              <w:numPr>
                <w:ilvl w:val="0"/>
                <w:numId w:val="13"/>
              </w:numPr>
              <w:rPr>
                <w:rFonts w:ascii="Times New Roman" w:hAnsi="Times New Roman" w:cs="Times New Roman"/>
                <w:sz w:val="18"/>
                <w:szCs w:val="18"/>
              </w:rPr>
            </w:pPr>
            <w:r w:rsidRPr="002328A7">
              <w:rPr>
                <w:rFonts w:ascii="Times New Roman" w:hAnsi="Times New Roman" w:cs="Times New Roman"/>
                <w:sz w:val="18"/>
                <w:szCs w:val="18"/>
              </w:rPr>
              <w:t xml:space="preserve">Category #3: Proxying-UDP-in-HTTP (QUIC-Aware Proxying method) (reference: sol #24, #26) </w:t>
            </w:r>
          </w:p>
          <w:p w14:paraId="090F5287" w14:textId="1A91636B" w:rsidR="00C90AC6" w:rsidRPr="002328A7" w:rsidRDefault="00C90AC6" w:rsidP="002F1C0C">
            <w:pPr>
              <w:pStyle w:val="ListParagraph"/>
              <w:numPr>
                <w:ilvl w:val="0"/>
                <w:numId w:val="13"/>
              </w:numPr>
              <w:rPr>
                <w:rFonts w:ascii="Times New Roman" w:hAnsi="Times New Roman" w:cs="Times New Roman"/>
                <w:sz w:val="18"/>
                <w:szCs w:val="18"/>
              </w:rPr>
            </w:pPr>
            <w:r w:rsidRPr="002328A7">
              <w:rPr>
                <w:rFonts w:ascii="Times New Roman" w:hAnsi="Times New Roman" w:cs="Times New Roman"/>
                <w:sz w:val="18"/>
                <w:szCs w:val="18"/>
              </w:rPr>
              <w:t>Category #4: GTP-U (reference: sol #25)</w:t>
            </w:r>
          </w:p>
        </w:tc>
        <w:tc>
          <w:tcPr>
            <w:tcW w:w="7445" w:type="dxa"/>
          </w:tcPr>
          <w:p w14:paraId="54485BD5" w14:textId="77777777" w:rsidR="00257129" w:rsidRPr="002C2F9E" w:rsidRDefault="00257129" w:rsidP="00257129">
            <w:pPr>
              <w:rPr>
                <w:rFonts w:ascii="Times New Roman" w:hAnsi="Times New Roman" w:cs="Times New Roman"/>
                <w:sz w:val="18"/>
                <w:szCs w:val="18"/>
              </w:rPr>
            </w:pPr>
            <w:r w:rsidRPr="002C2F9E">
              <w:rPr>
                <w:rFonts w:ascii="Times New Roman" w:hAnsi="Times New Roman" w:cs="Times New Roman"/>
                <w:sz w:val="18"/>
                <w:szCs w:val="18"/>
              </w:rPr>
              <w:t>Media over QUIC (</w:t>
            </w:r>
            <w:proofErr w:type="spellStart"/>
            <w:r w:rsidRPr="002C2F9E">
              <w:rPr>
                <w:rFonts w:ascii="Times New Roman" w:hAnsi="Times New Roman" w:cs="Times New Roman"/>
                <w:sz w:val="18"/>
                <w:szCs w:val="18"/>
              </w:rPr>
              <w:t>MoQ</w:t>
            </w:r>
            <w:proofErr w:type="spellEnd"/>
            <w:r w:rsidRPr="002C2F9E">
              <w:rPr>
                <w:rFonts w:ascii="Times New Roman" w:hAnsi="Times New Roman" w:cs="Times New Roman"/>
                <w:sz w:val="18"/>
                <w:szCs w:val="18"/>
              </w:rPr>
              <w:t>):</w:t>
            </w:r>
          </w:p>
          <w:p w14:paraId="76F7CFDE" w14:textId="77777777" w:rsidR="00257129" w:rsidRPr="002C2F9E" w:rsidRDefault="00257129" w:rsidP="00257129">
            <w:pPr>
              <w:pStyle w:val="ListParagraph"/>
              <w:numPr>
                <w:ilvl w:val="0"/>
                <w:numId w:val="22"/>
              </w:numPr>
              <w:spacing w:before="0"/>
              <w:rPr>
                <w:rFonts w:ascii="Times New Roman" w:hAnsi="Times New Roman" w:cs="Times New Roman"/>
                <w:sz w:val="18"/>
                <w:szCs w:val="18"/>
              </w:rPr>
            </w:pPr>
            <w:r w:rsidRPr="002C2F9E">
              <w:rPr>
                <w:rFonts w:ascii="Times New Roman" w:hAnsi="Times New Roman" w:cs="Times New Roman"/>
                <w:sz w:val="18"/>
                <w:szCs w:val="18"/>
              </w:rPr>
              <w:t>Supported: China Telecom, China Unicom, China Mobile, CICT, Huawei, Xiaomi, OPPO, ZTE, Vivo</w:t>
            </w:r>
          </w:p>
          <w:p w14:paraId="128F7424" w14:textId="77777777" w:rsidR="00C90AC6" w:rsidRPr="002C2F9E" w:rsidRDefault="00257129" w:rsidP="00257129">
            <w:pPr>
              <w:pStyle w:val="ListParagraph"/>
              <w:numPr>
                <w:ilvl w:val="0"/>
                <w:numId w:val="22"/>
              </w:numPr>
              <w:rPr>
                <w:rFonts w:ascii="Times New Roman" w:hAnsi="Times New Roman" w:cs="Times New Roman"/>
                <w:sz w:val="18"/>
                <w:szCs w:val="18"/>
              </w:rPr>
            </w:pPr>
            <w:r w:rsidRPr="002C2F9E">
              <w:rPr>
                <w:rFonts w:ascii="Times New Roman" w:hAnsi="Times New Roman" w:cs="Times New Roman"/>
                <w:sz w:val="18"/>
                <w:szCs w:val="18"/>
              </w:rPr>
              <w:t>Not supported: Nokia, Apple, Ericsson, Lenovo, Meta</w:t>
            </w:r>
          </w:p>
          <w:p w14:paraId="7B1B3705" w14:textId="77777777" w:rsidR="00257129" w:rsidRPr="002C2F9E" w:rsidRDefault="00257129" w:rsidP="00257129">
            <w:pPr>
              <w:rPr>
                <w:rFonts w:ascii="Times New Roman" w:hAnsi="Times New Roman" w:cs="Times New Roman"/>
                <w:sz w:val="18"/>
                <w:szCs w:val="18"/>
              </w:rPr>
            </w:pPr>
            <w:r w:rsidRPr="002C2F9E">
              <w:rPr>
                <w:rFonts w:ascii="Times New Roman" w:hAnsi="Times New Roman" w:cs="Times New Roman"/>
                <w:sz w:val="18"/>
                <w:szCs w:val="18"/>
              </w:rPr>
              <w:t>UDP-O:</w:t>
            </w:r>
          </w:p>
          <w:p w14:paraId="5E1AA9A2" w14:textId="77777777" w:rsidR="00257129" w:rsidRPr="002C2F9E" w:rsidRDefault="00257129" w:rsidP="00257129">
            <w:pPr>
              <w:pStyle w:val="ListParagraph"/>
              <w:numPr>
                <w:ilvl w:val="0"/>
                <w:numId w:val="22"/>
              </w:numPr>
              <w:spacing w:before="0"/>
              <w:rPr>
                <w:rFonts w:ascii="Times New Roman" w:hAnsi="Times New Roman" w:cs="Times New Roman"/>
                <w:sz w:val="18"/>
                <w:szCs w:val="18"/>
              </w:rPr>
            </w:pPr>
            <w:r w:rsidRPr="002C2F9E">
              <w:rPr>
                <w:rFonts w:ascii="Times New Roman" w:hAnsi="Times New Roman" w:cs="Times New Roman"/>
                <w:sz w:val="18"/>
                <w:szCs w:val="18"/>
              </w:rPr>
              <w:t xml:space="preserve">Supported: </w:t>
            </w:r>
            <w:proofErr w:type="gramStart"/>
            <w:r w:rsidRPr="002C2F9E">
              <w:rPr>
                <w:rFonts w:ascii="Times New Roman" w:hAnsi="Times New Roman" w:cs="Times New Roman"/>
                <w:sz w:val="18"/>
                <w:szCs w:val="18"/>
              </w:rPr>
              <w:t>Futurewei(</w:t>
            </w:r>
            <w:proofErr w:type="gramEnd"/>
            <w:r w:rsidRPr="002C2F9E">
              <w:rPr>
                <w:rFonts w:ascii="Times New Roman" w:hAnsi="Times New Roman" w:cs="Times New Roman"/>
                <w:sz w:val="18"/>
                <w:szCs w:val="18"/>
              </w:rPr>
              <w:t xml:space="preserve">1), </w:t>
            </w:r>
          </w:p>
          <w:p w14:paraId="5438DC0F" w14:textId="77777777" w:rsidR="00257129" w:rsidRPr="002C2F9E" w:rsidRDefault="00257129" w:rsidP="00257129">
            <w:pPr>
              <w:pStyle w:val="ListParagraph"/>
              <w:numPr>
                <w:ilvl w:val="0"/>
                <w:numId w:val="22"/>
              </w:numPr>
              <w:rPr>
                <w:rFonts w:ascii="Times New Roman" w:hAnsi="Times New Roman" w:cs="Times New Roman"/>
                <w:sz w:val="18"/>
                <w:szCs w:val="18"/>
              </w:rPr>
            </w:pPr>
            <w:r w:rsidRPr="002C2F9E">
              <w:rPr>
                <w:rFonts w:ascii="Times New Roman" w:hAnsi="Times New Roman" w:cs="Times New Roman"/>
                <w:sz w:val="18"/>
                <w:szCs w:val="18"/>
              </w:rPr>
              <w:t>Not supported: Nokia, Apple, China Telecom, China Mobile, CICT, Huawei, Ericsson, Lenovo, Vivo, Meta</w:t>
            </w:r>
          </w:p>
          <w:p w14:paraId="514D9381" w14:textId="77777777" w:rsidR="00257129" w:rsidRPr="002C2F9E" w:rsidRDefault="00257129" w:rsidP="00257129">
            <w:pPr>
              <w:rPr>
                <w:rFonts w:ascii="Times New Roman" w:hAnsi="Times New Roman" w:cs="Times New Roman"/>
                <w:sz w:val="18"/>
                <w:szCs w:val="18"/>
              </w:rPr>
            </w:pPr>
            <w:r w:rsidRPr="002C2F9E">
              <w:rPr>
                <w:rFonts w:ascii="Times New Roman" w:hAnsi="Times New Roman" w:cs="Times New Roman"/>
                <w:sz w:val="18"/>
                <w:szCs w:val="18"/>
              </w:rPr>
              <w:t>Proxying-UDP-in-HTTP (aka UDP-Connect based) over QUIC:</w:t>
            </w:r>
          </w:p>
          <w:p w14:paraId="28208F09" w14:textId="77777777" w:rsidR="00257129" w:rsidRPr="002C2F9E" w:rsidRDefault="00257129" w:rsidP="00257129">
            <w:pPr>
              <w:pStyle w:val="ListParagraph"/>
              <w:numPr>
                <w:ilvl w:val="0"/>
                <w:numId w:val="22"/>
              </w:numPr>
              <w:spacing w:before="0"/>
              <w:rPr>
                <w:rFonts w:ascii="Times New Roman" w:hAnsi="Times New Roman" w:cs="Times New Roman"/>
                <w:sz w:val="18"/>
                <w:szCs w:val="18"/>
              </w:rPr>
            </w:pPr>
            <w:r w:rsidRPr="002C2F9E">
              <w:rPr>
                <w:rFonts w:ascii="Times New Roman" w:hAnsi="Times New Roman" w:cs="Times New Roman"/>
                <w:sz w:val="18"/>
                <w:szCs w:val="18"/>
              </w:rPr>
              <w:t xml:space="preserve">Supported: Nokia, Apple, </w:t>
            </w:r>
            <w:proofErr w:type="gramStart"/>
            <w:r w:rsidRPr="002C2F9E">
              <w:rPr>
                <w:rFonts w:ascii="Times New Roman" w:hAnsi="Times New Roman" w:cs="Times New Roman"/>
                <w:sz w:val="18"/>
                <w:szCs w:val="18"/>
              </w:rPr>
              <w:t>Futurewei(</w:t>
            </w:r>
            <w:proofErr w:type="gramEnd"/>
            <w:r w:rsidRPr="002C2F9E">
              <w:rPr>
                <w:rFonts w:ascii="Times New Roman" w:hAnsi="Times New Roman" w:cs="Times New Roman"/>
                <w:sz w:val="18"/>
                <w:szCs w:val="18"/>
              </w:rPr>
              <w:t>1), Ericsson, Lenovo (1), Meta, IDCC</w:t>
            </w:r>
          </w:p>
          <w:p w14:paraId="0061BC2D" w14:textId="77777777" w:rsidR="00257129" w:rsidRPr="002C2F9E" w:rsidRDefault="00257129" w:rsidP="00257129">
            <w:pPr>
              <w:pStyle w:val="ListParagraph"/>
              <w:numPr>
                <w:ilvl w:val="0"/>
                <w:numId w:val="22"/>
              </w:numPr>
              <w:rPr>
                <w:rFonts w:ascii="Times New Roman" w:hAnsi="Times New Roman" w:cs="Times New Roman"/>
                <w:sz w:val="18"/>
                <w:szCs w:val="18"/>
              </w:rPr>
            </w:pPr>
            <w:r w:rsidRPr="002C2F9E">
              <w:rPr>
                <w:rFonts w:ascii="Times New Roman" w:hAnsi="Times New Roman" w:cs="Times New Roman"/>
                <w:sz w:val="18"/>
                <w:szCs w:val="18"/>
              </w:rPr>
              <w:t>Not supported: China Telecom, China Mobile, CICT, Huawei, Vivo</w:t>
            </w:r>
          </w:p>
          <w:p w14:paraId="5F8471B1" w14:textId="77777777" w:rsidR="00257129" w:rsidRPr="002C2F9E" w:rsidRDefault="00257129" w:rsidP="00257129">
            <w:pPr>
              <w:rPr>
                <w:rFonts w:ascii="Times New Roman" w:hAnsi="Times New Roman" w:cs="Times New Roman"/>
                <w:sz w:val="18"/>
                <w:szCs w:val="18"/>
              </w:rPr>
            </w:pPr>
            <w:r w:rsidRPr="002C2F9E">
              <w:rPr>
                <w:rFonts w:ascii="Times New Roman" w:hAnsi="Times New Roman" w:cs="Times New Roman"/>
                <w:sz w:val="18"/>
                <w:szCs w:val="18"/>
              </w:rPr>
              <w:t xml:space="preserve">GTP-U: </w:t>
            </w:r>
          </w:p>
          <w:p w14:paraId="770A7946" w14:textId="77777777" w:rsidR="00257129" w:rsidRPr="002C2F9E" w:rsidRDefault="00257129" w:rsidP="00257129">
            <w:pPr>
              <w:pStyle w:val="ListParagraph"/>
              <w:numPr>
                <w:ilvl w:val="0"/>
                <w:numId w:val="22"/>
              </w:numPr>
              <w:spacing w:before="0"/>
              <w:rPr>
                <w:rFonts w:ascii="Times New Roman" w:hAnsi="Times New Roman" w:cs="Times New Roman"/>
                <w:sz w:val="18"/>
                <w:szCs w:val="18"/>
              </w:rPr>
            </w:pPr>
            <w:r w:rsidRPr="002C2F9E">
              <w:rPr>
                <w:rFonts w:ascii="Times New Roman" w:hAnsi="Times New Roman" w:cs="Times New Roman"/>
                <w:sz w:val="18"/>
                <w:szCs w:val="18"/>
              </w:rPr>
              <w:t>Supported: Lenovo (1), Intel</w:t>
            </w:r>
          </w:p>
          <w:p w14:paraId="67DB7ACC" w14:textId="77777777" w:rsidR="00257129" w:rsidRPr="002C2F9E" w:rsidRDefault="00257129" w:rsidP="00257129">
            <w:pPr>
              <w:pStyle w:val="ListParagraph"/>
              <w:numPr>
                <w:ilvl w:val="0"/>
                <w:numId w:val="22"/>
              </w:numPr>
              <w:spacing w:before="0"/>
              <w:rPr>
                <w:rFonts w:ascii="Times New Roman" w:hAnsi="Times New Roman" w:cs="Times New Roman"/>
                <w:sz w:val="18"/>
                <w:szCs w:val="18"/>
              </w:rPr>
            </w:pPr>
            <w:r w:rsidRPr="002C2F9E">
              <w:rPr>
                <w:rFonts w:ascii="Times New Roman" w:hAnsi="Times New Roman" w:cs="Times New Roman"/>
                <w:sz w:val="18"/>
                <w:szCs w:val="18"/>
              </w:rPr>
              <w:t xml:space="preserve">Not supported: Nokia, </w:t>
            </w:r>
            <w:proofErr w:type="gramStart"/>
            <w:r w:rsidRPr="002C2F9E">
              <w:rPr>
                <w:rFonts w:ascii="Times New Roman" w:hAnsi="Times New Roman" w:cs="Times New Roman"/>
                <w:sz w:val="18"/>
                <w:szCs w:val="18"/>
              </w:rPr>
              <w:t>Apple,,</w:t>
            </w:r>
            <w:proofErr w:type="gramEnd"/>
            <w:r w:rsidRPr="002C2F9E">
              <w:rPr>
                <w:rFonts w:ascii="Times New Roman" w:hAnsi="Times New Roman" w:cs="Times New Roman"/>
                <w:sz w:val="18"/>
                <w:szCs w:val="18"/>
              </w:rPr>
              <w:t xml:space="preserve"> China Telecom, China Mobile, CICT, Ericsson, Vivo, Meta, IDCC</w:t>
            </w:r>
          </w:p>
          <w:p w14:paraId="1E85314D" w14:textId="77777777" w:rsidR="00257129" w:rsidRPr="002C2F9E" w:rsidRDefault="00257129" w:rsidP="00257129">
            <w:pPr>
              <w:rPr>
                <w:rFonts w:ascii="Times New Roman" w:hAnsi="Times New Roman" w:cs="Times New Roman"/>
                <w:sz w:val="18"/>
                <w:szCs w:val="18"/>
              </w:rPr>
            </w:pPr>
            <w:proofErr w:type="gramStart"/>
            <w:r w:rsidRPr="002C2F9E">
              <w:rPr>
                <w:rFonts w:ascii="Times New Roman" w:hAnsi="Times New Roman" w:cs="Times New Roman"/>
                <w:sz w:val="18"/>
                <w:szCs w:val="18"/>
              </w:rPr>
              <w:t>Futurewei(</w:t>
            </w:r>
            <w:proofErr w:type="gramEnd"/>
            <w:r w:rsidRPr="002C2F9E">
              <w:rPr>
                <w:rFonts w:ascii="Times New Roman" w:hAnsi="Times New Roman" w:cs="Times New Roman"/>
                <w:sz w:val="18"/>
                <w:szCs w:val="18"/>
              </w:rPr>
              <w:t>1): Our preference is to support/experiment with more than one protocol/method in coordination with the IETF</w:t>
            </w:r>
          </w:p>
          <w:p w14:paraId="76C115AF" w14:textId="77777777" w:rsidR="00257129" w:rsidRPr="002C2F9E" w:rsidRDefault="00257129" w:rsidP="00257129">
            <w:pPr>
              <w:rPr>
                <w:rFonts w:ascii="Times New Roman" w:hAnsi="Times New Roman" w:cs="Times New Roman"/>
                <w:sz w:val="18"/>
                <w:szCs w:val="18"/>
              </w:rPr>
            </w:pPr>
            <w:r w:rsidRPr="002C2F9E">
              <w:rPr>
                <w:rFonts w:ascii="Times New Roman" w:hAnsi="Times New Roman" w:cs="Times New Roman"/>
                <w:sz w:val="18"/>
                <w:szCs w:val="18"/>
              </w:rPr>
              <w:t>Lenovo (1) - protocol to use over the tunneled connection can be decided based on SLA agreements between network operator and application provider.</w:t>
            </w:r>
          </w:p>
          <w:p w14:paraId="2BDDCAE1" w14:textId="00D8BD61" w:rsidR="00937DCF" w:rsidRPr="002C2F9E" w:rsidRDefault="00937DCF" w:rsidP="00257129">
            <w:pPr>
              <w:rPr>
                <w:rFonts w:ascii="Times New Roman" w:hAnsi="Times New Roman" w:cs="Times New Roman"/>
                <w:sz w:val="18"/>
                <w:szCs w:val="18"/>
              </w:rPr>
            </w:pPr>
            <w:r>
              <w:rPr>
                <w:rFonts w:ascii="Times New Roman" w:hAnsi="Times New Roman" w:cs="Times New Roman"/>
                <w:sz w:val="18"/>
                <w:szCs w:val="18"/>
              </w:rPr>
              <w:t xml:space="preserve">Some selected comments on GTP-U w.r.t deployment: (Nokia) - </w:t>
            </w:r>
            <w:r w:rsidRPr="00937DCF">
              <w:rPr>
                <w:rFonts w:ascii="Times New Roman" w:hAnsi="Times New Roman" w:cs="Times New Roman"/>
                <w:sz w:val="18"/>
                <w:szCs w:val="18"/>
              </w:rPr>
              <w:t>It requires the AS to support IPSEC (or otherwise would raise a very STRONG security issue) while Application level security is moving away from IPSec towards TLS based security</w:t>
            </w:r>
            <w:r>
              <w:rPr>
                <w:rFonts w:ascii="Times New Roman" w:hAnsi="Times New Roman" w:cs="Times New Roman"/>
                <w:sz w:val="18"/>
                <w:szCs w:val="18"/>
              </w:rPr>
              <w:t xml:space="preserve">; (Apple) - </w:t>
            </w:r>
            <w:r w:rsidRPr="00937DCF">
              <w:rPr>
                <w:rFonts w:ascii="Times New Roman" w:hAnsi="Times New Roman" w:cs="Times New Roman"/>
                <w:sz w:val="18"/>
                <w:szCs w:val="18"/>
              </w:rPr>
              <w:t>this approach is also not quite scalable as it puts requirement on Application servers to include PDU Set information in GTP-U headers</w:t>
            </w:r>
            <w:r>
              <w:rPr>
                <w:rFonts w:ascii="Times New Roman" w:hAnsi="Times New Roman" w:cs="Times New Roman"/>
                <w:sz w:val="18"/>
                <w:szCs w:val="18"/>
              </w:rPr>
              <w:t xml:space="preserve">; (China Telecom) - </w:t>
            </w:r>
            <w:r w:rsidRPr="00937DCF">
              <w:rPr>
                <w:rFonts w:ascii="Times New Roman" w:hAnsi="Times New Roman" w:cs="Times New Roman"/>
                <w:sz w:val="18"/>
                <w:szCs w:val="18"/>
              </w:rPr>
              <w:t>We have concerns on the exposure of UPF information to external 3rd-party content providers for GTP-U tunnel setup</w:t>
            </w:r>
            <w:r>
              <w:rPr>
                <w:rFonts w:ascii="Times New Roman" w:hAnsi="Times New Roman" w:cs="Times New Roman"/>
                <w:sz w:val="18"/>
                <w:szCs w:val="18"/>
              </w:rPr>
              <w:t>; (...more- see NWM)</w:t>
            </w:r>
          </w:p>
        </w:tc>
        <w:tc>
          <w:tcPr>
            <w:tcW w:w="3686" w:type="dxa"/>
          </w:tcPr>
          <w:p w14:paraId="1DF4DDC3" w14:textId="09AD11AA" w:rsidR="00C90AC6" w:rsidRPr="002328A7" w:rsidRDefault="7C7F91C9" w:rsidP="621323E3">
            <w:pPr>
              <w:rPr>
                <w:rFonts w:ascii="Times New Roman" w:hAnsi="Times New Roman" w:cs="Times New Roman"/>
                <w:b/>
                <w:bCs/>
                <w:sz w:val="18"/>
                <w:szCs w:val="18"/>
              </w:rPr>
            </w:pPr>
            <w:r w:rsidRPr="002328A7">
              <w:rPr>
                <w:rFonts w:ascii="Times New Roman" w:hAnsi="Times New Roman" w:cs="Times New Roman"/>
                <w:b/>
                <w:bCs/>
                <w:sz w:val="18"/>
                <w:szCs w:val="18"/>
              </w:rPr>
              <w:t>Way forward:</w:t>
            </w:r>
          </w:p>
          <w:p w14:paraId="7686AB12" w14:textId="77777777" w:rsidR="00C90AC6" w:rsidRDefault="7C7F91C9" w:rsidP="621323E3">
            <w:pPr>
              <w:rPr>
                <w:rFonts w:ascii="Times New Roman" w:hAnsi="Times New Roman" w:cs="Times New Roman"/>
                <w:sz w:val="18"/>
                <w:szCs w:val="18"/>
              </w:rPr>
            </w:pPr>
            <w:r w:rsidRPr="002328A7">
              <w:rPr>
                <w:rFonts w:ascii="Times New Roman" w:hAnsi="Times New Roman" w:cs="Times New Roman"/>
                <w:sz w:val="18"/>
                <w:szCs w:val="18"/>
              </w:rPr>
              <w:t>No consensus. Split views on different options. Need Show of hands to determine the way forward.</w:t>
            </w:r>
          </w:p>
          <w:p w14:paraId="6BF5F137" w14:textId="2FD38957" w:rsidR="0069475F" w:rsidRDefault="0069475F" w:rsidP="621323E3">
            <w:pPr>
              <w:rPr>
                <w:rFonts w:ascii="Times New Roman" w:hAnsi="Times New Roman" w:cs="Times New Roman"/>
                <w:sz w:val="18"/>
                <w:szCs w:val="18"/>
              </w:rPr>
            </w:pPr>
            <w:r>
              <w:rPr>
                <w:rFonts w:ascii="Times New Roman" w:hAnsi="Times New Roman" w:cs="Times New Roman"/>
                <w:sz w:val="18"/>
                <w:szCs w:val="18"/>
              </w:rPr>
              <w:t xml:space="preserve">Drop Cat#4 GTP-U from consideration as </w:t>
            </w:r>
            <w:r w:rsidR="00257129">
              <w:rPr>
                <w:rFonts w:ascii="Times New Roman" w:hAnsi="Times New Roman" w:cs="Times New Roman"/>
                <w:sz w:val="18"/>
                <w:szCs w:val="18"/>
              </w:rPr>
              <w:t>some</w:t>
            </w:r>
            <w:r>
              <w:rPr>
                <w:rFonts w:ascii="Times New Roman" w:hAnsi="Times New Roman" w:cs="Times New Roman"/>
                <w:sz w:val="18"/>
                <w:szCs w:val="18"/>
              </w:rPr>
              <w:t xml:space="preserve"> companies do not see this as viable option</w:t>
            </w:r>
            <w:r w:rsidR="00257129">
              <w:rPr>
                <w:rFonts w:ascii="Times New Roman" w:hAnsi="Times New Roman" w:cs="Times New Roman"/>
                <w:sz w:val="18"/>
                <w:szCs w:val="18"/>
              </w:rPr>
              <w:t xml:space="preserve"> for N6</w:t>
            </w:r>
            <w:r>
              <w:rPr>
                <w:rFonts w:ascii="Times New Roman" w:hAnsi="Times New Roman" w:cs="Times New Roman"/>
                <w:sz w:val="18"/>
                <w:szCs w:val="18"/>
              </w:rPr>
              <w:t>.</w:t>
            </w:r>
          </w:p>
          <w:p w14:paraId="76BCD84D" w14:textId="211D117A" w:rsidR="0069475F" w:rsidRPr="002328A7" w:rsidRDefault="0069475F" w:rsidP="621323E3">
            <w:pPr>
              <w:rPr>
                <w:rFonts w:ascii="Times New Roman" w:hAnsi="Times New Roman" w:cs="Times New Roman"/>
                <w:sz w:val="18"/>
                <w:szCs w:val="18"/>
              </w:rPr>
            </w:pPr>
            <w:r>
              <w:rPr>
                <w:rFonts w:ascii="Times New Roman" w:hAnsi="Times New Roman" w:cs="Times New Roman"/>
                <w:sz w:val="18"/>
                <w:szCs w:val="18"/>
              </w:rPr>
              <w:t>Drop Cat#2 UDP-O as the supporting companies on this option is much less than Cat#1 and Cat#3.</w:t>
            </w:r>
          </w:p>
        </w:tc>
      </w:tr>
      <w:tr w:rsidR="004E5065" w:rsidRPr="002328A7" w14:paraId="2ADC1A73" w14:textId="77777777" w:rsidTr="621323E3">
        <w:tc>
          <w:tcPr>
            <w:tcW w:w="991" w:type="dxa"/>
          </w:tcPr>
          <w:p w14:paraId="2BBDB6AB" w14:textId="232C26C2" w:rsidR="004E5065" w:rsidRPr="002328A7" w:rsidRDefault="004E5065" w:rsidP="009E3768">
            <w:pPr>
              <w:rPr>
                <w:rFonts w:ascii="Times New Roman" w:hAnsi="Times New Roman" w:cs="Times New Roman"/>
                <w:sz w:val="18"/>
                <w:szCs w:val="18"/>
              </w:rPr>
            </w:pPr>
            <w:r w:rsidRPr="002328A7">
              <w:rPr>
                <w:rFonts w:ascii="Times New Roman" w:hAnsi="Times New Roman" w:cs="Times New Roman"/>
                <w:sz w:val="18"/>
                <w:szCs w:val="18"/>
              </w:rPr>
              <w:t>KI2.1</w:t>
            </w:r>
          </w:p>
        </w:tc>
        <w:tc>
          <w:tcPr>
            <w:tcW w:w="3041" w:type="dxa"/>
          </w:tcPr>
          <w:p w14:paraId="3B911165" w14:textId="77777777" w:rsidR="004E5065" w:rsidRPr="002328A7" w:rsidRDefault="004E5065" w:rsidP="004429AF">
            <w:pPr>
              <w:rPr>
                <w:rFonts w:ascii="Times New Roman" w:hAnsi="Times New Roman" w:cs="Times New Roman"/>
                <w:sz w:val="18"/>
                <w:szCs w:val="18"/>
              </w:rPr>
            </w:pPr>
            <w:r w:rsidRPr="002328A7">
              <w:rPr>
                <w:rFonts w:ascii="Times New Roman" w:hAnsi="Times New Roman" w:cs="Times New Roman"/>
                <w:sz w:val="18"/>
                <w:szCs w:val="18"/>
              </w:rPr>
              <w:t>Which of the following mechanisms should be supported over N6 to identify the meta data for encrypted DL media traffic:</w:t>
            </w:r>
          </w:p>
          <w:p w14:paraId="4C8B0843" w14:textId="43EF7648" w:rsidR="004E5065" w:rsidRPr="002328A7" w:rsidRDefault="004E5065" w:rsidP="004429AF">
            <w:pPr>
              <w:rPr>
                <w:rFonts w:ascii="Times New Roman" w:hAnsi="Times New Roman" w:cs="Times New Roman"/>
                <w:sz w:val="18"/>
                <w:szCs w:val="18"/>
              </w:rPr>
            </w:pPr>
            <w:r w:rsidRPr="002328A7">
              <w:rPr>
                <w:rFonts w:ascii="Times New Roman" w:hAnsi="Times New Roman" w:cs="Times New Roman"/>
                <w:sz w:val="18"/>
                <w:szCs w:val="18"/>
              </w:rPr>
              <w:t>- Category #1: Media over QUIC (reference: sol #9, #10)</w:t>
            </w:r>
          </w:p>
          <w:p w14:paraId="64566B58" w14:textId="54998704" w:rsidR="004E5065" w:rsidRPr="002328A7" w:rsidRDefault="004E5065" w:rsidP="004429AF">
            <w:pPr>
              <w:rPr>
                <w:rFonts w:ascii="Times New Roman" w:hAnsi="Times New Roman" w:cs="Times New Roman"/>
                <w:sz w:val="18"/>
                <w:szCs w:val="18"/>
              </w:rPr>
            </w:pPr>
            <w:r w:rsidRPr="002328A7">
              <w:rPr>
                <w:rFonts w:ascii="Times New Roman" w:hAnsi="Times New Roman" w:cs="Times New Roman"/>
                <w:sz w:val="18"/>
                <w:szCs w:val="18"/>
              </w:rPr>
              <w:t>- Cat #2: UDP option (reference: sol #11, #12, #27)</w:t>
            </w:r>
          </w:p>
          <w:p w14:paraId="62610C79" w14:textId="6C0397C3" w:rsidR="004E5065" w:rsidRPr="002328A7" w:rsidRDefault="004E5065" w:rsidP="004429AF">
            <w:pPr>
              <w:rPr>
                <w:rFonts w:ascii="Times New Roman" w:hAnsi="Times New Roman" w:cs="Times New Roman"/>
                <w:sz w:val="18"/>
                <w:szCs w:val="18"/>
              </w:rPr>
            </w:pPr>
            <w:r w:rsidRPr="002328A7">
              <w:rPr>
                <w:rFonts w:ascii="Times New Roman" w:hAnsi="Times New Roman" w:cs="Times New Roman"/>
                <w:sz w:val="18"/>
                <w:szCs w:val="18"/>
              </w:rPr>
              <w:t>- Cat #3: Proxying-UDP-in-HTTP (QUIC-Aware Proxying method) (reference: sol #24, #26)</w:t>
            </w:r>
          </w:p>
          <w:p w14:paraId="281588D4" w14:textId="586D66AE" w:rsidR="004E5065" w:rsidRPr="002328A7" w:rsidRDefault="004E5065" w:rsidP="004429AF">
            <w:pPr>
              <w:rPr>
                <w:rFonts w:ascii="Times New Roman" w:hAnsi="Times New Roman" w:cs="Times New Roman"/>
                <w:sz w:val="18"/>
                <w:szCs w:val="18"/>
              </w:rPr>
            </w:pPr>
            <w:r w:rsidRPr="002328A7">
              <w:rPr>
                <w:rFonts w:ascii="Times New Roman" w:hAnsi="Times New Roman" w:cs="Times New Roman"/>
                <w:sz w:val="18"/>
                <w:szCs w:val="18"/>
              </w:rPr>
              <w:t>- Cat #4: GTP-U (reference: sol #25)</w:t>
            </w:r>
          </w:p>
        </w:tc>
        <w:tc>
          <w:tcPr>
            <w:tcW w:w="7445" w:type="dxa"/>
          </w:tcPr>
          <w:p w14:paraId="5D2EE429" w14:textId="3AF59605" w:rsidR="004E5065" w:rsidRPr="002328A7" w:rsidRDefault="004E5065" w:rsidP="009F0588">
            <w:pPr>
              <w:rPr>
                <w:rFonts w:ascii="Times New Roman" w:hAnsi="Times New Roman" w:cs="Times New Roman"/>
                <w:sz w:val="18"/>
                <w:szCs w:val="18"/>
              </w:rPr>
            </w:pPr>
          </w:p>
        </w:tc>
        <w:tc>
          <w:tcPr>
            <w:tcW w:w="3686" w:type="dxa"/>
          </w:tcPr>
          <w:p w14:paraId="6AF3ED1B" w14:textId="15A6A8E6" w:rsidR="004E5065" w:rsidRPr="002328A7" w:rsidRDefault="004E5065" w:rsidP="009E3768">
            <w:pPr>
              <w:rPr>
                <w:rFonts w:ascii="Times New Roman" w:hAnsi="Times New Roman" w:cs="Times New Roman"/>
                <w:sz w:val="18"/>
                <w:szCs w:val="18"/>
              </w:rPr>
            </w:pPr>
          </w:p>
        </w:tc>
      </w:tr>
      <w:tr w:rsidR="004E5065" w:rsidRPr="002328A7" w14:paraId="51C52041" w14:textId="77777777" w:rsidTr="621323E3">
        <w:tc>
          <w:tcPr>
            <w:tcW w:w="991" w:type="dxa"/>
          </w:tcPr>
          <w:p w14:paraId="1BCF399A" w14:textId="2A131211" w:rsidR="004E5065" w:rsidRPr="002328A7" w:rsidRDefault="59263969" w:rsidP="0277561B">
            <w:pPr>
              <w:rPr>
                <w:rFonts w:ascii="Times New Roman" w:hAnsi="Times New Roman" w:cs="Times New Roman"/>
                <w:sz w:val="18"/>
                <w:szCs w:val="18"/>
              </w:rPr>
            </w:pPr>
            <w:r w:rsidRPr="002328A7">
              <w:rPr>
                <w:rFonts w:ascii="Times New Roman" w:hAnsi="Times New Roman" w:cs="Times New Roman"/>
                <w:sz w:val="18"/>
                <w:szCs w:val="18"/>
              </w:rPr>
              <w:lastRenderedPageBreak/>
              <w:t>KI3</w:t>
            </w:r>
          </w:p>
          <w:p w14:paraId="35EAD821" w14:textId="07B09581" w:rsidR="004E5065" w:rsidRPr="002328A7" w:rsidRDefault="004E5065" w:rsidP="0277561B">
            <w:pPr>
              <w:rPr>
                <w:rFonts w:ascii="Times New Roman" w:hAnsi="Times New Roman" w:cs="Times New Roman"/>
                <w:sz w:val="18"/>
                <w:szCs w:val="18"/>
              </w:rPr>
            </w:pPr>
          </w:p>
        </w:tc>
        <w:tc>
          <w:tcPr>
            <w:tcW w:w="3041" w:type="dxa"/>
          </w:tcPr>
          <w:p w14:paraId="74489570" w14:textId="1832E6D9" w:rsidR="101F92F3" w:rsidRPr="002328A7" w:rsidRDefault="101F92F3" w:rsidP="0277561B">
            <w:pPr>
              <w:rPr>
                <w:rFonts w:ascii="Times New Roman" w:hAnsi="Times New Roman" w:cs="Times New Roman"/>
                <w:sz w:val="18"/>
                <w:szCs w:val="18"/>
              </w:rPr>
            </w:pPr>
            <w:r w:rsidRPr="002328A7">
              <w:rPr>
                <w:rFonts w:ascii="Times New Roman" w:hAnsi="Times New Roman" w:cs="Times New Roman"/>
                <w:sz w:val="18"/>
                <w:szCs w:val="18"/>
              </w:rPr>
              <w:t>Proposed conclusion principles</w:t>
            </w:r>
          </w:p>
          <w:p w14:paraId="5E4CDAEB" w14:textId="51F15291" w:rsidR="004E5065" w:rsidRPr="002328A7" w:rsidRDefault="59263969" w:rsidP="0277561B">
            <w:pPr>
              <w:rPr>
                <w:rFonts w:ascii="Times New Roman" w:hAnsi="Times New Roman" w:cs="Times New Roman"/>
                <w:sz w:val="18"/>
                <w:szCs w:val="18"/>
              </w:rPr>
            </w:pPr>
            <w:r w:rsidRPr="002328A7">
              <w:rPr>
                <w:rFonts w:ascii="Times New Roman" w:hAnsi="Times New Roman" w:cs="Times New Roman"/>
                <w:sz w:val="18"/>
                <w:szCs w:val="18"/>
              </w:rPr>
              <w:t xml:space="preserve">SMF derives the Transport Level Marking for DL packets (N3/N9 interface) based on PDU Set Importance value(s) for a given PDU Set and sends to UPF via FAR. The FAR includes a Transport Level Marking List that contains a list of PDU Set Importance values, each of which is associated with a DSCP marking. The SMF may </w:t>
            </w:r>
            <w:proofErr w:type="gramStart"/>
            <w:r w:rsidRPr="002328A7">
              <w:rPr>
                <w:rFonts w:ascii="Times New Roman" w:hAnsi="Times New Roman" w:cs="Times New Roman"/>
                <w:sz w:val="18"/>
                <w:szCs w:val="18"/>
              </w:rPr>
              <w:t>take into account</w:t>
            </w:r>
            <w:proofErr w:type="gramEnd"/>
            <w:r w:rsidRPr="002328A7">
              <w:rPr>
                <w:rFonts w:ascii="Times New Roman" w:hAnsi="Times New Roman" w:cs="Times New Roman"/>
                <w:sz w:val="18"/>
                <w:szCs w:val="18"/>
              </w:rPr>
              <w:t xml:space="preserve"> the DNN, S-NSSAI, or other locally configured information when determining the Transport Level Marking List.</w:t>
            </w:r>
          </w:p>
          <w:p w14:paraId="5DFDA6A0" w14:textId="0EF5D71F" w:rsidR="004E5065" w:rsidRPr="002328A7" w:rsidRDefault="4E7A625B" w:rsidP="0277561B">
            <w:pPr>
              <w:rPr>
                <w:rFonts w:ascii="Times New Roman" w:hAnsi="Times New Roman" w:cs="Times New Roman"/>
                <w:sz w:val="18"/>
                <w:szCs w:val="18"/>
              </w:rPr>
            </w:pPr>
            <w:r w:rsidRPr="002328A7">
              <w:rPr>
                <w:rFonts w:ascii="Times New Roman" w:hAnsi="Times New Roman" w:cs="Times New Roman"/>
                <w:sz w:val="18"/>
                <w:szCs w:val="18"/>
              </w:rPr>
              <w:t xml:space="preserve">UPF may also derive the DSCP for DL packets based on PDU Set Importance value(s) for a given PDU Set and/or for the whole QoS Flow, based on UPF’s priority determination. UPF may assign different DSCP marking values per PDU Set within the same AF class of the DSCP value </w:t>
            </w:r>
            <w:proofErr w:type="spellStart"/>
            <w:r w:rsidRPr="002328A7">
              <w:rPr>
                <w:rFonts w:ascii="Times New Roman" w:hAnsi="Times New Roman" w:cs="Times New Roman"/>
                <w:sz w:val="18"/>
                <w:szCs w:val="18"/>
              </w:rPr>
              <w:t>signalled</w:t>
            </w:r>
            <w:proofErr w:type="spellEnd"/>
            <w:r w:rsidRPr="002328A7">
              <w:rPr>
                <w:rFonts w:ascii="Times New Roman" w:hAnsi="Times New Roman" w:cs="Times New Roman"/>
                <w:sz w:val="18"/>
                <w:szCs w:val="18"/>
              </w:rPr>
              <w:t xml:space="preserve"> by the SMF for the QoS flow, based on UPF’s priority determination. See the Note for details.</w:t>
            </w:r>
          </w:p>
          <w:p w14:paraId="2CAA4CF9" w14:textId="72C78BF2" w:rsidR="004E5065" w:rsidRPr="002328A7" w:rsidRDefault="118A3CE9" w:rsidP="0277561B">
            <w:pPr>
              <w:rPr>
                <w:rFonts w:ascii="Times New Roman" w:hAnsi="Times New Roman" w:cs="Times New Roman"/>
                <w:sz w:val="18"/>
                <w:szCs w:val="18"/>
              </w:rPr>
            </w:pPr>
            <w:r w:rsidRPr="002328A7">
              <w:rPr>
                <w:rFonts w:ascii="Times New Roman" w:hAnsi="Times New Roman" w:cs="Times New Roman"/>
                <w:sz w:val="18"/>
                <w:szCs w:val="18"/>
              </w:rPr>
              <w:t>After determining the PDU Set-level information of a downlink PDU arriving on N6, the UPF encapsulates the downlink PDU with a GTP-U header as indicated in the FAR and includes the PDU Set-level information (if available) in the GTP-U header. The UPF then forwards the GTP-U packet on the N3/N9 reference point and includes the DSCP marking in the transport level header that corresponds to the derived PDU Set Importance value, as indicated in the Transport Level Marking List in the FAR.</w:t>
            </w:r>
          </w:p>
          <w:p w14:paraId="09479D09" w14:textId="7D22278F" w:rsidR="004E5065" w:rsidRPr="002328A7" w:rsidRDefault="004E5065" w:rsidP="0277561B">
            <w:pPr>
              <w:rPr>
                <w:rFonts w:ascii="Times New Roman" w:hAnsi="Times New Roman" w:cs="Times New Roman"/>
                <w:sz w:val="18"/>
                <w:szCs w:val="18"/>
              </w:rPr>
            </w:pPr>
          </w:p>
          <w:p w14:paraId="0D724A46" w14:textId="56EBA969" w:rsidR="004E5065" w:rsidRPr="002328A7" w:rsidRDefault="004E5065" w:rsidP="0277561B">
            <w:pPr>
              <w:rPr>
                <w:rFonts w:ascii="Times New Roman" w:hAnsi="Times New Roman" w:cs="Times New Roman"/>
                <w:sz w:val="18"/>
                <w:szCs w:val="18"/>
              </w:rPr>
            </w:pPr>
          </w:p>
        </w:tc>
        <w:tc>
          <w:tcPr>
            <w:tcW w:w="7445" w:type="dxa"/>
          </w:tcPr>
          <w:p w14:paraId="4644F51A" w14:textId="4F115C9E" w:rsidR="004E5065" w:rsidRPr="002328A7" w:rsidRDefault="00E34AC9" w:rsidP="009E3768">
            <w:pPr>
              <w:rPr>
                <w:rFonts w:ascii="Times New Roman" w:hAnsi="Times New Roman" w:cs="Times New Roman"/>
                <w:sz w:val="18"/>
                <w:szCs w:val="18"/>
              </w:rPr>
            </w:pPr>
            <w:r w:rsidRPr="002328A7">
              <w:rPr>
                <w:rFonts w:ascii="Times New Roman" w:hAnsi="Times New Roman" w:cs="Times New Roman"/>
                <w:sz w:val="18"/>
                <w:szCs w:val="18"/>
              </w:rPr>
              <w:lastRenderedPageBreak/>
              <w:t>Overall summary of KI3 answers:</w:t>
            </w:r>
          </w:p>
          <w:p w14:paraId="2DC53AA0" w14:textId="1C137272" w:rsidR="00C9397A" w:rsidRPr="002328A7" w:rsidRDefault="00C9397A" w:rsidP="00C9397A">
            <w:pPr>
              <w:rPr>
                <w:rFonts w:ascii="Times New Roman" w:hAnsi="Times New Roman" w:cs="Times New Roman"/>
                <w:b/>
                <w:bCs/>
                <w:sz w:val="18"/>
                <w:szCs w:val="18"/>
              </w:rPr>
            </w:pPr>
            <w:r w:rsidRPr="002328A7">
              <w:rPr>
                <w:rFonts w:ascii="Times New Roman" w:hAnsi="Times New Roman" w:cs="Times New Roman"/>
                <w:b/>
                <w:bCs/>
                <w:sz w:val="18"/>
                <w:szCs w:val="18"/>
              </w:rPr>
              <w:t xml:space="preserve">Generally, support </w:t>
            </w:r>
            <w:r w:rsidR="00B902DD" w:rsidRPr="002328A7">
              <w:rPr>
                <w:rFonts w:ascii="Times New Roman" w:hAnsi="Times New Roman" w:cs="Times New Roman"/>
                <w:b/>
                <w:bCs/>
                <w:sz w:val="18"/>
                <w:szCs w:val="18"/>
              </w:rPr>
              <w:t xml:space="preserve">the </w:t>
            </w:r>
            <w:r w:rsidRPr="002328A7">
              <w:rPr>
                <w:rFonts w:ascii="Times New Roman" w:hAnsi="Times New Roman" w:cs="Times New Roman"/>
                <w:b/>
                <w:bCs/>
                <w:sz w:val="18"/>
                <w:szCs w:val="18"/>
              </w:rPr>
              <w:t>conclusions:  9: Nokia, Futurewei, LG, Intel, Qualcomm, China Telecommunications, Lenovo, Interdigital, China Mobile</w:t>
            </w:r>
          </w:p>
          <w:p w14:paraId="0266DA34" w14:textId="77777777" w:rsidR="00C9397A" w:rsidRPr="002328A7" w:rsidRDefault="00C9397A" w:rsidP="002F1C0C">
            <w:pPr>
              <w:pStyle w:val="ListParagraph"/>
              <w:numPr>
                <w:ilvl w:val="0"/>
                <w:numId w:val="14"/>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Support conclusions as they are: 5: Nokia, Futurewei, LG, Intel, Qualcomm.</w:t>
            </w:r>
          </w:p>
          <w:p w14:paraId="3ECDBAB5" w14:textId="77777777" w:rsidR="00C9397A" w:rsidRPr="002328A7" w:rsidRDefault="00C9397A" w:rsidP="002F1C0C">
            <w:pPr>
              <w:pStyle w:val="ListParagraph"/>
              <w:numPr>
                <w:ilvl w:val="0"/>
                <w:numId w:val="14"/>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Support conclusions with simplified text proposal: 3: China Telecommunications, Lenovo, Interdigital.</w:t>
            </w:r>
          </w:p>
          <w:p w14:paraId="758085F9" w14:textId="35F3A6BC" w:rsidR="00C9397A" w:rsidRPr="002328A7" w:rsidRDefault="00A97A1D" w:rsidP="002F1C0C">
            <w:pPr>
              <w:pStyle w:val="ListParagraph"/>
              <w:numPr>
                <w:ilvl w:val="1"/>
                <w:numId w:val="14"/>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 xml:space="preserve">Baseline: </w:t>
            </w:r>
            <w:r w:rsidR="009015C9" w:rsidRPr="002328A7">
              <w:rPr>
                <w:rFonts w:ascii="Times New Roman" w:hAnsi="Times New Roman" w:cs="Times New Roman"/>
                <w:sz w:val="18"/>
                <w:szCs w:val="18"/>
              </w:rPr>
              <w:t>“SMF provides UPF the mapping of Transport Level Marking for DL packets (N3/N9 interface) and PDU set importance value(s). UPF determines the DSCP for DL packets based on PDU Set Importance value(s) for a given PDU set.</w:t>
            </w:r>
            <w:r w:rsidRPr="002328A7">
              <w:rPr>
                <w:rFonts w:ascii="Times New Roman" w:hAnsi="Times New Roman" w:cs="Times New Roman"/>
                <w:sz w:val="18"/>
                <w:szCs w:val="18"/>
              </w:rPr>
              <w:t>”</w:t>
            </w:r>
          </w:p>
          <w:p w14:paraId="5EA09897" w14:textId="77777777" w:rsidR="00C9397A" w:rsidRPr="002328A7" w:rsidRDefault="00C9397A" w:rsidP="002F1C0C">
            <w:pPr>
              <w:pStyle w:val="ListParagraph"/>
              <w:numPr>
                <w:ilvl w:val="0"/>
                <w:numId w:val="14"/>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Support conclusions with specific comments requiring changes: 1: China Mobile</w:t>
            </w:r>
          </w:p>
          <w:p w14:paraId="520AD1DD" w14:textId="77777777" w:rsidR="00C9397A" w:rsidRPr="002328A7" w:rsidRDefault="00C9397A" w:rsidP="002F1C0C">
            <w:pPr>
              <w:pStyle w:val="ListParagraph"/>
              <w:numPr>
                <w:ilvl w:val="1"/>
                <w:numId w:val="14"/>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 xml:space="preserve">It would be best to have certain consistent DSCP mapping among all XRM services as offered by an AF. So, suggest </w:t>
            </w:r>
            <w:proofErr w:type="gramStart"/>
            <w:r w:rsidRPr="002328A7">
              <w:rPr>
                <w:rFonts w:ascii="Times New Roman" w:hAnsi="Times New Roman" w:cs="Times New Roman"/>
                <w:sz w:val="18"/>
                <w:szCs w:val="18"/>
              </w:rPr>
              <w:t>to add</w:t>
            </w:r>
            <w:proofErr w:type="gramEnd"/>
            <w:r w:rsidRPr="002328A7">
              <w:rPr>
                <w:rFonts w:ascii="Times New Roman" w:hAnsi="Times New Roman" w:cs="Times New Roman"/>
                <w:sz w:val="18"/>
                <w:szCs w:val="18"/>
              </w:rPr>
              <w:t xml:space="preserve"> “AF may provide the mapping assistant information.”</w:t>
            </w:r>
          </w:p>
          <w:p w14:paraId="0421F28A" w14:textId="77777777" w:rsidR="00C9397A" w:rsidRPr="002328A7" w:rsidRDefault="00C9397A" w:rsidP="002F1C0C">
            <w:pPr>
              <w:pStyle w:val="ListParagraph"/>
              <w:numPr>
                <w:ilvl w:val="1"/>
                <w:numId w:val="14"/>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 xml:space="preserve">Think the NOTE is </w:t>
            </w:r>
            <w:proofErr w:type="gramStart"/>
            <w:r w:rsidRPr="002328A7">
              <w:rPr>
                <w:rFonts w:ascii="Times New Roman" w:hAnsi="Times New Roman" w:cs="Times New Roman"/>
                <w:sz w:val="18"/>
                <w:szCs w:val="18"/>
              </w:rPr>
              <w:t>not exactly correct</w:t>
            </w:r>
            <w:proofErr w:type="gramEnd"/>
            <w:r w:rsidRPr="002328A7">
              <w:rPr>
                <w:rFonts w:ascii="Times New Roman" w:hAnsi="Times New Roman" w:cs="Times New Roman"/>
                <w:sz w:val="18"/>
                <w:szCs w:val="18"/>
              </w:rPr>
              <w:t>.</w:t>
            </w:r>
          </w:p>
          <w:p w14:paraId="25625726" w14:textId="37271DBD" w:rsidR="00C9397A" w:rsidRPr="002328A7" w:rsidRDefault="00C9397A" w:rsidP="00C9397A">
            <w:pPr>
              <w:rPr>
                <w:rFonts w:ascii="Times New Roman" w:hAnsi="Times New Roman" w:cs="Times New Roman"/>
                <w:b/>
                <w:bCs/>
                <w:sz w:val="18"/>
                <w:szCs w:val="18"/>
              </w:rPr>
            </w:pPr>
            <w:r w:rsidRPr="002328A7">
              <w:rPr>
                <w:rFonts w:ascii="Times New Roman" w:hAnsi="Times New Roman" w:cs="Times New Roman"/>
                <w:b/>
                <w:bCs/>
                <w:sz w:val="18"/>
                <w:szCs w:val="18"/>
              </w:rPr>
              <w:t>Generally, do not support</w:t>
            </w:r>
            <w:r w:rsidR="00F445BD" w:rsidRPr="002328A7">
              <w:rPr>
                <w:rFonts w:ascii="Times New Roman" w:hAnsi="Times New Roman" w:cs="Times New Roman"/>
                <w:b/>
                <w:bCs/>
                <w:sz w:val="18"/>
                <w:szCs w:val="18"/>
              </w:rPr>
              <w:t xml:space="preserve"> the</w:t>
            </w:r>
            <w:r w:rsidRPr="002328A7">
              <w:rPr>
                <w:rFonts w:ascii="Times New Roman" w:hAnsi="Times New Roman" w:cs="Times New Roman"/>
                <w:b/>
                <w:bCs/>
                <w:sz w:val="18"/>
                <w:szCs w:val="18"/>
              </w:rPr>
              <w:t xml:space="preserve"> conclusions, propose that no new work is needed: 5: Samsung, CICT, Huawei, ZTE, Ericsson.</w:t>
            </w:r>
          </w:p>
          <w:p w14:paraId="5296A221" w14:textId="65C1AD7A" w:rsidR="00177E0A" w:rsidRPr="002328A7" w:rsidRDefault="00177E0A" w:rsidP="002F1C0C">
            <w:pPr>
              <w:pStyle w:val="ListParagraph"/>
              <w:numPr>
                <w:ilvl w:val="0"/>
                <w:numId w:val="15"/>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Main reasoning is that no clear benefit or need has been identified. Specific points or issues raised:</w:t>
            </w:r>
          </w:p>
          <w:p w14:paraId="0D93C986" w14:textId="627A3AB7" w:rsidR="00C9397A" w:rsidRPr="002328A7" w:rsidRDefault="00C9397A" w:rsidP="002F1C0C">
            <w:pPr>
              <w:pStyle w:val="ListParagraph"/>
              <w:numPr>
                <w:ilvl w:val="1"/>
                <w:numId w:val="15"/>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 xml:space="preserve">CICT: </w:t>
            </w:r>
            <w:r w:rsidR="00300506" w:rsidRPr="002328A7">
              <w:rPr>
                <w:rFonts w:ascii="Times New Roman" w:hAnsi="Times New Roman" w:cs="Times New Roman"/>
                <w:sz w:val="18"/>
                <w:szCs w:val="18"/>
              </w:rPr>
              <w:t>While n</w:t>
            </w:r>
            <w:r w:rsidRPr="002328A7">
              <w:rPr>
                <w:rFonts w:ascii="Times New Roman" w:hAnsi="Times New Roman" w:cs="Times New Roman"/>
                <w:sz w:val="18"/>
                <w:szCs w:val="18"/>
              </w:rPr>
              <w:t>o clear benefit or need for 3GPP access identified</w:t>
            </w:r>
            <w:r w:rsidR="00300506" w:rsidRPr="002328A7">
              <w:rPr>
                <w:rFonts w:ascii="Times New Roman" w:hAnsi="Times New Roman" w:cs="Times New Roman"/>
                <w:sz w:val="18"/>
                <w:szCs w:val="18"/>
              </w:rPr>
              <w:t>,</w:t>
            </w:r>
            <w:r w:rsidRPr="002328A7">
              <w:rPr>
                <w:rFonts w:ascii="Times New Roman" w:hAnsi="Times New Roman" w:cs="Times New Roman"/>
                <w:sz w:val="18"/>
                <w:szCs w:val="18"/>
              </w:rPr>
              <w:t xml:space="preserve"> DSCP derived from PSI could be used in </w:t>
            </w:r>
            <w:r w:rsidR="00300506" w:rsidRPr="002328A7">
              <w:rPr>
                <w:rFonts w:ascii="Times New Roman" w:hAnsi="Times New Roman" w:cs="Times New Roman"/>
                <w:sz w:val="18"/>
                <w:szCs w:val="18"/>
              </w:rPr>
              <w:t>non-3GPP</w:t>
            </w:r>
            <w:r w:rsidRPr="002328A7">
              <w:rPr>
                <w:rFonts w:ascii="Times New Roman" w:hAnsi="Times New Roman" w:cs="Times New Roman"/>
                <w:sz w:val="18"/>
                <w:szCs w:val="18"/>
              </w:rPr>
              <w:t xml:space="preserve"> access.</w:t>
            </w:r>
          </w:p>
          <w:p w14:paraId="79A6D4DF" w14:textId="3D0D2790" w:rsidR="00C9397A" w:rsidRPr="002328A7" w:rsidRDefault="00C9397A" w:rsidP="002F1C0C">
            <w:pPr>
              <w:pStyle w:val="ListParagraph"/>
              <w:numPr>
                <w:ilvl w:val="1"/>
                <w:numId w:val="15"/>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 xml:space="preserve">Huawei: Relationship to existing 5QI based DSCP marking is unclear. </w:t>
            </w:r>
          </w:p>
          <w:p w14:paraId="366EC418" w14:textId="17A3A55F" w:rsidR="00C9397A" w:rsidRPr="002328A7" w:rsidRDefault="00300506" w:rsidP="002F1C0C">
            <w:pPr>
              <w:pStyle w:val="ListParagraph"/>
              <w:numPr>
                <w:ilvl w:val="1"/>
                <w:numId w:val="15"/>
              </w:numPr>
              <w:spacing w:before="0"/>
              <w:contextualSpacing w:val="0"/>
              <w:rPr>
                <w:rFonts w:ascii="Times New Roman" w:hAnsi="Times New Roman" w:cs="Times New Roman"/>
                <w:sz w:val="18"/>
                <w:szCs w:val="18"/>
              </w:rPr>
            </w:pPr>
            <w:r w:rsidRPr="002328A7">
              <w:rPr>
                <w:rFonts w:ascii="Times New Roman" w:hAnsi="Times New Roman" w:cs="Times New Roman"/>
                <w:sz w:val="18"/>
                <w:szCs w:val="18"/>
              </w:rPr>
              <w:t xml:space="preserve">Ericsson: </w:t>
            </w:r>
            <w:r w:rsidR="00C9397A" w:rsidRPr="002328A7">
              <w:rPr>
                <w:rFonts w:ascii="Times New Roman" w:hAnsi="Times New Roman" w:cs="Times New Roman"/>
                <w:sz w:val="18"/>
                <w:szCs w:val="18"/>
              </w:rPr>
              <w:t xml:space="preserve">PSI is not coordinated among apps or QoS flows and therefore using it to determine DSCP which affects all traffic is problematic. </w:t>
            </w:r>
          </w:p>
          <w:p w14:paraId="5265A223" w14:textId="648597A8" w:rsidR="00C9397A" w:rsidRPr="002328A7" w:rsidRDefault="00C9397A" w:rsidP="00C9397A">
            <w:pPr>
              <w:rPr>
                <w:rFonts w:ascii="Times New Roman" w:hAnsi="Times New Roman" w:cs="Times New Roman"/>
                <w:sz w:val="18"/>
                <w:szCs w:val="18"/>
              </w:rPr>
            </w:pPr>
            <w:r w:rsidRPr="002328A7">
              <w:rPr>
                <w:rFonts w:ascii="Times New Roman" w:hAnsi="Times New Roman" w:cs="Times New Roman"/>
                <w:sz w:val="18"/>
                <w:szCs w:val="18"/>
              </w:rPr>
              <w:t>The main technical issue identified by</w:t>
            </w:r>
            <w:r w:rsidR="00616700" w:rsidRPr="002328A7">
              <w:rPr>
                <w:rFonts w:ascii="Times New Roman" w:hAnsi="Times New Roman" w:cs="Times New Roman"/>
                <w:sz w:val="18"/>
                <w:szCs w:val="18"/>
              </w:rPr>
              <w:t xml:space="preserve"> both</w:t>
            </w:r>
            <w:r w:rsidRPr="002328A7">
              <w:rPr>
                <w:rFonts w:ascii="Times New Roman" w:hAnsi="Times New Roman" w:cs="Times New Roman"/>
                <w:sz w:val="18"/>
                <w:szCs w:val="18"/>
              </w:rPr>
              <w:t xml:space="preserve"> Ericsson and China Mobile is that PSI determination in applications or UPF is not coordinated and thus using it to determine DSCP which affects all QoS flows is problematic. China Mobile suggest </w:t>
            </w:r>
            <w:r w:rsidR="00A97A1D" w:rsidRPr="002328A7">
              <w:rPr>
                <w:rFonts w:ascii="Times New Roman" w:hAnsi="Times New Roman" w:cs="Times New Roman"/>
                <w:sz w:val="18"/>
                <w:szCs w:val="18"/>
              </w:rPr>
              <w:t>adding</w:t>
            </w:r>
            <w:r w:rsidRPr="002328A7">
              <w:rPr>
                <w:rFonts w:ascii="Times New Roman" w:hAnsi="Times New Roman" w:cs="Times New Roman"/>
                <w:sz w:val="18"/>
                <w:szCs w:val="18"/>
              </w:rPr>
              <w:t xml:space="preserve"> a point about AF to provide mapping assistance information for consistent DSCP mapping into conclusions.</w:t>
            </w:r>
          </w:p>
          <w:p w14:paraId="74982290" w14:textId="7A890C6A" w:rsidR="004E5065" w:rsidRPr="002328A7" w:rsidRDefault="004E5065" w:rsidP="009E3768">
            <w:pPr>
              <w:rPr>
                <w:rFonts w:ascii="Times New Roman" w:hAnsi="Times New Roman" w:cs="Times New Roman"/>
                <w:sz w:val="18"/>
                <w:szCs w:val="18"/>
              </w:rPr>
            </w:pPr>
          </w:p>
        </w:tc>
        <w:tc>
          <w:tcPr>
            <w:tcW w:w="3686" w:type="dxa"/>
          </w:tcPr>
          <w:p w14:paraId="645C265D" w14:textId="35320A35" w:rsidR="004E5065" w:rsidRPr="002328A7" w:rsidRDefault="62660CE0" w:rsidP="4D5E2B26">
            <w:pPr>
              <w:rPr>
                <w:rFonts w:ascii="Times New Roman" w:hAnsi="Times New Roman" w:cs="Times New Roman"/>
                <w:b/>
                <w:bCs/>
                <w:sz w:val="18"/>
                <w:szCs w:val="18"/>
              </w:rPr>
            </w:pPr>
            <w:r w:rsidRPr="002328A7">
              <w:rPr>
                <w:rFonts w:ascii="Times New Roman" w:hAnsi="Times New Roman" w:cs="Times New Roman"/>
                <w:b/>
                <w:bCs/>
                <w:sz w:val="18"/>
                <w:szCs w:val="18"/>
              </w:rPr>
              <w:t>Way forward proposed:</w:t>
            </w:r>
          </w:p>
          <w:p w14:paraId="56A22247" w14:textId="510ED54A" w:rsidR="004E5065" w:rsidRPr="002328A7" w:rsidRDefault="62660CE0" w:rsidP="00193248">
            <w:pPr>
              <w:spacing w:line="259" w:lineRule="auto"/>
              <w:rPr>
                <w:rFonts w:ascii="Times New Roman" w:hAnsi="Times New Roman" w:cs="Times New Roman"/>
              </w:rPr>
            </w:pPr>
            <w:r w:rsidRPr="002328A7">
              <w:rPr>
                <w:rFonts w:ascii="Times New Roman" w:hAnsi="Times New Roman" w:cs="Times New Roman"/>
                <w:sz w:val="18"/>
                <w:szCs w:val="18"/>
              </w:rPr>
              <w:t xml:space="preserve">Recommend </w:t>
            </w:r>
            <w:proofErr w:type="gramStart"/>
            <w:r w:rsidRPr="002328A7">
              <w:rPr>
                <w:rFonts w:ascii="Times New Roman" w:hAnsi="Times New Roman" w:cs="Times New Roman"/>
                <w:sz w:val="18"/>
                <w:szCs w:val="18"/>
              </w:rPr>
              <w:t>to progress</w:t>
            </w:r>
            <w:proofErr w:type="gramEnd"/>
            <w:r w:rsidRPr="002328A7">
              <w:rPr>
                <w:rFonts w:ascii="Times New Roman" w:hAnsi="Times New Roman" w:cs="Times New Roman"/>
                <w:sz w:val="18"/>
                <w:szCs w:val="18"/>
              </w:rPr>
              <w:t xml:space="preserve"> the conclusion to support DSCP determination based on PSI. One possibility is to mitigate the technical concerns raised by adding a note as follows.</w:t>
            </w:r>
          </w:p>
          <w:p w14:paraId="79370450" w14:textId="25F246DA" w:rsidR="004E5065" w:rsidRPr="002328A7" w:rsidRDefault="62660CE0" w:rsidP="00193248">
            <w:pPr>
              <w:spacing w:line="259"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NOTE: DSCP determination based on PSI requires it to be done consistently across all QoS flows as the DSCP affects PDU/packet forwarding and discard not just within a QoS flow but across them. To allow SMF to configure this consistently to UPF across different application traffic flows, the AF should be able to provide 5GS assistance information about the PSI values set by the application within the N6 protocol (e.g., RTP).</w:t>
            </w:r>
          </w:p>
          <w:p w14:paraId="1C4EACE6" w14:textId="44EEC67C" w:rsidR="004E5065" w:rsidRPr="002328A7" w:rsidRDefault="62660CE0" w:rsidP="00193248">
            <w:pPr>
              <w:spacing w:line="259" w:lineRule="auto"/>
              <w:rPr>
                <w:rFonts w:ascii="Times New Roman" w:hAnsi="Times New Roman" w:cs="Times New Roman"/>
                <w:sz w:val="18"/>
                <w:szCs w:val="18"/>
              </w:rPr>
            </w:pPr>
            <w:r w:rsidRPr="002328A7">
              <w:rPr>
                <w:rFonts w:ascii="Times New Roman" w:hAnsi="Times New Roman" w:cs="Times New Roman"/>
                <w:sz w:val="18"/>
                <w:szCs w:val="18"/>
              </w:rPr>
              <w:t xml:space="preserve">If </w:t>
            </w:r>
            <w:r w:rsidR="2C1AD6ED" w:rsidRPr="002328A7">
              <w:rPr>
                <w:rFonts w:ascii="Times New Roman" w:hAnsi="Times New Roman" w:cs="Times New Roman"/>
                <w:sz w:val="18"/>
                <w:szCs w:val="18"/>
              </w:rPr>
              <w:t>there are concerns still</w:t>
            </w:r>
            <w:r w:rsidRPr="002328A7">
              <w:rPr>
                <w:rFonts w:ascii="Times New Roman" w:hAnsi="Times New Roman" w:cs="Times New Roman"/>
                <w:sz w:val="18"/>
                <w:szCs w:val="18"/>
              </w:rPr>
              <w:t>, trigger Show of hands.</w:t>
            </w:r>
          </w:p>
          <w:p w14:paraId="0B72E4ED" w14:textId="3312723A" w:rsidR="004E5065" w:rsidRPr="002328A7" w:rsidRDefault="004E5065" w:rsidP="422C5113">
            <w:pPr>
              <w:rPr>
                <w:rFonts w:ascii="Times New Roman" w:hAnsi="Times New Roman" w:cs="Times New Roman"/>
                <w:sz w:val="18"/>
                <w:szCs w:val="18"/>
              </w:rPr>
            </w:pPr>
          </w:p>
        </w:tc>
      </w:tr>
      <w:tr w:rsidR="004E5065" w:rsidRPr="002328A7" w:rsidDel="002C2F9E" w14:paraId="4F95D1E7" w14:textId="2BC9ACAD" w:rsidTr="621323E3">
        <w:trPr>
          <w:del w:id="1" w:author="Nokia-r2" w:date="2024-05-15T16:43:00Z"/>
        </w:trPr>
        <w:tc>
          <w:tcPr>
            <w:tcW w:w="991" w:type="dxa"/>
          </w:tcPr>
          <w:p w14:paraId="5BC1E090" w14:textId="4CCCA6EF" w:rsidR="004E5065" w:rsidRPr="002328A7" w:rsidDel="002C2F9E" w:rsidRDefault="004E5065" w:rsidP="009E3768">
            <w:pPr>
              <w:rPr>
                <w:del w:id="2" w:author="Nokia-r2" w:date="2024-05-15T16:43:00Z"/>
                <w:rFonts w:ascii="Times New Roman" w:hAnsi="Times New Roman" w:cs="Times New Roman"/>
                <w:sz w:val="18"/>
                <w:szCs w:val="18"/>
              </w:rPr>
            </w:pPr>
          </w:p>
        </w:tc>
        <w:tc>
          <w:tcPr>
            <w:tcW w:w="3041" w:type="dxa"/>
          </w:tcPr>
          <w:p w14:paraId="37D0DCC3" w14:textId="622CFAC2" w:rsidR="004E5065" w:rsidRPr="002328A7" w:rsidDel="002C2F9E" w:rsidRDefault="004E5065" w:rsidP="004429AF">
            <w:pPr>
              <w:rPr>
                <w:del w:id="3" w:author="Nokia-r2" w:date="2024-05-15T16:43:00Z"/>
                <w:rFonts w:ascii="Times New Roman" w:hAnsi="Times New Roman" w:cs="Times New Roman"/>
                <w:sz w:val="18"/>
                <w:szCs w:val="18"/>
              </w:rPr>
            </w:pPr>
          </w:p>
        </w:tc>
        <w:tc>
          <w:tcPr>
            <w:tcW w:w="7445" w:type="dxa"/>
          </w:tcPr>
          <w:p w14:paraId="62B2069F" w14:textId="729CDFCE" w:rsidR="004E5065" w:rsidRPr="002328A7" w:rsidDel="002C2F9E" w:rsidRDefault="004E5065" w:rsidP="009E3768">
            <w:pPr>
              <w:rPr>
                <w:del w:id="4" w:author="Nokia-r2" w:date="2024-05-15T16:43:00Z"/>
                <w:rFonts w:ascii="Times New Roman" w:hAnsi="Times New Roman" w:cs="Times New Roman"/>
                <w:sz w:val="18"/>
                <w:szCs w:val="18"/>
              </w:rPr>
            </w:pPr>
          </w:p>
        </w:tc>
        <w:tc>
          <w:tcPr>
            <w:tcW w:w="3686" w:type="dxa"/>
          </w:tcPr>
          <w:p w14:paraId="62B4DD2C" w14:textId="0742E14B" w:rsidR="004E5065" w:rsidRPr="002328A7" w:rsidDel="002C2F9E" w:rsidRDefault="004E5065" w:rsidP="009E3768">
            <w:pPr>
              <w:rPr>
                <w:del w:id="5" w:author="Nokia-r2" w:date="2024-05-15T16:43:00Z"/>
                <w:rFonts w:ascii="Times New Roman" w:hAnsi="Times New Roman" w:cs="Times New Roman"/>
                <w:sz w:val="18"/>
                <w:szCs w:val="18"/>
              </w:rPr>
            </w:pPr>
          </w:p>
        </w:tc>
      </w:tr>
      <w:tr w:rsidR="004E5065" w:rsidRPr="002328A7" w:rsidDel="002C2F9E" w14:paraId="6821B873" w14:textId="081266A1" w:rsidTr="621323E3">
        <w:trPr>
          <w:del w:id="6" w:author="Nokia-r2" w:date="2024-05-15T16:43:00Z"/>
        </w:trPr>
        <w:tc>
          <w:tcPr>
            <w:tcW w:w="991" w:type="dxa"/>
          </w:tcPr>
          <w:p w14:paraId="5E9A025B" w14:textId="72F225B0" w:rsidR="004E5065" w:rsidRPr="002328A7" w:rsidDel="002C2F9E" w:rsidRDefault="004E5065" w:rsidP="009E3768">
            <w:pPr>
              <w:rPr>
                <w:del w:id="7" w:author="Nokia-r2" w:date="2024-05-15T16:43:00Z"/>
                <w:rFonts w:ascii="Times New Roman" w:hAnsi="Times New Roman" w:cs="Times New Roman"/>
                <w:sz w:val="18"/>
                <w:szCs w:val="18"/>
              </w:rPr>
            </w:pPr>
          </w:p>
        </w:tc>
        <w:tc>
          <w:tcPr>
            <w:tcW w:w="3041" w:type="dxa"/>
          </w:tcPr>
          <w:p w14:paraId="555940A3" w14:textId="4E9CBDA8" w:rsidR="004E5065" w:rsidRPr="002328A7" w:rsidDel="002C2F9E" w:rsidRDefault="004E5065" w:rsidP="004429AF">
            <w:pPr>
              <w:rPr>
                <w:del w:id="8" w:author="Nokia-r2" w:date="2024-05-15T16:43:00Z"/>
                <w:rFonts w:ascii="Times New Roman" w:hAnsi="Times New Roman" w:cs="Times New Roman"/>
                <w:sz w:val="18"/>
                <w:szCs w:val="18"/>
              </w:rPr>
            </w:pPr>
          </w:p>
        </w:tc>
        <w:tc>
          <w:tcPr>
            <w:tcW w:w="7445" w:type="dxa"/>
          </w:tcPr>
          <w:p w14:paraId="5C11966A" w14:textId="6E24C572" w:rsidR="004E5065" w:rsidRPr="002328A7" w:rsidDel="002C2F9E" w:rsidRDefault="004E5065" w:rsidP="009E3768">
            <w:pPr>
              <w:rPr>
                <w:del w:id="9" w:author="Nokia-r2" w:date="2024-05-15T16:43:00Z"/>
                <w:rFonts w:ascii="Times New Roman" w:hAnsi="Times New Roman" w:cs="Times New Roman"/>
                <w:sz w:val="18"/>
                <w:szCs w:val="18"/>
              </w:rPr>
            </w:pPr>
          </w:p>
        </w:tc>
        <w:tc>
          <w:tcPr>
            <w:tcW w:w="3686" w:type="dxa"/>
          </w:tcPr>
          <w:p w14:paraId="29C43B3F" w14:textId="13B7AA71" w:rsidR="004E5065" w:rsidRPr="002328A7" w:rsidDel="002C2F9E" w:rsidRDefault="004E5065" w:rsidP="4FFCC54B">
            <w:pPr>
              <w:jc w:val="both"/>
              <w:rPr>
                <w:del w:id="10" w:author="Nokia-r2" w:date="2024-05-15T16:43:00Z"/>
                <w:rFonts w:ascii="Times New Roman" w:hAnsi="Times New Roman" w:cs="Times New Roman"/>
                <w:sz w:val="18"/>
                <w:szCs w:val="18"/>
              </w:rPr>
            </w:pPr>
          </w:p>
        </w:tc>
      </w:tr>
      <w:tr w:rsidR="00231721" w:rsidRPr="002328A7" w14:paraId="4D78D0A5" w14:textId="77777777" w:rsidTr="621323E3">
        <w:tc>
          <w:tcPr>
            <w:tcW w:w="991" w:type="dxa"/>
          </w:tcPr>
          <w:p w14:paraId="0785CDE5" w14:textId="179A0F94" w:rsidR="00231721" w:rsidRPr="002328A7" w:rsidRDefault="00231721" w:rsidP="009E3768">
            <w:pPr>
              <w:rPr>
                <w:rFonts w:ascii="Times New Roman" w:hAnsi="Times New Roman" w:cs="Times New Roman"/>
                <w:sz w:val="18"/>
                <w:szCs w:val="18"/>
              </w:rPr>
            </w:pPr>
            <w:r w:rsidRPr="002328A7">
              <w:rPr>
                <w:rFonts w:ascii="Times New Roman" w:hAnsi="Times New Roman" w:cs="Times New Roman"/>
                <w:sz w:val="18"/>
                <w:szCs w:val="18"/>
              </w:rPr>
              <w:t>KI4</w:t>
            </w:r>
          </w:p>
        </w:tc>
        <w:tc>
          <w:tcPr>
            <w:tcW w:w="3041" w:type="dxa"/>
          </w:tcPr>
          <w:p w14:paraId="2DDD87C8" w14:textId="77777777" w:rsidR="00231721" w:rsidRPr="002328A7" w:rsidRDefault="00231721" w:rsidP="004429AF">
            <w:pPr>
              <w:rPr>
                <w:rFonts w:ascii="Times New Roman" w:hAnsi="Times New Roman" w:cs="Times New Roman"/>
                <w:sz w:val="18"/>
                <w:szCs w:val="18"/>
              </w:rPr>
            </w:pPr>
            <w:r w:rsidRPr="002328A7">
              <w:rPr>
                <w:rFonts w:ascii="Times New Roman" w:hAnsi="Times New Roman" w:cs="Times New Roman"/>
                <w:sz w:val="18"/>
                <w:szCs w:val="18"/>
              </w:rPr>
              <w:t xml:space="preserve">Key Issue #4: </w:t>
            </w:r>
          </w:p>
          <w:p w14:paraId="1C1B3255" w14:textId="77777777" w:rsidR="00231721" w:rsidRPr="002328A7" w:rsidRDefault="00231721" w:rsidP="004429AF">
            <w:pPr>
              <w:rPr>
                <w:rFonts w:ascii="Times New Roman" w:hAnsi="Times New Roman" w:cs="Times New Roman"/>
                <w:sz w:val="18"/>
                <w:szCs w:val="18"/>
              </w:rPr>
            </w:pPr>
            <w:r w:rsidRPr="002328A7">
              <w:rPr>
                <w:rFonts w:ascii="Times New Roman" w:hAnsi="Times New Roman" w:cs="Times New Roman"/>
                <w:sz w:val="18"/>
                <w:szCs w:val="18"/>
              </w:rPr>
              <w:t xml:space="preserve">Proposed principles for interim conclusion (note: solution reference expected to be removed for the actual conclusion principles): </w:t>
            </w:r>
          </w:p>
          <w:p w14:paraId="2C0C6174" w14:textId="4A670E55" w:rsidR="00231721" w:rsidRPr="002328A7" w:rsidRDefault="00231721" w:rsidP="4D5E2B26">
            <w:pPr>
              <w:rPr>
                <w:rFonts w:ascii="Times New Roman" w:hAnsi="Times New Roman" w:cs="Times New Roman"/>
                <w:sz w:val="18"/>
                <w:szCs w:val="18"/>
              </w:rPr>
            </w:pPr>
            <w:r w:rsidRPr="002328A7">
              <w:rPr>
                <w:rFonts w:ascii="Times New Roman" w:hAnsi="Times New Roman" w:cs="Times New Roman"/>
                <w:sz w:val="18"/>
                <w:szCs w:val="18"/>
              </w:rPr>
              <w:t xml:space="preserve">1. Identifying and providing specific QoS or PDU Set based QoS handling for individual media flows when multiple media flows are multiplexed into a single transport layer traffic is supported for two concrete types of protocols: 1a) (S)RTP, (S)RTCP and other associated protocols multiplexed into a single UDP/IP traffic flow (as specified in IETF RFCs 5761, 5764, 7983, 8872 and 9443). Media flow identification is based on the headers and demultiplexing rules of those specific protocols. 1b) Any protocols within a single transport layer traffic flow for which sub-flow (individual media flow) identification metadata is provided based on conclusions of Key Issue #2. 2) When multiple media flows are multiplexed into a single transport layer traffic flow, either PDU Set based handling or ordinary QoS based handling may be applied to each detectable media flow. Note media flows may be detectable using the Application Layer Packet Filter and/or sub-flow information described in Solution #29. 3) The detectable media flows that require different QoS treatment are mapped to distinct QoS Flows. The media flows that share the same QoS requirements can be mapped to the same QoS Flow. </w:t>
            </w:r>
            <w:proofErr w:type="gramStart"/>
            <w:r w:rsidRPr="002328A7">
              <w:rPr>
                <w:rFonts w:ascii="Times New Roman" w:hAnsi="Times New Roman" w:cs="Times New Roman"/>
                <w:sz w:val="18"/>
                <w:szCs w:val="18"/>
              </w:rPr>
              <w:t>4) ”Lone</w:t>
            </w:r>
            <w:proofErr w:type="gramEnd"/>
            <w:r w:rsidRPr="002328A7">
              <w:rPr>
                <w:rFonts w:ascii="Times New Roman" w:hAnsi="Times New Roman" w:cs="Times New Roman"/>
                <w:sz w:val="18"/>
                <w:szCs w:val="18"/>
              </w:rPr>
              <w:t xml:space="preserve">” PDUs and PDUs that belong to </w:t>
            </w:r>
            <w:r w:rsidRPr="002328A7">
              <w:rPr>
                <w:rFonts w:ascii="Times New Roman" w:hAnsi="Times New Roman" w:cs="Times New Roman"/>
                <w:sz w:val="18"/>
                <w:szCs w:val="18"/>
              </w:rPr>
              <w:lastRenderedPageBreak/>
              <w:t xml:space="preserve">PDU Sets in a media flow may be mapped to different QoS flows (reference Solution #29). 5) The AF may </w:t>
            </w:r>
            <w:proofErr w:type="gramStart"/>
            <w:r w:rsidRPr="002328A7">
              <w:rPr>
                <w:rFonts w:ascii="Times New Roman" w:hAnsi="Times New Roman" w:cs="Times New Roman"/>
                <w:sz w:val="18"/>
                <w:szCs w:val="18"/>
              </w:rPr>
              <w:t>provide ”Application</w:t>
            </w:r>
            <w:proofErr w:type="gramEnd"/>
            <w:r w:rsidRPr="002328A7">
              <w:rPr>
                <w:rFonts w:ascii="Times New Roman" w:hAnsi="Times New Roman" w:cs="Times New Roman"/>
                <w:sz w:val="18"/>
                <w:szCs w:val="18"/>
              </w:rPr>
              <w:t xml:space="preserve"> Layer Packet Filter” parameter along with the IP Packet Filter in the ”AF session with required QoS” procedure to the NEF/PCF. </w:t>
            </w:r>
            <w:proofErr w:type="gramStart"/>
            <w:r w:rsidRPr="002328A7">
              <w:rPr>
                <w:rFonts w:ascii="Times New Roman" w:hAnsi="Times New Roman" w:cs="Times New Roman"/>
                <w:sz w:val="18"/>
                <w:szCs w:val="18"/>
              </w:rPr>
              <w:t>The ”Application</w:t>
            </w:r>
            <w:proofErr w:type="gramEnd"/>
            <w:r w:rsidRPr="002328A7">
              <w:rPr>
                <w:rFonts w:ascii="Times New Roman" w:hAnsi="Times New Roman" w:cs="Times New Roman"/>
                <w:sz w:val="18"/>
                <w:szCs w:val="18"/>
              </w:rPr>
              <w:t xml:space="preserve"> Layer Packet Filter” is used to detect the media flow among multiple media flows that share the same IP Packet Filter. a) The media flows that are transported in RTP or SRTP can be identified in </w:t>
            </w:r>
            <w:proofErr w:type="gramStart"/>
            <w:r w:rsidRPr="002328A7">
              <w:rPr>
                <w:rFonts w:ascii="Times New Roman" w:hAnsi="Times New Roman" w:cs="Times New Roman"/>
                <w:sz w:val="18"/>
                <w:szCs w:val="18"/>
              </w:rPr>
              <w:t>the ”Application</w:t>
            </w:r>
            <w:proofErr w:type="gramEnd"/>
            <w:r w:rsidRPr="002328A7">
              <w:rPr>
                <w:rFonts w:ascii="Times New Roman" w:hAnsi="Times New Roman" w:cs="Times New Roman"/>
                <w:sz w:val="18"/>
                <w:szCs w:val="18"/>
              </w:rPr>
              <w:t xml:space="preserve"> Layer Packet Filter” parameter based on the Synchronization Source (SSRC) and Payload Type (PT) header fields. b) The media flows that are transported over encrypted transport protocol other than SRTP can be identified in Application Layer Packet Filter” parameter based on the Flow ID which is matched against the Flow ID in per-PDU metadata (if provided as per the conclusion for KI#2). c) If and how the per-PDU metadata is conveyed in N6 interface for encrypted traffic is concluded in Key Issue #2. Note: further details </w:t>
            </w:r>
            <w:proofErr w:type="gramStart"/>
            <w:r w:rsidRPr="002328A7">
              <w:rPr>
                <w:rFonts w:ascii="Times New Roman" w:hAnsi="Times New Roman" w:cs="Times New Roman"/>
                <w:sz w:val="18"/>
                <w:szCs w:val="18"/>
              </w:rPr>
              <w:t>of ”Application</w:t>
            </w:r>
            <w:proofErr w:type="gramEnd"/>
            <w:r w:rsidRPr="002328A7">
              <w:rPr>
                <w:rFonts w:ascii="Times New Roman" w:hAnsi="Times New Roman" w:cs="Times New Roman"/>
                <w:sz w:val="18"/>
                <w:szCs w:val="18"/>
              </w:rPr>
              <w:t xml:space="preserve"> Layer Packet Filter” may be considered in the normative phase. 6) The AF may provide distinct PDU Set QoS parameters, Protocol </w:t>
            </w:r>
            <w:proofErr w:type="gramStart"/>
            <w:r w:rsidRPr="002328A7">
              <w:rPr>
                <w:rFonts w:ascii="Times New Roman" w:hAnsi="Times New Roman" w:cs="Times New Roman"/>
                <w:sz w:val="18"/>
                <w:szCs w:val="18"/>
              </w:rPr>
              <w:t>Description</w:t>
            </w:r>
            <w:proofErr w:type="gramEnd"/>
            <w:r w:rsidRPr="002328A7">
              <w:rPr>
                <w:rFonts w:ascii="Times New Roman" w:hAnsi="Times New Roman" w:cs="Times New Roman"/>
                <w:sz w:val="18"/>
                <w:szCs w:val="18"/>
              </w:rPr>
              <w:t xml:space="preserve"> and traffic characteristics for each media flow. 7) The AF may provide the QoS requirements and PDU Set QoS requirements for the multiplexed media flows either by: a) Using Rel-18 multi-modal procedure which allows the AF to provide multiple IP flow descriptions in a single request at the same time, in this case the IP flow descriptions may have same IP packet Filter and different ”Application Layer Packet Filter” or sub-flow ID. 23 https://nwm-</w:t>
            </w:r>
            <w:r w:rsidRPr="002328A7">
              <w:rPr>
                <w:rFonts w:ascii="Times New Roman" w:hAnsi="Times New Roman" w:cs="Times New Roman"/>
                <w:sz w:val="18"/>
                <w:szCs w:val="18"/>
              </w:rPr>
              <w:lastRenderedPageBreak/>
              <w:t xml:space="preserve">trial.etsi.org/#/documents/8823 b) Using separate AF requests 8) PCF creates a distinct PCC rule for each media flow that is provided with the ”Application Layer Packet Filter” or identifiable by a sub-flow ID. The PCC rule is extended with </w:t>
            </w:r>
            <w:proofErr w:type="gramStart"/>
            <w:r w:rsidRPr="002328A7">
              <w:rPr>
                <w:rFonts w:ascii="Times New Roman" w:hAnsi="Times New Roman" w:cs="Times New Roman"/>
                <w:sz w:val="18"/>
                <w:szCs w:val="18"/>
              </w:rPr>
              <w:t>the ”Application</w:t>
            </w:r>
            <w:proofErr w:type="gramEnd"/>
            <w:r w:rsidRPr="002328A7">
              <w:rPr>
                <w:rFonts w:ascii="Times New Roman" w:hAnsi="Times New Roman" w:cs="Times New Roman"/>
                <w:sz w:val="18"/>
                <w:szCs w:val="18"/>
              </w:rPr>
              <w:t xml:space="preserve"> Layer Packet Filter” and sub-flow ID, if received. 9) The SMF binds the media flows that require different QoS treatment into different QoS Flows. 10) SMF provides </w:t>
            </w:r>
            <w:proofErr w:type="gramStart"/>
            <w:r w:rsidRPr="002328A7">
              <w:rPr>
                <w:rFonts w:ascii="Times New Roman" w:hAnsi="Times New Roman" w:cs="Times New Roman"/>
                <w:sz w:val="18"/>
                <w:szCs w:val="18"/>
              </w:rPr>
              <w:t>the ”Application</w:t>
            </w:r>
            <w:proofErr w:type="gramEnd"/>
            <w:r w:rsidRPr="002328A7">
              <w:rPr>
                <w:rFonts w:ascii="Times New Roman" w:hAnsi="Times New Roman" w:cs="Times New Roman"/>
                <w:sz w:val="18"/>
                <w:szCs w:val="18"/>
              </w:rPr>
              <w:t xml:space="preserve"> Layer Packet Filter” and/or sub-flow IDs to the UPF in the PDR. The PDI in PDR is thereby extended. 11) SMF provides QoS rules for the uplink traffic for the UE. QoS rules are extended to </w:t>
            </w:r>
            <w:proofErr w:type="gramStart"/>
            <w:r w:rsidRPr="002328A7">
              <w:rPr>
                <w:rFonts w:ascii="Times New Roman" w:hAnsi="Times New Roman" w:cs="Times New Roman"/>
                <w:sz w:val="18"/>
                <w:szCs w:val="18"/>
              </w:rPr>
              <w:t>include ”Application</w:t>
            </w:r>
            <w:proofErr w:type="gramEnd"/>
            <w:r w:rsidRPr="002328A7">
              <w:rPr>
                <w:rFonts w:ascii="Times New Roman" w:hAnsi="Times New Roman" w:cs="Times New Roman"/>
                <w:sz w:val="18"/>
                <w:szCs w:val="18"/>
              </w:rPr>
              <w:t xml:space="preserve"> Layer Packet Filters” and sub-flow IDs when required.</w:t>
            </w:r>
          </w:p>
          <w:p w14:paraId="65B9D300" w14:textId="68D4CA66" w:rsidR="00231721" w:rsidRPr="002328A7" w:rsidRDefault="18F21FD3" w:rsidP="4D5E2B26">
            <w:pPr>
              <w:rPr>
                <w:rFonts w:ascii="Times New Roman" w:hAnsi="Times New Roman" w:cs="Times New Roman"/>
                <w:sz w:val="18"/>
                <w:szCs w:val="18"/>
              </w:rPr>
            </w:pPr>
            <w:r w:rsidRPr="002328A7">
              <w:rPr>
                <w:rFonts w:ascii="Times New Roman" w:hAnsi="Times New Roman" w:cs="Times New Roman"/>
                <w:sz w:val="18"/>
                <w:szCs w:val="18"/>
              </w:rPr>
              <w:t>KI#4 Q:</w:t>
            </w:r>
          </w:p>
          <w:p w14:paraId="33386FCF" w14:textId="0EA5F8C6" w:rsidR="00231721" w:rsidRPr="002328A7" w:rsidRDefault="18F21FD3" w:rsidP="004429AF">
            <w:pPr>
              <w:rPr>
                <w:rFonts w:ascii="Times New Roman" w:hAnsi="Times New Roman" w:cs="Times New Roman"/>
                <w:sz w:val="18"/>
                <w:szCs w:val="18"/>
              </w:rPr>
            </w:pPr>
            <w:r w:rsidRPr="002328A7">
              <w:rPr>
                <w:rFonts w:ascii="Times New Roman" w:hAnsi="Times New Roman" w:cs="Times New Roman"/>
                <w:sz w:val="18"/>
                <w:szCs w:val="18"/>
              </w:rPr>
              <w:t>Should 3GPP support differentiating PDUs multiplexed within a media flow comprising of both PDU Set QoS PDUs and PDUs not belonging to PDU Set and map them to PDU Set based QoS Flow and PDU based QoS Flow respectively (sol#29)?</w:t>
            </w:r>
          </w:p>
        </w:tc>
        <w:tc>
          <w:tcPr>
            <w:tcW w:w="7445" w:type="dxa"/>
          </w:tcPr>
          <w:p w14:paraId="2193E772" w14:textId="171D62C2" w:rsidR="00231721" w:rsidRPr="002328A7" w:rsidRDefault="18F21FD3" w:rsidP="4D5E2B26">
            <w:pPr>
              <w:spacing w:before="0" w:after="16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lastRenderedPageBreak/>
              <w:t xml:space="preserve">Lone PDUs OK: CT, CMCC, Samsung, CU, CICT, LG, OPPO, ZTE, vivo, </w:t>
            </w:r>
            <w:proofErr w:type="spellStart"/>
            <w:r w:rsidRPr="002328A7">
              <w:rPr>
                <w:rFonts w:ascii="Times New Roman" w:eastAsia="Nokia Pure Text Light" w:hAnsi="Times New Roman" w:cs="Times New Roman"/>
                <w:sz w:val="18"/>
                <w:szCs w:val="18"/>
              </w:rPr>
              <w:t>InterDigital</w:t>
            </w:r>
            <w:proofErr w:type="spellEnd"/>
            <w:r w:rsidR="553E474F" w:rsidRPr="002328A7">
              <w:rPr>
                <w:rFonts w:ascii="Times New Roman" w:eastAsia="Nokia Pure Text Light" w:hAnsi="Times New Roman" w:cs="Times New Roman"/>
                <w:sz w:val="18"/>
                <w:szCs w:val="18"/>
              </w:rPr>
              <w:t>, Nokia</w:t>
            </w:r>
          </w:p>
          <w:p w14:paraId="78241EA4" w14:textId="33E9873A" w:rsidR="00231721" w:rsidRPr="002328A7" w:rsidRDefault="18F21FD3" w:rsidP="4D5E2B26">
            <w:pPr>
              <w:spacing w:before="0" w:after="16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Lone PDUs NOK: E///, Lenovo, H/// (depends on SA4), Apple, QC not </w:t>
            </w:r>
            <w:proofErr w:type="gramStart"/>
            <w:r w:rsidRPr="002328A7">
              <w:rPr>
                <w:rFonts w:ascii="Times New Roman" w:eastAsia="Nokia Pure Text Light" w:hAnsi="Times New Roman" w:cs="Times New Roman"/>
                <w:sz w:val="18"/>
                <w:szCs w:val="18"/>
              </w:rPr>
              <w:t>convinced</w:t>
            </w:r>
            <w:proofErr w:type="gramEnd"/>
          </w:p>
          <w:p w14:paraId="5E675A61" w14:textId="31CDF1CE" w:rsidR="00231721" w:rsidRPr="002328A7" w:rsidRDefault="18F21FD3" w:rsidP="4D5E2B26">
            <w:pPr>
              <w:spacing w:before="0" w:after="16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 </w:t>
            </w:r>
          </w:p>
          <w:p w14:paraId="0DB0CE81" w14:textId="72964C09" w:rsidR="00231721" w:rsidRPr="002328A7" w:rsidRDefault="18F21FD3" w:rsidP="4D5E2B26">
            <w:pPr>
              <w:spacing w:before="0" w:after="16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UL enhancements OK: </w:t>
            </w:r>
            <w:r w:rsidR="5191656C" w:rsidRPr="002328A7">
              <w:rPr>
                <w:rFonts w:ascii="Times New Roman" w:eastAsia="Nokia Pure Text Light" w:hAnsi="Times New Roman" w:cs="Times New Roman"/>
                <w:sz w:val="18"/>
                <w:szCs w:val="18"/>
              </w:rPr>
              <w:t>Nokia</w:t>
            </w:r>
          </w:p>
          <w:p w14:paraId="7F9EC721" w14:textId="78C2F5EB" w:rsidR="00231721" w:rsidRPr="002328A7" w:rsidRDefault="18F21FD3" w:rsidP="4D5E2B26">
            <w:pPr>
              <w:spacing w:before="0" w:after="16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UL enhancements NOK: CT, E///, vivo, </w:t>
            </w:r>
          </w:p>
          <w:p w14:paraId="4DAD0C17" w14:textId="5B5591B9" w:rsidR="00231721" w:rsidRPr="002328A7" w:rsidRDefault="18F21FD3" w:rsidP="4D5E2B26">
            <w:pPr>
              <w:spacing w:before="0" w:after="160" w:line="257" w:lineRule="auto"/>
              <w:rPr>
                <w:rFonts w:ascii="Times New Roman" w:eastAsia="Nokia Pure Text Light" w:hAnsi="Times New Roman" w:cs="Times New Roman"/>
                <w:b/>
                <w:bCs/>
                <w:sz w:val="18"/>
                <w:szCs w:val="18"/>
              </w:rPr>
            </w:pPr>
            <w:r w:rsidRPr="002328A7">
              <w:rPr>
                <w:rFonts w:ascii="Times New Roman" w:eastAsia="Nokia Pure Text Light" w:hAnsi="Times New Roman" w:cs="Times New Roman"/>
                <w:b/>
                <w:bCs/>
                <w:sz w:val="18"/>
                <w:szCs w:val="18"/>
              </w:rPr>
              <w:t xml:space="preserve"> </w:t>
            </w:r>
          </w:p>
          <w:p w14:paraId="6D674236" w14:textId="3E821D99"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CT</w:t>
            </w:r>
          </w:p>
          <w:p w14:paraId="2926F35B" w14:textId="4929A03D"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Does not want to link to KI#2 conclusions for encrypted traffic. </w:t>
            </w:r>
          </w:p>
          <w:p w14:paraId="51BCBF54" w14:textId="6875C869"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OK with lone </w:t>
            </w:r>
            <w:proofErr w:type="gramStart"/>
            <w:r w:rsidRPr="002328A7">
              <w:rPr>
                <w:rFonts w:ascii="Times New Roman" w:eastAsia="Nokia Pure Text Light" w:hAnsi="Times New Roman" w:cs="Times New Roman"/>
                <w:sz w:val="18"/>
                <w:szCs w:val="18"/>
              </w:rPr>
              <w:t>PDUs</w:t>
            </w:r>
            <w:proofErr w:type="gramEnd"/>
          </w:p>
          <w:p w14:paraId="4E5E2448" w14:textId="6C6B6BFC"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NOK with UL traffic enhancements (1)</w:t>
            </w:r>
          </w:p>
          <w:p w14:paraId="196A81BF" w14:textId="2D2CDB66"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CMCC</w:t>
            </w:r>
          </w:p>
          <w:p w14:paraId="627AEAB0" w14:textId="2FB96DF4"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Encrypted aspects in KI#2 not here. Sub-flow ID need input from SA4 that it can be provided by </w:t>
            </w:r>
            <w:proofErr w:type="gramStart"/>
            <w:r w:rsidRPr="002328A7">
              <w:rPr>
                <w:rFonts w:ascii="Times New Roman" w:eastAsia="Nokia Pure Text Light" w:hAnsi="Times New Roman" w:cs="Times New Roman"/>
                <w:sz w:val="18"/>
                <w:szCs w:val="18"/>
              </w:rPr>
              <w:t>AF</w:t>
            </w:r>
            <w:proofErr w:type="gramEnd"/>
          </w:p>
          <w:p w14:paraId="362F0738" w14:textId="20F5FEA0"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OK with lone </w:t>
            </w:r>
            <w:proofErr w:type="gramStart"/>
            <w:r w:rsidRPr="002328A7">
              <w:rPr>
                <w:rFonts w:ascii="Times New Roman" w:eastAsia="Nokia Pure Text Light" w:hAnsi="Times New Roman" w:cs="Times New Roman"/>
                <w:sz w:val="18"/>
                <w:szCs w:val="18"/>
              </w:rPr>
              <w:t>PDUs</w:t>
            </w:r>
            <w:proofErr w:type="gramEnd"/>
          </w:p>
          <w:p w14:paraId="1C2745F4" w14:textId="729C3E24"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E///</w:t>
            </w:r>
          </w:p>
          <w:p w14:paraId="1FF30B7A" w14:textId="4B9AE3FF"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NOK with lone PDUs</w:t>
            </w:r>
          </w:p>
          <w:p w14:paraId="639F2E11" w14:textId="6C8BF397"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Want MP-QUIC as an alternative option, like:</w:t>
            </w:r>
          </w:p>
          <w:p w14:paraId="3609D5FD" w14:textId="6180F512" w:rsidR="00231721" w:rsidRPr="002328A7" w:rsidRDefault="18F21FD3" w:rsidP="4D5E2B26">
            <w:pPr>
              <w:spacing w:before="0"/>
              <w:ind w:left="357"/>
              <w:rPr>
                <w:rFonts w:ascii="Times New Roman" w:eastAsia="Nokia Pure Text Light" w:hAnsi="Times New Roman" w:cs="Times New Roman"/>
                <w:i/>
                <w:iCs/>
                <w:sz w:val="18"/>
                <w:szCs w:val="18"/>
              </w:rPr>
            </w:pPr>
            <w:r w:rsidRPr="002328A7">
              <w:rPr>
                <w:rFonts w:ascii="Times New Roman" w:eastAsia="Nokia Pure Text Light" w:hAnsi="Times New Roman" w:cs="Times New Roman"/>
                <w:i/>
                <w:iCs/>
                <w:sz w:val="18"/>
                <w:szCs w:val="18"/>
              </w:rPr>
              <w:t xml:space="preserve">XRM Applications that need to multiplex multiple media streams with different QoS needs in one QUIC transport connection can use the MP-QUIC extensions to transmit each media stream with a different 5-tuple as an alternative. </w:t>
            </w:r>
          </w:p>
          <w:p w14:paraId="767A34A5" w14:textId="6319F7F7" w:rsidR="00231721" w:rsidRPr="002328A7" w:rsidRDefault="18F21FD3" w:rsidP="4D5E2B26">
            <w:pPr>
              <w:spacing w:before="0"/>
              <w:ind w:left="2160"/>
              <w:rPr>
                <w:rFonts w:ascii="Times New Roman" w:eastAsia="Nokia Pure Text Light" w:hAnsi="Times New Roman" w:cs="Times New Roman"/>
                <w:i/>
                <w:iCs/>
                <w:sz w:val="18"/>
                <w:szCs w:val="18"/>
              </w:rPr>
            </w:pPr>
            <w:r w:rsidRPr="002328A7">
              <w:rPr>
                <w:rFonts w:ascii="Times New Roman" w:eastAsia="Nokia Pure Text Light" w:hAnsi="Times New Roman" w:cs="Times New Roman"/>
                <w:i/>
                <w:iCs/>
                <w:sz w:val="18"/>
                <w:szCs w:val="18"/>
              </w:rPr>
              <w:t xml:space="preserve"> </w:t>
            </w:r>
          </w:p>
          <w:p w14:paraId="2562DC34" w14:textId="6F9C7721" w:rsidR="00231721" w:rsidRPr="002328A7" w:rsidRDefault="18F21FD3" w:rsidP="4D5E2B26">
            <w:pPr>
              <w:spacing w:before="0"/>
              <w:ind w:left="357"/>
              <w:rPr>
                <w:rFonts w:ascii="Times New Roman" w:eastAsia="Nokia Pure Text Light" w:hAnsi="Times New Roman" w:cs="Times New Roman"/>
                <w:i/>
                <w:iCs/>
                <w:sz w:val="18"/>
                <w:szCs w:val="18"/>
              </w:rPr>
            </w:pPr>
            <w:r w:rsidRPr="002328A7">
              <w:rPr>
                <w:rFonts w:ascii="Times New Roman" w:eastAsia="Nokia Pure Text Light" w:hAnsi="Times New Roman" w:cs="Times New Roman"/>
                <w:i/>
                <w:iCs/>
                <w:sz w:val="18"/>
                <w:szCs w:val="18"/>
              </w:rPr>
              <w:t>And extend principle 1 to include a c)</w:t>
            </w:r>
          </w:p>
          <w:p w14:paraId="51553D99" w14:textId="113664C0" w:rsidR="00231721" w:rsidRPr="002328A7" w:rsidRDefault="18F21FD3" w:rsidP="4D5E2B26">
            <w:pPr>
              <w:spacing w:before="0"/>
              <w:ind w:left="357"/>
              <w:rPr>
                <w:rFonts w:ascii="Times New Roman" w:eastAsia="Nokia Pure Text Light" w:hAnsi="Times New Roman" w:cs="Times New Roman"/>
                <w:i/>
                <w:iCs/>
                <w:sz w:val="18"/>
                <w:szCs w:val="18"/>
              </w:rPr>
            </w:pPr>
            <w:r w:rsidRPr="002328A7">
              <w:rPr>
                <w:rFonts w:ascii="Times New Roman" w:eastAsia="Nokia Pure Text Light" w:hAnsi="Times New Roman" w:cs="Times New Roman"/>
                <w:i/>
                <w:iCs/>
                <w:sz w:val="18"/>
                <w:szCs w:val="18"/>
              </w:rPr>
              <w:t>c) Applications which multiplex multiple media streams in one transport connection on different 5-Tuples</w:t>
            </w:r>
          </w:p>
          <w:p w14:paraId="79458E32" w14:textId="1AECE302" w:rsidR="00231721" w:rsidRPr="002328A7" w:rsidRDefault="18F21FD3" w:rsidP="4D5E2B26">
            <w:pPr>
              <w:spacing w:before="0"/>
              <w:ind w:left="2160"/>
              <w:rPr>
                <w:rFonts w:ascii="Times New Roman" w:eastAsia="Nokia Pure Text Light" w:hAnsi="Times New Roman" w:cs="Times New Roman"/>
                <w:i/>
                <w:iCs/>
                <w:sz w:val="18"/>
                <w:szCs w:val="18"/>
              </w:rPr>
            </w:pPr>
            <w:r w:rsidRPr="002328A7">
              <w:rPr>
                <w:rFonts w:ascii="Times New Roman" w:eastAsia="Nokia Pure Text Light" w:hAnsi="Times New Roman" w:cs="Times New Roman"/>
                <w:i/>
                <w:iCs/>
                <w:sz w:val="18"/>
                <w:szCs w:val="18"/>
              </w:rPr>
              <w:t xml:space="preserve"> </w:t>
            </w:r>
          </w:p>
          <w:p w14:paraId="7856BD19" w14:textId="5D83AE23" w:rsidR="00231721" w:rsidRPr="002328A7" w:rsidRDefault="18F21FD3" w:rsidP="4D5E2B26">
            <w:pPr>
              <w:spacing w:before="0"/>
              <w:ind w:left="357"/>
              <w:rPr>
                <w:rFonts w:ascii="Times New Roman" w:eastAsia="Nokia Pure Text Light" w:hAnsi="Times New Roman" w:cs="Times New Roman"/>
                <w:i/>
                <w:iCs/>
                <w:sz w:val="18"/>
                <w:szCs w:val="18"/>
              </w:rPr>
            </w:pPr>
            <w:r w:rsidRPr="002328A7">
              <w:rPr>
                <w:rFonts w:ascii="Times New Roman" w:eastAsia="Nokia Pure Text Light" w:hAnsi="Times New Roman" w:cs="Times New Roman"/>
                <w:i/>
                <w:iCs/>
                <w:sz w:val="18"/>
                <w:szCs w:val="18"/>
              </w:rPr>
              <w:t xml:space="preserve">Based on the KI definition their solution is out of scope of the KI. Is there anything to specify when flows are identified? </w:t>
            </w:r>
          </w:p>
          <w:p w14:paraId="2119C5D6" w14:textId="2DC79717" w:rsidR="00231721" w:rsidRPr="002328A7" w:rsidRDefault="18F21FD3" w:rsidP="4D5E2B26">
            <w:pPr>
              <w:spacing w:before="0"/>
              <w:ind w:left="2160"/>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 </w:t>
            </w:r>
          </w:p>
          <w:p w14:paraId="621CD3AB" w14:textId="6888749A"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NOK with UL (2)</w:t>
            </w:r>
          </w:p>
          <w:p w14:paraId="0C304F8D" w14:textId="27C82500"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Define any metadata in KI#4 and leverage mechanism from KI#2. Aligns with CT, too. May be also </w:t>
            </w:r>
            <w:proofErr w:type="gramStart"/>
            <w:r w:rsidRPr="002328A7">
              <w:rPr>
                <w:rFonts w:ascii="Times New Roman" w:eastAsia="Nokia Pure Text Light" w:hAnsi="Times New Roman" w:cs="Times New Roman"/>
                <w:sz w:val="18"/>
                <w:szCs w:val="18"/>
              </w:rPr>
              <w:t>CMCC</w:t>
            </w:r>
            <w:proofErr w:type="gramEnd"/>
          </w:p>
          <w:p w14:paraId="657E01B4" w14:textId="76E9384B"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Samsung – Yes</w:t>
            </w:r>
          </w:p>
          <w:p w14:paraId="7E0CDEE6" w14:textId="22AF6C75"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Lenovo</w:t>
            </w:r>
          </w:p>
          <w:p w14:paraId="24A80062" w14:textId="5D55DE81"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OK with “Application Layer Packet Filter” </w:t>
            </w:r>
          </w:p>
          <w:p w14:paraId="4A656698" w14:textId="20ACD87C"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lastRenderedPageBreak/>
              <w:t>NOK with lone PDUs</w:t>
            </w:r>
          </w:p>
          <w:p w14:paraId="242F2394" w14:textId="3912D9B2"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Tencent</w:t>
            </w:r>
          </w:p>
          <w:p w14:paraId="136DBB0E" w14:textId="0262432E"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Conclude in KI#4 independent of KI#2</w:t>
            </w:r>
          </w:p>
          <w:p w14:paraId="79C92F57" w14:textId="70A7FDF0"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CU – OK</w:t>
            </w:r>
          </w:p>
          <w:p w14:paraId="54925296" w14:textId="451E27F5"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CICT</w:t>
            </w:r>
          </w:p>
          <w:p w14:paraId="55AB6C6F" w14:textId="77B941B1"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Different QoS for what is not media </w:t>
            </w:r>
            <w:proofErr w:type="gramStart"/>
            <w:r w:rsidRPr="002328A7">
              <w:rPr>
                <w:rFonts w:ascii="Times New Roman" w:eastAsia="Nokia Pure Text Light" w:hAnsi="Times New Roman" w:cs="Times New Roman"/>
                <w:sz w:val="18"/>
                <w:szCs w:val="18"/>
              </w:rPr>
              <w:t>stream</w:t>
            </w:r>
            <w:proofErr w:type="gramEnd"/>
          </w:p>
          <w:p w14:paraId="4DD67912" w14:textId="28546F81"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H///</w:t>
            </w:r>
          </w:p>
          <w:p w14:paraId="5994D868" w14:textId="315F715E"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Lone PDUs depends on SA4. </w:t>
            </w:r>
          </w:p>
          <w:p w14:paraId="20BF5603" w14:textId="05FEDFE9"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Support also what they have proposed RTP-PT&amp;RTP-M …</w:t>
            </w:r>
          </w:p>
          <w:p w14:paraId="4AEA1AA1" w14:textId="16665A68"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Avoid term </w:t>
            </w:r>
            <w:proofErr w:type="spellStart"/>
            <w:r w:rsidRPr="002328A7">
              <w:rPr>
                <w:rFonts w:ascii="Times New Roman" w:eastAsia="Nokia Pure Text Light" w:hAnsi="Times New Roman" w:cs="Times New Roman"/>
                <w:sz w:val="18"/>
                <w:szCs w:val="18"/>
              </w:rPr>
              <w:t>subflow</w:t>
            </w:r>
            <w:proofErr w:type="spellEnd"/>
            <w:r w:rsidRPr="002328A7">
              <w:rPr>
                <w:rFonts w:ascii="Times New Roman" w:eastAsia="Nokia Pure Text Light" w:hAnsi="Times New Roman" w:cs="Times New Roman"/>
                <w:sz w:val="18"/>
                <w:szCs w:val="18"/>
              </w:rPr>
              <w:t xml:space="preserve"> </w:t>
            </w:r>
            <w:proofErr w:type="gramStart"/>
            <w:r w:rsidRPr="002328A7">
              <w:rPr>
                <w:rFonts w:ascii="Times New Roman" w:eastAsia="Nokia Pure Text Light" w:hAnsi="Times New Roman" w:cs="Times New Roman"/>
                <w:sz w:val="18"/>
                <w:szCs w:val="18"/>
              </w:rPr>
              <w:t>ID</w:t>
            </w:r>
            <w:proofErr w:type="gramEnd"/>
          </w:p>
          <w:p w14:paraId="0BBF99EE" w14:textId="38D52F25"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Xiaomi</w:t>
            </w:r>
          </w:p>
          <w:p w14:paraId="6CED43DE" w14:textId="336CA2D3"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Coordination between different QoS flows for PDU Set and lone PDUs?</w:t>
            </w:r>
          </w:p>
          <w:p w14:paraId="6BE4A7EE" w14:textId="58C51EDC"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LG</w:t>
            </w:r>
          </w:p>
          <w:p w14:paraId="2DAC81AC" w14:textId="0721A70C"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Support lone </w:t>
            </w:r>
            <w:proofErr w:type="gramStart"/>
            <w:r w:rsidRPr="002328A7">
              <w:rPr>
                <w:rFonts w:ascii="Times New Roman" w:eastAsia="Nokia Pure Text Light" w:hAnsi="Times New Roman" w:cs="Times New Roman"/>
                <w:sz w:val="18"/>
                <w:szCs w:val="18"/>
              </w:rPr>
              <w:t>PDUs</w:t>
            </w:r>
            <w:proofErr w:type="gramEnd"/>
          </w:p>
          <w:p w14:paraId="0C7DB29B" w14:textId="749813BF"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OPPO</w:t>
            </w:r>
          </w:p>
          <w:p w14:paraId="1ECE2725" w14:textId="3CF0CFC7"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Generalize to “Additional Packet Filter” which may include </w:t>
            </w:r>
            <w:proofErr w:type="spellStart"/>
            <w:r w:rsidRPr="002328A7">
              <w:rPr>
                <w:rFonts w:ascii="Times New Roman" w:eastAsia="Nokia Pure Text Light" w:hAnsi="Times New Roman" w:cs="Times New Roman"/>
                <w:sz w:val="18"/>
                <w:szCs w:val="18"/>
              </w:rPr>
              <w:t>rtp-ssrc</w:t>
            </w:r>
            <w:proofErr w:type="spellEnd"/>
            <w:r w:rsidRPr="002328A7">
              <w:rPr>
                <w:rFonts w:ascii="Times New Roman" w:eastAsia="Nokia Pure Text Light" w:hAnsi="Times New Roman" w:cs="Times New Roman"/>
                <w:sz w:val="18"/>
                <w:szCs w:val="18"/>
              </w:rPr>
              <w:t xml:space="preserve">, </w:t>
            </w:r>
            <w:proofErr w:type="spellStart"/>
            <w:r w:rsidRPr="002328A7">
              <w:rPr>
                <w:rFonts w:ascii="Times New Roman" w:eastAsia="Nokia Pure Text Light" w:hAnsi="Times New Roman" w:cs="Times New Roman"/>
                <w:sz w:val="18"/>
                <w:szCs w:val="18"/>
              </w:rPr>
              <w:t>rtp</w:t>
            </w:r>
            <w:proofErr w:type="spellEnd"/>
            <w:r w:rsidRPr="002328A7">
              <w:rPr>
                <w:rFonts w:ascii="Times New Roman" w:eastAsia="Nokia Pure Text Light" w:hAnsi="Times New Roman" w:cs="Times New Roman"/>
                <w:sz w:val="18"/>
                <w:szCs w:val="18"/>
              </w:rPr>
              <w:t xml:space="preserve">-pt, </w:t>
            </w:r>
            <w:proofErr w:type="spellStart"/>
            <w:r w:rsidRPr="002328A7">
              <w:rPr>
                <w:rFonts w:ascii="Times New Roman" w:eastAsia="Nokia Pure Text Light" w:hAnsi="Times New Roman" w:cs="Times New Roman"/>
                <w:sz w:val="18"/>
                <w:szCs w:val="18"/>
              </w:rPr>
              <w:t>subflow</w:t>
            </w:r>
            <w:proofErr w:type="spellEnd"/>
            <w:r w:rsidRPr="002328A7">
              <w:rPr>
                <w:rFonts w:ascii="Times New Roman" w:eastAsia="Nokia Pure Text Light" w:hAnsi="Times New Roman" w:cs="Times New Roman"/>
                <w:sz w:val="18"/>
                <w:szCs w:val="18"/>
              </w:rPr>
              <w:t xml:space="preserve"> id, etc. etc. </w:t>
            </w:r>
          </w:p>
          <w:p w14:paraId="04DEB451" w14:textId="27D68CD8"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Decouple KI#2, KI#4 for encrypted </w:t>
            </w:r>
            <w:proofErr w:type="gramStart"/>
            <w:r w:rsidRPr="002328A7">
              <w:rPr>
                <w:rFonts w:ascii="Times New Roman" w:eastAsia="Nokia Pure Text Light" w:hAnsi="Times New Roman" w:cs="Times New Roman"/>
                <w:sz w:val="18"/>
                <w:szCs w:val="18"/>
              </w:rPr>
              <w:t>traffic</w:t>
            </w:r>
            <w:proofErr w:type="gramEnd"/>
          </w:p>
          <w:p w14:paraId="73C43210" w14:textId="4F624E3C"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proofErr w:type="gramStart"/>
            <w:r w:rsidRPr="002328A7">
              <w:rPr>
                <w:rFonts w:ascii="Times New Roman" w:eastAsia="Nokia Pure Text Light" w:hAnsi="Times New Roman" w:cs="Times New Roman"/>
                <w:sz w:val="18"/>
                <w:szCs w:val="18"/>
              </w:rPr>
              <w:t>Yes</w:t>
            </w:r>
            <w:proofErr w:type="gramEnd"/>
            <w:r w:rsidRPr="002328A7">
              <w:rPr>
                <w:rFonts w:ascii="Times New Roman" w:eastAsia="Nokia Pure Text Light" w:hAnsi="Times New Roman" w:cs="Times New Roman"/>
                <w:sz w:val="18"/>
                <w:szCs w:val="18"/>
              </w:rPr>
              <w:t xml:space="preserve"> to lone PDUs</w:t>
            </w:r>
          </w:p>
          <w:p w14:paraId="2C6AC02F" w14:textId="70406072"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ZTE – Yes</w:t>
            </w:r>
          </w:p>
          <w:p w14:paraId="1C4F25A6" w14:textId="646D175A"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Meta USA – Relabel “sub-flow” </w:t>
            </w:r>
            <w:proofErr w:type="gramStart"/>
            <w:r w:rsidRPr="002328A7">
              <w:rPr>
                <w:rFonts w:ascii="Times New Roman" w:eastAsia="Nokia Pure Text Light" w:hAnsi="Times New Roman" w:cs="Times New Roman"/>
                <w:sz w:val="18"/>
                <w:szCs w:val="18"/>
              </w:rPr>
              <w:t>ID</w:t>
            </w:r>
            <w:proofErr w:type="gramEnd"/>
          </w:p>
          <w:p w14:paraId="08A066CD" w14:textId="765FA05A"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Vivo</w:t>
            </w:r>
          </w:p>
          <w:p w14:paraId="24AC54C2" w14:textId="32D9C400"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proofErr w:type="gramStart"/>
            <w:r w:rsidRPr="002328A7">
              <w:rPr>
                <w:rFonts w:ascii="Times New Roman" w:eastAsia="Nokia Pure Text Light" w:hAnsi="Times New Roman" w:cs="Times New Roman"/>
                <w:sz w:val="18"/>
                <w:szCs w:val="18"/>
              </w:rPr>
              <w:t>Yes</w:t>
            </w:r>
            <w:proofErr w:type="gramEnd"/>
            <w:r w:rsidRPr="002328A7">
              <w:rPr>
                <w:rFonts w:ascii="Times New Roman" w:eastAsia="Nokia Pure Text Light" w:hAnsi="Times New Roman" w:cs="Times New Roman"/>
                <w:sz w:val="18"/>
                <w:szCs w:val="18"/>
              </w:rPr>
              <w:t xml:space="preserve"> to lone PDUs</w:t>
            </w:r>
          </w:p>
          <w:p w14:paraId="4C14F7FC" w14:textId="688573F0"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Conclusions 6,8,9,10 not </w:t>
            </w:r>
            <w:proofErr w:type="gramStart"/>
            <w:r w:rsidRPr="002328A7">
              <w:rPr>
                <w:rFonts w:ascii="Times New Roman" w:eastAsia="Nokia Pure Text Light" w:hAnsi="Times New Roman" w:cs="Times New Roman"/>
                <w:sz w:val="18"/>
                <w:szCs w:val="18"/>
              </w:rPr>
              <w:t>needed</w:t>
            </w:r>
            <w:proofErr w:type="gramEnd"/>
          </w:p>
          <w:p w14:paraId="25E28728" w14:textId="13ACDBA7"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It is not valid to emphasize either specific QoS or PDU Set QoS for different stream (when PDU Set QoS is used, the per packet QoS GFBR is still in use). The key point is the QoS requirement for different streams may be different and the QoS requirement may include PDU Set QoS or not (e.g. in Conclusion1)/2))</w:t>
            </w:r>
          </w:p>
          <w:p w14:paraId="64014649" w14:textId="738722E5"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proofErr w:type="spellStart"/>
            <w:r w:rsidRPr="002328A7">
              <w:rPr>
                <w:rFonts w:ascii="Times New Roman" w:eastAsia="Nokia Pure Text Light" w:hAnsi="Times New Roman" w:cs="Times New Roman"/>
                <w:sz w:val="18"/>
                <w:szCs w:val="18"/>
              </w:rPr>
              <w:t>Subflow</w:t>
            </w:r>
            <w:proofErr w:type="spellEnd"/>
            <w:r w:rsidRPr="002328A7">
              <w:rPr>
                <w:rFonts w:ascii="Times New Roman" w:eastAsia="Nokia Pure Text Light" w:hAnsi="Times New Roman" w:cs="Times New Roman"/>
                <w:sz w:val="18"/>
                <w:szCs w:val="18"/>
              </w:rPr>
              <w:t xml:space="preserve"> id is not </w:t>
            </w:r>
            <w:proofErr w:type="gramStart"/>
            <w:r w:rsidRPr="002328A7">
              <w:rPr>
                <w:rFonts w:ascii="Times New Roman" w:eastAsia="Nokia Pure Text Light" w:hAnsi="Times New Roman" w:cs="Times New Roman"/>
                <w:sz w:val="18"/>
                <w:szCs w:val="18"/>
              </w:rPr>
              <w:t>needed</w:t>
            </w:r>
            <w:proofErr w:type="gramEnd"/>
          </w:p>
          <w:p w14:paraId="66ED76DE" w14:textId="6814960A"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Conclusion1b) &amp;4b) It should be replaced by a Note: what information used to identify a stream for encrypt traffic depends on which protocol can be concluded in KI#2.</w:t>
            </w:r>
          </w:p>
          <w:p w14:paraId="1F9A1CFB" w14:textId="7BAE27EF"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UL is FFS</w:t>
            </w:r>
          </w:p>
          <w:p w14:paraId="75967985" w14:textId="6A07A12E"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proofErr w:type="spellStart"/>
            <w:r w:rsidRPr="002328A7">
              <w:rPr>
                <w:rFonts w:ascii="Times New Roman" w:eastAsia="Nokia Pure Text Light" w:hAnsi="Times New Roman" w:cs="Times New Roman"/>
                <w:sz w:val="18"/>
                <w:szCs w:val="18"/>
              </w:rPr>
              <w:t>InterDigital</w:t>
            </w:r>
            <w:proofErr w:type="spellEnd"/>
            <w:r w:rsidRPr="002328A7">
              <w:rPr>
                <w:rFonts w:ascii="Times New Roman" w:eastAsia="Nokia Pure Text Light" w:hAnsi="Times New Roman" w:cs="Times New Roman"/>
                <w:sz w:val="18"/>
                <w:szCs w:val="18"/>
              </w:rPr>
              <w:t xml:space="preserve"> – Yes</w:t>
            </w:r>
          </w:p>
          <w:p w14:paraId="56C30FCB" w14:textId="4382BDB8"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Apple</w:t>
            </w:r>
          </w:p>
          <w:p w14:paraId="07301181" w14:textId="4B1B5023"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No to lone PDUs</w:t>
            </w:r>
          </w:p>
          <w:p w14:paraId="2383E12E" w14:textId="1764AE2A" w:rsidR="00231721" w:rsidRPr="002328A7" w:rsidRDefault="18F21FD3" w:rsidP="002F1C0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QC</w:t>
            </w:r>
          </w:p>
          <w:p w14:paraId="1E168C28" w14:textId="3FFAF338"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Not convinced with lone PDUs</w:t>
            </w:r>
          </w:p>
          <w:p w14:paraId="032928E5" w14:textId="41D708D2" w:rsidR="00231721" w:rsidRPr="002328A7" w:rsidRDefault="18F21FD3" w:rsidP="002F1C0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NOK with </w:t>
            </w:r>
            <w:proofErr w:type="spellStart"/>
            <w:r w:rsidRPr="002328A7">
              <w:rPr>
                <w:rFonts w:ascii="Times New Roman" w:eastAsia="Nokia Pure Text Light" w:hAnsi="Times New Roman" w:cs="Times New Roman"/>
                <w:sz w:val="18"/>
                <w:szCs w:val="18"/>
              </w:rPr>
              <w:t>subflow</w:t>
            </w:r>
            <w:proofErr w:type="spellEnd"/>
            <w:r w:rsidRPr="002328A7">
              <w:rPr>
                <w:rFonts w:ascii="Times New Roman" w:eastAsia="Nokia Pure Text Light" w:hAnsi="Times New Roman" w:cs="Times New Roman"/>
                <w:sz w:val="18"/>
                <w:szCs w:val="18"/>
              </w:rPr>
              <w:t>-id</w:t>
            </w:r>
          </w:p>
          <w:p w14:paraId="11C7698D" w14:textId="6A750285" w:rsidR="00406F3C" w:rsidRPr="002328A7" w:rsidRDefault="00406F3C" w:rsidP="00406F3C">
            <w:pPr>
              <w:pStyle w:val="ListParagraph"/>
              <w:numPr>
                <w:ilvl w:val="0"/>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Nokia</w:t>
            </w:r>
          </w:p>
          <w:p w14:paraId="4C992C75" w14:textId="08ED09F2" w:rsidR="00406F3C" w:rsidRPr="002328A7" w:rsidRDefault="00406F3C" w:rsidP="00406F3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Supports all proposed principles in </w:t>
            </w:r>
            <w:proofErr w:type="gramStart"/>
            <w:r w:rsidRPr="002328A7">
              <w:rPr>
                <w:rFonts w:ascii="Times New Roman" w:eastAsia="Nokia Pure Text Light" w:hAnsi="Times New Roman" w:cs="Times New Roman"/>
                <w:sz w:val="18"/>
                <w:szCs w:val="18"/>
              </w:rPr>
              <w:t>NWM</w:t>
            </w:r>
            <w:proofErr w:type="gramEnd"/>
          </w:p>
          <w:p w14:paraId="79115CD8" w14:textId="19E94244" w:rsidR="00406F3C" w:rsidRPr="002328A7" w:rsidRDefault="00406F3C" w:rsidP="00406F3C">
            <w:pPr>
              <w:pStyle w:val="ListParagraph"/>
              <w:numPr>
                <w:ilvl w:val="1"/>
                <w:numId w:val="5"/>
              </w:numPr>
              <w:spacing w:before="0" w:line="257" w:lineRule="auto"/>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Supports differentiated handling of lone PDUs if necessary. </w:t>
            </w:r>
          </w:p>
          <w:p w14:paraId="05F011DF" w14:textId="77777777" w:rsidR="00406F3C" w:rsidRPr="002328A7" w:rsidRDefault="00406F3C" w:rsidP="00406F3C">
            <w:pPr>
              <w:spacing w:before="0" w:line="257" w:lineRule="auto"/>
              <w:rPr>
                <w:rFonts w:ascii="Times New Roman" w:eastAsia="Nokia Pure Text Light" w:hAnsi="Times New Roman" w:cs="Times New Roman"/>
                <w:sz w:val="18"/>
                <w:szCs w:val="18"/>
              </w:rPr>
            </w:pPr>
          </w:p>
          <w:p w14:paraId="17261E39" w14:textId="10B40F2B" w:rsidR="00231721" w:rsidRPr="002328A7" w:rsidRDefault="00231721" w:rsidP="4D5E2B26">
            <w:pPr>
              <w:rPr>
                <w:rFonts w:ascii="Times New Roman" w:hAnsi="Times New Roman" w:cs="Times New Roman"/>
                <w:sz w:val="18"/>
                <w:szCs w:val="18"/>
              </w:rPr>
            </w:pPr>
          </w:p>
        </w:tc>
        <w:tc>
          <w:tcPr>
            <w:tcW w:w="3686" w:type="dxa"/>
          </w:tcPr>
          <w:p w14:paraId="69F89133" w14:textId="20D2BA12" w:rsidR="00231721" w:rsidRPr="002328A7" w:rsidRDefault="687842A2" w:rsidP="6498012A">
            <w:pPr>
              <w:rPr>
                <w:rFonts w:ascii="Times New Roman" w:eastAsia="Nokia Pure Text Light" w:hAnsi="Times New Roman" w:cs="Times New Roman"/>
                <w:b/>
                <w:bCs/>
                <w:sz w:val="18"/>
                <w:szCs w:val="18"/>
              </w:rPr>
            </w:pPr>
            <w:r w:rsidRPr="002328A7">
              <w:rPr>
                <w:rFonts w:ascii="Times New Roman" w:eastAsia="Nokia Pure Text Light" w:hAnsi="Times New Roman" w:cs="Times New Roman"/>
                <w:b/>
                <w:bCs/>
                <w:sz w:val="18"/>
                <w:szCs w:val="18"/>
              </w:rPr>
              <w:lastRenderedPageBreak/>
              <w:t>Way forward proposed:</w:t>
            </w:r>
          </w:p>
          <w:p w14:paraId="22FF7A3D" w14:textId="77FD7E87" w:rsidR="00231721" w:rsidRPr="002328A7" w:rsidRDefault="687842A2" w:rsidP="7272F05E">
            <w:pPr>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Progress the conclusion principles</w:t>
            </w:r>
            <w:r w:rsidR="092B321C" w:rsidRPr="002328A7">
              <w:rPr>
                <w:rFonts w:ascii="Times New Roman" w:eastAsia="Nokia Pure Text Light" w:hAnsi="Times New Roman" w:cs="Times New Roman"/>
                <w:sz w:val="18"/>
                <w:szCs w:val="18"/>
              </w:rPr>
              <w:t xml:space="preserve"> for KI#4</w:t>
            </w:r>
            <w:r w:rsidR="39B76416" w:rsidRPr="002328A7">
              <w:rPr>
                <w:rFonts w:ascii="Times New Roman" w:eastAsia="Nokia Pure Text Light" w:hAnsi="Times New Roman" w:cs="Times New Roman"/>
                <w:sz w:val="18"/>
                <w:szCs w:val="18"/>
              </w:rPr>
              <w:t>:</w:t>
            </w:r>
          </w:p>
          <w:p w14:paraId="57C5193D" w14:textId="1E1E9107" w:rsidR="00231721" w:rsidRPr="002328A7" w:rsidRDefault="00D902AA" w:rsidP="00D902AA">
            <w:pPr>
              <w:pStyle w:val="ListParagraph"/>
              <w:numPr>
                <w:ilvl w:val="0"/>
                <w:numId w:val="18"/>
              </w:numPr>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Introduce additional Packet Filters which consider SSRC, PT for media flows that are transported in (S)RTP, (S)RTCP.</w:t>
            </w:r>
          </w:p>
          <w:p w14:paraId="5512FB9B" w14:textId="209232B6" w:rsidR="00D902AA" w:rsidRPr="002328A7" w:rsidRDefault="00D902AA" w:rsidP="00D902AA">
            <w:pPr>
              <w:pStyle w:val="ListParagraph"/>
              <w:numPr>
                <w:ilvl w:val="0"/>
                <w:numId w:val="18"/>
              </w:numPr>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PCC and N4 rules are enhanced to support additional Packet filters.</w:t>
            </w:r>
          </w:p>
          <w:p w14:paraId="60CFE083" w14:textId="4F57BAC6" w:rsidR="00D902AA" w:rsidRPr="002328A7" w:rsidRDefault="00D902AA" w:rsidP="6498012A">
            <w:pPr>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D</w:t>
            </w:r>
            <w:r w:rsidR="687842A2" w:rsidRPr="002328A7">
              <w:rPr>
                <w:rFonts w:ascii="Times New Roman" w:eastAsia="Nokia Pure Text Light" w:hAnsi="Times New Roman" w:cs="Times New Roman"/>
                <w:sz w:val="18"/>
                <w:szCs w:val="18"/>
              </w:rPr>
              <w:t>e-couple KI#4 conclusion from KI#2 (no dependency on KI#2 conclusion)</w:t>
            </w:r>
            <w:r w:rsidRPr="002328A7">
              <w:rPr>
                <w:rFonts w:ascii="Times New Roman" w:eastAsia="Nokia Pure Text Light" w:hAnsi="Times New Roman" w:cs="Times New Roman"/>
                <w:sz w:val="18"/>
                <w:szCs w:val="18"/>
              </w:rPr>
              <w:t>:</w:t>
            </w:r>
          </w:p>
          <w:p w14:paraId="209EC5F4" w14:textId="699D1C90" w:rsidR="00D902AA" w:rsidRPr="002328A7" w:rsidRDefault="00D902AA" w:rsidP="00D902AA">
            <w:pPr>
              <w:pStyle w:val="ListParagraph"/>
              <w:numPr>
                <w:ilvl w:val="0"/>
                <w:numId w:val="19"/>
              </w:numPr>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 xml:space="preserve">In-band assistance information from application is leveraged for flows that are transported over encrypted transport protocols.  </w:t>
            </w:r>
          </w:p>
          <w:p w14:paraId="47848D17" w14:textId="77777777" w:rsidR="00231721" w:rsidRPr="002328A7" w:rsidRDefault="00D902AA" w:rsidP="6498012A">
            <w:pPr>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A</w:t>
            </w:r>
            <w:r w:rsidR="687842A2" w:rsidRPr="002328A7">
              <w:rPr>
                <w:rFonts w:ascii="Times New Roman" w:eastAsia="Nokia Pure Text Light" w:hAnsi="Times New Roman" w:cs="Times New Roman"/>
                <w:sz w:val="18"/>
                <w:szCs w:val="18"/>
              </w:rPr>
              <w:t xml:space="preserve">lleviate the technical concerns raised. </w:t>
            </w:r>
          </w:p>
          <w:p w14:paraId="2C622D83" w14:textId="56BDFAD0" w:rsidR="00D902AA" w:rsidRPr="002328A7" w:rsidRDefault="00D902AA" w:rsidP="6498012A">
            <w:pPr>
              <w:rPr>
                <w:rFonts w:ascii="Times New Roman" w:eastAsia="Nokia Pure Text Light" w:hAnsi="Times New Roman" w:cs="Times New Roman"/>
                <w:sz w:val="18"/>
                <w:szCs w:val="18"/>
              </w:rPr>
            </w:pPr>
            <w:r w:rsidRPr="002328A7">
              <w:rPr>
                <w:rFonts w:ascii="Times New Roman" w:eastAsia="Nokia Pure Text Light" w:hAnsi="Times New Roman" w:cs="Times New Roman"/>
                <w:sz w:val="18"/>
                <w:szCs w:val="18"/>
              </w:rPr>
              <w:t>Uplink enhancements is FFS.</w:t>
            </w:r>
          </w:p>
        </w:tc>
      </w:tr>
      <w:tr w:rsidR="00231721" w:rsidRPr="002328A7" w14:paraId="263E4865" w14:textId="77777777" w:rsidTr="621323E3">
        <w:tc>
          <w:tcPr>
            <w:tcW w:w="991" w:type="dxa"/>
          </w:tcPr>
          <w:p w14:paraId="1C1EC71E" w14:textId="335C95C5" w:rsidR="00231721" w:rsidRPr="002328A7" w:rsidRDefault="00231721" w:rsidP="009E3768">
            <w:pPr>
              <w:rPr>
                <w:rFonts w:ascii="Times New Roman" w:hAnsi="Times New Roman" w:cs="Times New Roman"/>
                <w:sz w:val="20"/>
                <w:szCs w:val="20"/>
              </w:rPr>
            </w:pPr>
            <w:r w:rsidRPr="002328A7">
              <w:rPr>
                <w:rFonts w:ascii="Times New Roman" w:hAnsi="Times New Roman" w:cs="Times New Roman"/>
                <w:sz w:val="20"/>
                <w:szCs w:val="20"/>
              </w:rPr>
              <w:lastRenderedPageBreak/>
              <w:t>KI5</w:t>
            </w:r>
          </w:p>
        </w:tc>
        <w:tc>
          <w:tcPr>
            <w:tcW w:w="3041" w:type="dxa"/>
          </w:tcPr>
          <w:p w14:paraId="673BF796" w14:textId="77777777" w:rsidR="00231721" w:rsidRPr="002328A7" w:rsidRDefault="00231721" w:rsidP="001468FF">
            <w:pPr>
              <w:rPr>
                <w:rFonts w:ascii="Times New Roman" w:hAnsi="Times New Roman" w:cs="Times New Roman"/>
                <w:sz w:val="20"/>
                <w:szCs w:val="20"/>
              </w:rPr>
            </w:pPr>
            <w:r w:rsidRPr="002328A7">
              <w:rPr>
                <w:rFonts w:ascii="Times New Roman" w:hAnsi="Times New Roman" w:cs="Times New Roman"/>
                <w:sz w:val="20"/>
                <w:szCs w:val="20"/>
              </w:rPr>
              <w:t xml:space="preserve">Key Issue #5 </w:t>
            </w:r>
          </w:p>
          <w:p w14:paraId="54A88117" w14:textId="77777777" w:rsidR="00231721" w:rsidRPr="002328A7" w:rsidRDefault="00231721" w:rsidP="001468FF">
            <w:pPr>
              <w:rPr>
                <w:rFonts w:ascii="Times New Roman" w:hAnsi="Times New Roman" w:cs="Times New Roman"/>
                <w:sz w:val="20"/>
                <w:szCs w:val="20"/>
              </w:rPr>
            </w:pPr>
            <w:r w:rsidRPr="002328A7">
              <w:rPr>
                <w:rFonts w:ascii="Times New Roman" w:hAnsi="Times New Roman" w:cs="Times New Roman"/>
                <w:sz w:val="20"/>
                <w:szCs w:val="20"/>
              </w:rPr>
              <w:t xml:space="preserve">Proposed principles for interim conclusion (note: solution reference expected to be removed for the actual conclusion principles): </w:t>
            </w:r>
          </w:p>
          <w:p w14:paraId="63C97B20" w14:textId="02962224" w:rsidR="00231721" w:rsidRPr="002328A7" w:rsidRDefault="00231721" w:rsidP="001468FF">
            <w:pPr>
              <w:rPr>
                <w:rFonts w:ascii="Times New Roman" w:hAnsi="Times New Roman" w:cs="Times New Roman"/>
                <w:sz w:val="20"/>
                <w:szCs w:val="20"/>
              </w:rPr>
            </w:pPr>
            <w:r w:rsidRPr="002328A7">
              <w:rPr>
                <w:rFonts w:ascii="Times New Roman" w:hAnsi="Times New Roman" w:cs="Times New Roman"/>
                <w:sz w:val="20"/>
                <w:szCs w:val="20"/>
              </w:rPr>
              <w:t xml:space="preserve">1) The mechanism using Alt-QoS profiles and Alt-QoS indicator described for KI#1 may be used to alter QoS when there is a significant change in traffic characteristics (Reference solution #19). 2) Mechanisms to </w:t>
            </w:r>
            <w:r w:rsidRPr="002328A7">
              <w:rPr>
                <w:rFonts w:ascii="Times New Roman" w:hAnsi="Times New Roman" w:cs="Times New Roman"/>
                <w:sz w:val="20"/>
                <w:szCs w:val="20"/>
              </w:rPr>
              <w:lastRenderedPageBreak/>
              <w:t>dynamically update traffic characteristics such as one or more of the following: 2a) Burst size, 2b) Time to next burst, 2c) Any other traffic characteristics? 3) The mechanisms using enhanced reflective QoS may be used to adapt the changed traffic characteristics e.g. data boost (reference Solution #16).</w:t>
            </w:r>
          </w:p>
        </w:tc>
        <w:tc>
          <w:tcPr>
            <w:tcW w:w="7445" w:type="dxa"/>
          </w:tcPr>
          <w:p w14:paraId="0E0AF628" w14:textId="19A8E56C" w:rsidR="00406F3C" w:rsidRPr="002328A7" w:rsidRDefault="00406F3C" w:rsidP="00406F3C">
            <w:p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lastRenderedPageBreak/>
              <w:t>Burst size: YES: CT, CMCC, Tencent, CICT, Lenovo, Xiaomi, LG, OPPO, Intel, META, Interdigital, Nokia</w:t>
            </w:r>
          </w:p>
          <w:p w14:paraId="59B2E646" w14:textId="36AAE168" w:rsidR="00406F3C" w:rsidRPr="002328A7" w:rsidRDefault="00406F3C" w:rsidP="00406F3C">
            <w:pPr>
              <w:spacing w:before="0" w:line="257" w:lineRule="auto"/>
              <w:rPr>
                <w:rFonts w:ascii="Times New Roman" w:eastAsia="Nokia Pure Text Light" w:hAnsi="Times New Roman" w:cs="Times New Roman"/>
                <w:color w:val="000000"/>
                <w:sz w:val="20"/>
                <w:szCs w:val="20"/>
              </w:rPr>
            </w:pPr>
          </w:p>
          <w:p w14:paraId="1E9F93EE" w14:textId="6E5EBDCF" w:rsidR="00406F3C" w:rsidRPr="002328A7" w:rsidRDefault="00406F3C" w:rsidP="00406F3C">
            <w:p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Sol. #16 support: CT, Samsung, Tencent, Lenovo, Xiaomi, Intel, Interdigital</w:t>
            </w:r>
            <w:r w:rsidR="00921CCE">
              <w:rPr>
                <w:rFonts w:ascii="Times New Roman" w:eastAsia="Nokia Pure Text Light" w:hAnsi="Times New Roman" w:cs="Times New Roman"/>
                <w:color w:val="000000"/>
                <w:sz w:val="20"/>
                <w:szCs w:val="20"/>
              </w:rPr>
              <w:t xml:space="preserve">, </w:t>
            </w:r>
            <w:r w:rsidR="002B1C76">
              <w:rPr>
                <w:rFonts w:ascii="Times New Roman" w:eastAsia="Nokia Pure Text Light" w:hAnsi="Times New Roman" w:cs="Times New Roman"/>
                <w:color w:val="000000"/>
                <w:sz w:val="20"/>
                <w:szCs w:val="20"/>
              </w:rPr>
              <w:t>Meta</w:t>
            </w:r>
          </w:p>
          <w:p w14:paraId="16ACFE34" w14:textId="5B46D1EF" w:rsidR="00406F3C" w:rsidRPr="002328A7" w:rsidRDefault="00406F3C" w:rsidP="00406F3C">
            <w:p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Sol. #16 NO support: E///, Nokia</w:t>
            </w:r>
          </w:p>
          <w:p w14:paraId="06D421D1" w14:textId="77777777" w:rsidR="00406F3C" w:rsidRPr="002328A7" w:rsidRDefault="00406F3C" w:rsidP="00406F3C">
            <w:pPr>
              <w:spacing w:before="0" w:line="257" w:lineRule="auto"/>
              <w:rPr>
                <w:rFonts w:ascii="Times New Roman" w:eastAsia="Nokia Pure Text Light" w:hAnsi="Times New Roman" w:cs="Times New Roman"/>
                <w:color w:val="000000"/>
                <w:sz w:val="20"/>
                <w:szCs w:val="20"/>
              </w:rPr>
            </w:pPr>
          </w:p>
          <w:p w14:paraId="1B6C9376" w14:textId="77777777" w:rsidR="00406F3C" w:rsidRPr="002328A7" w:rsidRDefault="00406F3C" w:rsidP="00406F3C">
            <w:pPr>
              <w:spacing w:before="0" w:line="257" w:lineRule="auto"/>
              <w:rPr>
                <w:rFonts w:ascii="Times New Roman" w:eastAsia="Nokia Pure Text Light" w:hAnsi="Times New Roman" w:cs="Times New Roman"/>
                <w:color w:val="000000"/>
                <w:sz w:val="20"/>
                <w:szCs w:val="20"/>
              </w:rPr>
            </w:pPr>
          </w:p>
          <w:p w14:paraId="76EFCCAA"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CT</w:t>
            </w:r>
          </w:p>
          <w:p w14:paraId="688B9AC1"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Burst </w:t>
            </w:r>
            <w:proofErr w:type="gramStart"/>
            <w:r w:rsidRPr="002328A7">
              <w:rPr>
                <w:rFonts w:ascii="Times New Roman" w:eastAsia="Nokia Pure Text Light" w:hAnsi="Times New Roman" w:cs="Times New Roman"/>
                <w:color w:val="000000"/>
                <w:sz w:val="20"/>
                <w:szCs w:val="20"/>
              </w:rPr>
              <w:t>size</w:t>
            </w:r>
            <w:proofErr w:type="gramEnd"/>
          </w:p>
          <w:p w14:paraId="4EBCC7D6"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Reflective QoS with clarifications for asymmetric traffic </w:t>
            </w:r>
          </w:p>
          <w:p w14:paraId="3B4B41E5"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MTK – Wait for RAN feedback on dynamic </w:t>
            </w:r>
            <w:proofErr w:type="gramStart"/>
            <w:r w:rsidRPr="002328A7">
              <w:rPr>
                <w:rFonts w:ascii="Times New Roman" w:eastAsia="Nokia Pure Text Light" w:hAnsi="Times New Roman" w:cs="Times New Roman"/>
                <w:color w:val="000000"/>
                <w:sz w:val="20"/>
                <w:szCs w:val="20"/>
              </w:rPr>
              <w:t>characteristics</w:t>
            </w:r>
            <w:proofErr w:type="gramEnd"/>
          </w:p>
          <w:p w14:paraId="512BD046"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ZTE – As MTK</w:t>
            </w:r>
          </w:p>
          <w:p w14:paraId="18E1DE5B"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CMCC</w:t>
            </w:r>
          </w:p>
          <w:p w14:paraId="2C1C0321"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Not support Alt QoS indicator</w:t>
            </w:r>
          </w:p>
          <w:p w14:paraId="49B0DA0F"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lastRenderedPageBreak/>
              <w:t xml:space="preserve">Burst </w:t>
            </w:r>
            <w:proofErr w:type="gramStart"/>
            <w:r w:rsidRPr="002328A7">
              <w:rPr>
                <w:rFonts w:ascii="Times New Roman" w:eastAsia="Nokia Pure Text Light" w:hAnsi="Times New Roman" w:cs="Times New Roman"/>
                <w:color w:val="000000"/>
                <w:sz w:val="20"/>
                <w:szCs w:val="20"/>
              </w:rPr>
              <w:t>size</w:t>
            </w:r>
            <w:proofErr w:type="gramEnd"/>
          </w:p>
          <w:p w14:paraId="20AA5FD2"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SMF/PCF authorization is </w:t>
            </w:r>
            <w:proofErr w:type="gramStart"/>
            <w:r w:rsidRPr="002328A7">
              <w:rPr>
                <w:rFonts w:ascii="Times New Roman" w:eastAsia="Nokia Pure Text Light" w:hAnsi="Times New Roman" w:cs="Times New Roman"/>
                <w:color w:val="000000"/>
                <w:sz w:val="20"/>
                <w:szCs w:val="20"/>
              </w:rPr>
              <w:t>needed</w:t>
            </w:r>
            <w:proofErr w:type="gramEnd"/>
          </w:p>
          <w:p w14:paraId="432AC41F"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Samsung</w:t>
            </w:r>
          </w:p>
          <w:p w14:paraId="5AB2A204"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RAN </w:t>
            </w:r>
            <w:proofErr w:type="gramStart"/>
            <w:r w:rsidRPr="002328A7">
              <w:rPr>
                <w:rFonts w:ascii="Times New Roman" w:eastAsia="Nokia Pure Text Light" w:hAnsi="Times New Roman" w:cs="Times New Roman"/>
                <w:color w:val="000000"/>
                <w:sz w:val="20"/>
                <w:szCs w:val="20"/>
              </w:rPr>
              <w:t>feedback</w:t>
            </w:r>
            <w:proofErr w:type="gramEnd"/>
          </w:p>
          <w:p w14:paraId="11FE5B9B"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Reflective QoS with clarifications for asymmetric traffic </w:t>
            </w:r>
          </w:p>
          <w:p w14:paraId="660D0F37"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Tencent</w:t>
            </w:r>
          </w:p>
          <w:p w14:paraId="1E0D9CE1"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Not prefer Alt QoS indicator</w:t>
            </w:r>
          </w:p>
          <w:p w14:paraId="0B482CCC"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Burst size, </w:t>
            </w:r>
            <w:proofErr w:type="gramStart"/>
            <w:r w:rsidRPr="002328A7">
              <w:rPr>
                <w:rFonts w:ascii="Times New Roman" w:eastAsia="Nokia Pure Text Light" w:hAnsi="Times New Roman" w:cs="Times New Roman"/>
                <w:color w:val="000000"/>
                <w:sz w:val="20"/>
                <w:szCs w:val="20"/>
              </w:rPr>
              <w:t>TTNB</w:t>
            </w:r>
            <w:proofErr w:type="gramEnd"/>
          </w:p>
          <w:p w14:paraId="6AEB4567"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Support Solution #16</w:t>
            </w:r>
          </w:p>
          <w:p w14:paraId="5ED28291"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CICT</w:t>
            </w:r>
          </w:p>
          <w:p w14:paraId="4CE7E225"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Support Alt QoS </w:t>
            </w:r>
            <w:proofErr w:type="gramStart"/>
            <w:r w:rsidRPr="002328A7">
              <w:rPr>
                <w:rFonts w:ascii="Times New Roman" w:eastAsia="Nokia Pure Text Light" w:hAnsi="Times New Roman" w:cs="Times New Roman"/>
                <w:color w:val="000000"/>
                <w:sz w:val="20"/>
                <w:szCs w:val="20"/>
              </w:rPr>
              <w:t>indicator</w:t>
            </w:r>
            <w:proofErr w:type="gramEnd"/>
          </w:p>
          <w:p w14:paraId="76DB8DBD"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Burst </w:t>
            </w:r>
            <w:proofErr w:type="gramStart"/>
            <w:r w:rsidRPr="002328A7">
              <w:rPr>
                <w:rFonts w:ascii="Times New Roman" w:eastAsia="Nokia Pure Text Light" w:hAnsi="Times New Roman" w:cs="Times New Roman"/>
                <w:color w:val="000000"/>
                <w:sz w:val="20"/>
                <w:szCs w:val="20"/>
              </w:rPr>
              <w:t>size</w:t>
            </w:r>
            <w:proofErr w:type="gramEnd"/>
          </w:p>
          <w:p w14:paraId="5FD985DE"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SMF/PCF authorization</w:t>
            </w:r>
          </w:p>
          <w:p w14:paraId="36F17961"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E///</w:t>
            </w:r>
          </w:p>
          <w:p w14:paraId="68CA4F02"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Against Alt QoS indicator</w:t>
            </w:r>
          </w:p>
          <w:p w14:paraId="3445F896"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Modified periodicity</w:t>
            </w:r>
          </w:p>
          <w:p w14:paraId="7B5E6BCE"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Against Solution #16</w:t>
            </w:r>
          </w:p>
          <w:p w14:paraId="705AAB74"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Lenovo</w:t>
            </w:r>
          </w:p>
          <w:p w14:paraId="61707773"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Burst </w:t>
            </w:r>
            <w:proofErr w:type="gramStart"/>
            <w:r w:rsidRPr="002328A7">
              <w:rPr>
                <w:rFonts w:ascii="Times New Roman" w:eastAsia="Nokia Pure Text Light" w:hAnsi="Times New Roman" w:cs="Times New Roman"/>
                <w:color w:val="000000"/>
                <w:sz w:val="20"/>
                <w:szCs w:val="20"/>
              </w:rPr>
              <w:t>size</w:t>
            </w:r>
            <w:proofErr w:type="gramEnd"/>
          </w:p>
          <w:p w14:paraId="32A36FCA"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Question on Solution #16 how UE </w:t>
            </w:r>
            <w:proofErr w:type="gramStart"/>
            <w:r w:rsidRPr="002328A7">
              <w:rPr>
                <w:rFonts w:ascii="Times New Roman" w:eastAsia="Nokia Pure Text Light" w:hAnsi="Times New Roman" w:cs="Times New Roman"/>
                <w:color w:val="000000"/>
                <w:sz w:val="20"/>
                <w:szCs w:val="20"/>
              </w:rPr>
              <w:t>returns back</w:t>
            </w:r>
            <w:proofErr w:type="gramEnd"/>
            <w:r w:rsidRPr="002328A7">
              <w:rPr>
                <w:rFonts w:ascii="Times New Roman" w:eastAsia="Nokia Pure Text Light" w:hAnsi="Times New Roman" w:cs="Times New Roman"/>
                <w:color w:val="000000"/>
                <w:sz w:val="20"/>
                <w:szCs w:val="20"/>
              </w:rPr>
              <w:t xml:space="preserve"> to 5QI-6?</w:t>
            </w:r>
          </w:p>
          <w:p w14:paraId="43045945"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Xiaomi</w:t>
            </w:r>
          </w:p>
          <w:p w14:paraId="18E19172"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Burst size and TTNB. S2-2306309 clarifies benefit of TTNB but response from RAN2 (S4-231140) only says </w:t>
            </w:r>
            <w:proofErr w:type="spellStart"/>
            <w:r w:rsidRPr="002328A7">
              <w:rPr>
                <w:rFonts w:ascii="Times New Roman" w:eastAsia="Nokia Pure Text Light" w:hAnsi="Times New Roman" w:cs="Times New Roman"/>
                <w:color w:val="000000"/>
                <w:sz w:val="20"/>
                <w:szCs w:val="20"/>
              </w:rPr>
              <w:t>EoDB</w:t>
            </w:r>
            <w:proofErr w:type="spellEnd"/>
            <w:r w:rsidRPr="002328A7">
              <w:rPr>
                <w:rFonts w:ascii="Times New Roman" w:eastAsia="Nokia Pure Text Light" w:hAnsi="Times New Roman" w:cs="Times New Roman"/>
                <w:color w:val="000000"/>
                <w:sz w:val="20"/>
                <w:szCs w:val="20"/>
              </w:rPr>
              <w:t xml:space="preserve"> is </w:t>
            </w:r>
            <w:proofErr w:type="gramStart"/>
            <w:r w:rsidRPr="002328A7">
              <w:rPr>
                <w:rFonts w:ascii="Times New Roman" w:eastAsia="Nokia Pure Text Light" w:hAnsi="Times New Roman" w:cs="Times New Roman"/>
                <w:color w:val="000000"/>
                <w:sz w:val="20"/>
                <w:szCs w:val="20"/>
              </w:rPr>
              <w:t>needed</w:t>
            </w:r>
            <w:proofErr w:type="gramEnd"/>
          </w:p>
          <w:p w14:paraId="2095930A"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Supports Solution #16</w:t>
            </w:r>
          </w:p>
          <w:p w14:paraId="2536AB32"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LG</w:t>
            </w:r>
          </w:p>
          <w:p w14:paraId="3D52585C"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Burst size and </w:t>
            </w:r>
            <w:proofErr w:type="gramStart"/>
            <w:r w:rsidRPr="002328A7">
              <w:rPr>
                <w:rFonts w:ascii="Times New Roman" w:eastAsia="Nokia Pure Text Light" w:hAnsi="Times New Roman" w:cs="Times New Roman"/>
                <w:color w:val="000000"/>
                <w:sz w:val="20"/>
                <w:szCs w:val="20"/>
              </w:rPr>
              <w:t>TTNB</w:t>
            </w:r>
            <w:proofErr w:type="gramEnd"/>
          </w:p>
          <w:p w14:paraId="1B1487EF"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Different QoS Flows</w:t>
            </w:r>
          </w:p>
          <w:p w14:paraId="7DAF8C60"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OPPO</w:t>
            </w:r>
          </w:p>
          <w:p w14:paraId="52A933B0"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Burst size yes, TTNB NO</w:t>
            </w:r>
          </w:p>
          <w:p w14:paraId="4030C7AC"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Intel</w:t>
            </w:r>
          </w:p>
          <w:p w14:paraId="2A68D812" w14:textId="77777777" w:rsidR="00406F3C" w:rsidRPr="002328A7" w:rsidRDefault="00406F3C" w:rsidP="00406F3C">
            <w:pPr>
              <w:pStyle w:val="ListParagraph"/>
              <w:numPr>
                <w:ilvl w:val="1"/>
                <w:numId w:val="20"/>
              </w:numPr>
              <w:autoSpaceDE w:val="0"/>
              <w:autoSpaceDN w:val="0"/>
              <w:adjustRightInd w:val="0"/>
              <w:spacing w:before="0"/>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Burst size based on feedback from SA4, RAN2</w:t>
            </w:r>
          </w:p>
          <w:p w14:paraId="1335E210" w14:textId="77777777" w:rsidR="00406F3C" w:rsidRPr="002328A7" w:rsidRDefault="00406F3C" w:rsidP="00406F3C">
            <w:pPr>
              <w:pStyle w:val="ListParagraph"/>
              <w:numPr>
                <w:ilvl w:val="1"/>
                <w:numId w:val="20"/>
              </w:numPr>
              <w:autoSpaceDE w:val="0"/>
              <w:autoSpaceDN w:val="0"/>
              <w:adjustRightInd w:val="0"/>
              <w:spacing w:before="0"/>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Support Solution #16 but with a new QER which takes into consideration the expedited transfer and changes based on this the QoS flow from 10 to 6 and vice versa with reflective QoS on both flows for the UE to return to 10 after 6. Some clarification is needed for the handling of derived packet filters in the UE (e.g. a new derived filter for the same 5-tuple overrides any existing derived filter for the same 5-tuple).</w:t>
            </w:r>
          </w:p>
          <w:p w14:paraId="152E4A25"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lastRenderedPageBreak/>
              <w:t>META</w:t>
            </w:r>
          </w:p>
          <w:p w14:paraId="2BDF281D"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Neutral on Alt-QoS indicator</w:t>
            </w:r>
          </w:p>
          <w:p w14:paraId="2B129CA1"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Support dynamic traffic characteristics burst size and arrival </w:t>
            </w:r>
            <w:proofErr w:type="gramStart"/>
            <w:r w:rsidRPr="002328A7">
              <w:rPr>
                <w:rFonts w:ascii="Times New Roman" w:eastAsia="Nokia Pure Text Light" w:hAnsi="Times New Roman" w:cs="Times New Roman"/>
                <w:color w:val="000000"/>
                <w:sz w:val="20"/>
                <w:szCs w:val="20"/>
              </w:rPr>
              <w:t>time</w:t>
            </w:r>
            <w:proofErr w:type="gramEnd"/>
          </w:p>
          <w:p w14:paraId="040F99E5"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Vivo</w:t>
            </w:r>
          </w:p>
          <w:p w14:paraId="658F8BA7"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RAN feedback for dynamic </w:t>
            </w:r>
            <w:proofErr w:type="gramStart"/>
            <w:r w:rsidRPr="002328A7">
              <w:rPr>
                <w:rFonts w:ascii="Times New Roman" w:eastAsia="Nokia Pure Text Light" w:hAnsi="Times New Roman" w:cs="Times New Roman"/>
                <w:color w:val="000000"/>
                <w:sz w:val="20"/>
                <w:szCs w:val="20"/>
              </w:rPr>
              <w:t>changes</w:t>
            </w:r>
            <w:proofErr w:type="gramEnd"/>
          </w:p>
          <w:p w14:paraId="4EED7EFA"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Likes data boost but further clarification on Reflective QoS</w:t>
            </w:r>
          </w:p>
          <w:p w14:paraId="082D1996"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Interdigital</w:t>
            </w:r>
          </w:p>
          <w:p w14:paraId="453B3E06"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Burst size and </w:t>
            </w:r>
            <w:proofErr w:type="gramStart"/>
            <w:r w:rsidRPr="002328A7">
              <w:rPr>
                <w:rFonts w:ascii="Times New Roman" w:eastAsia="Nokia Pure Text Light" w:hAnsi="Times New Roman" w:cs="Times New Roman"/>
                <w:color w:val="000000"/>
                <w:sz w:val="20"/>
                <w:szCs w:val="20"/>
              </w:rPr>
              <w:t>TTNB</w:t>
            </w:r>
            <w:proofErr w:type="gramEnd"/>
          </w:p>
          <w:p w14:paraId="0CC73E4E"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Supports Solution #16</w:t>
            </w:r>
          </w:p>
          <w:p w14:paraId="52ADECCF" w14:textId="77777777"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QC</w:t>
            </w:r>
          </w:p>
          <w:p w14:paraId="75629D0F"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No dynamic changes</w:t>
            </w:r>
          </w:p>
          <w:p w14:paraId="63303CD0" w14:textId="777777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N/A</w:t>
            </w:r>
          </w:p>
          <w:p w14:paraId="6E8564DF" w14:textId="02785CFD" w:rsidR="00406F3C" w:rsidRPr="002328A7" w:rsidRDefault="00406F3C" w:rsidP="00406F3C">
            <w:pPr>
              <w:pStyle w:val="ListParagraph"/>
              <w:numPr>
                <w:ilvl w:val="0"/>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Nokia </w:t>
            </w:r>
          </w:p>
          <w:p w14:paraId="4D2AEAA3" w14:textId="1E9F7677" w:rsidR="00406F3C" w:rsidRPr="002328A7" w:rsidRDefault="00406F3C" w:rsidP="00406F3C">
            <w:pPr>
              <w:pStyle w:val="ListParagraph"/>
              <w:numPr>
                <w:ilvl w:val="1"/>
                <w:numId w:val="20"/>
              </w:numPr>
              <w:spacing w:before="0" w:after="160" w:line="259"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Burst size </w:t>
            </w:r>
            <w:proofErr w:type="gramStart"/>
            <w:r w:rsidRPr="002328A7">
              <w:rPr>
                <w:rFonts w:ascii="Times New Roman" w:eastAsia="Nokia Pure Text Light" w:hAnsi="Times New Roman" w:cs="Times New Roman"/>
                <w:color w:val="000000"/>
                <w:sz w:val="20"/>
                <w:szCs w:val="20"/>
              </w:rPr>
              <w:t>support</w:t>
            </w:r>
            <w:proofErr w:type="gramEnd"/>
          </w:p>
          <w:p w14:paraId="4385616D" w14:textId="095F7D43" w:rsidR="00231721" w:rsidRPr="002328A7" w:rsidRDefault="00231721" w:rsidP="4D5E2B26">
            <w:pPr>
              <w:rPr>
                <w:rFonts w:ascii="Times New Roman" w:eastAsia="Nokia Pure Text Light" w:hAnsi="Times New Roman" w:cs="Times New Roman"/>
                <w:color w:val="000000"/>
                <w:sz w:val="20"/>
                <w:szCs w:val="20"/>
              </w:rPr>
            </w:pPr>
          </w:p>
        </w:tc>
        <w:tc>
          <w:tcPr>
            <w:tcW w:w="3686" w:type="dxa"/>
          </w:tcPr>
          <w:p w14:paraId="5730913C" w14:textId="2AD56FB7" w:rsidR="00231721" w:rsidRPr="002328A7" w:rsidRDefault="75FD52F9" w:rsidP="621323E3">
            <w:pPr>
              <w:rPr>
                <w:rFonts w:ascii="Times New Roman" w:hAnsi="Times New Roman" w:cs="Times New Roman"/>
                <w:sz w:val="20"/>
                <w:szCs w:val="20"/>
              </w:rPr>
            </w:pPr>
            <w:r w:rsidRPr="002328A7">
              <w:rPr>
                <w:rFonts w:ascii="Times New Roman" w:hAnsi="Times New Roman" w:cs="Times New Roman"/>
                <w:b/>
                <w:bCs/>
                <w:sz w:val="20"/>
                <w:szCs w:val="20"/>
              </w:rPr>
              <w:lastRenderedPageBreak/>
              <w:t xml:space="preserve">Way forward: </w:t>
            </w:r>
          </w:p>
          <w:p w14:paraId="004EA359" w14:textId="77777777" w:rsidR="0069475F" w:rsidRDefault="75FD52F9" w:rsidP="009E3768">
            <w:pPr>
              <w:rPr>
                <w:rFonts w:ascii="Times New Roman" w:hAnsi="Times New Roman" w:cs="Times New Roman"/>
                <w:sz w:val="20"/>
                <w:szCs w:val="20"/>
              </w:rPr>
            </w:pPr>
            <w:r w:rsidRPr="002328A7">
              <w:rPr>
                <w:rFonts w:ascii="Times New Roman" w:hAnsi="Times New Roman" w:cs="Times New Roman"/>
                <w:sz w:val="20"/>
                <w:szCs w:val="20"/>
              </w:rPr>
              <w:t>Progress dynamic</w:t>
            </w:r>
            <w:r w:rsidR="345B66ED" w:rsidRPr="002328A7">
              <w:rPr>
                <w:rFonts w:ascii="Times New Roman" w:hAnsi="Times New Roman" w:cs="Times New Roman"/>
                <w:sz w:val="20"/>
                <w:szCs w:val="20"/>
              </w:rPr>
              <w:t xml:space="preserve"> change in traffic characteristics,</w:t>
            </w:r>
            <w:r w:rsidRPr="002328A7">
              <w:rPr>
                <w:rFonts w:ascii="Times New Roman" w:hAnsi="Times New Roman" w:cs="Times New Roman"/>
                <w:sz w:val="20"/>
                <w:szCs w:val="20"/>
              </w:rPr>
              <w:t xml:space="preserve"> burst size support in the conclusion</w:t>
            </w:r>
            <w:r w:rsidR="17BAA410" w:rsidRPr="002328A7">
              <w:rPr>
                <w:rFonts w:ascii="Times New Roman" w:hAnsi="Times New Roman" w:cs="Times New Roman"/>
                <w:sz w:val="20"/>
                <w:szCs w:val="20"/>
              </w:rPr>
              <w:t xml:space="preserve"> pending RAN2/SA4 feedback.</w:t>
            </w:r>
          </w:p>
          <w:p w14:paraId="40769CFC" w14:textId="77777777" w:rsidR="0069475F" w:rsidRDefault="0069475F" w:rsidP="009E3768">
            <w:pPr>
              <w:rPr>
                <w:rFonts w:ascii="Times New Roman" w:hAnsi="Times New Roman" w:cs="Times New Roman"/>
                <w:sz w:val="20"/>
                <w:szCs w:val="20"/>
              </w:rPr>
            </w:pPr>
          </w:p>
          <w:p w14:paraId="08225789" w14:textId="7DA427D9" w:rsidR="0069475F" w:rsidRDefault="0069475F" w:rsidP="009E3768">
            <w:pPr>
              <w:rPr>
                <w:rFonts w:ascii="Times New Roman" w:hAnsi="Times New Roman" w:cs="Times New Roman"/>
                <w:sz w:val="20"/>
                <w:szCs w:val="20"/>
              </w:rPr>
            </w:pPr>
            <w:r>
              <w:rPr>
                <w:rFonts w:ascii="Times New Roman" w:hAnsi="Times New Roman" w:cs="Times New Roman"/>
                <w:sz w:val="20"/>
                <w:szCs w:val="20"/>
              </w:rPr>
              <w:t xml:space="preserve">With </w:t>
            </w:r>
            <w:r w:rsidR="00C632AA">
              <w:rPr>
                <w:rFonts w:ascii="Times New Roman" w:hAnsi="Times New Roman" w:cs="Times New Roman"/>
                <w:sz w:val="20"/>
                <w:szCs w:val="20"/>
              </w:rPr>
              <w:t>some</w:t>
            </w:r>
            <w:r>
              <w:rPr>
                <w:rFonts w:ascii="Times New Roman" w:hAnsi="Times New Roman" w:cs="Times New Roman"/>
                <w:sz w:val="20"/>
                <w:szCs w:val="20"/>
              </w:rPr>
              <w:t xml:space="preserve"> support on Sol#16, SA2 will n</w:t>
            </w:r>
            <w:r w:rsidRPr="002328A7">
              <w:rPr>
                <w:rFonts w:ascii="Times New Roman" w:hAnsi="Times New Roman" w:cs="Times New Roman"/>
                <w:sz w:val="20"/>
                <w:szCs w:val="20"/>
              </w:rPr>
              <w:t>eed further discussion to determine way forward.</w:t>
            </w:r>
          </w:p>
          <w:p w14:paraId="6EF77487" w14:textId="62E1C9EE" w:rsidR="0069475F" w:rsidRPr="002328A7" w:rsidRDefault="0069475F" w:rsidP="009E3768">
            <w:pPr>
              <w:rPr>
                <w:rFonts w:ascii="Times New Roman" w:hAnsi="Times New Roman" w:cs="Times New Roman"/>
                <w:sz w:val="20"/>
                <w:szCs w:val="20"/>
              </w:rPr>
            </w:pPr>
          </w:p>
        </w:tc>
      </w:tr>
      <w:tr w:rsidR="004E5065" w:rsidRPr="002328A7" w14:paraId="4573A1B5" w14:textId="77777777" w:rsidTr="621323E3">
        <w:tc>
          <w:tcPr>
            <w:tcW w:w="991" w:type="dxa"/>
          </w:tcPr>
          <w:p w14:paraId="2DA7BD32" w14:textId="2F9C8AA2" w:rsidR="004E5065" w:rsidRPr="002328A7" w:rsidRDefault="004E5065" w:rsidP="009E3768">
            <w:pPr>
              <w:rPr>
                <w:rFonts w:ascii="Times New Roman" w:hAnsi="Times New Roman" w:cs="Times New Roman"/>
                <w:sz w:val="20"/>
                <w:szCs w:val="20"/>
              </w:rPr>
            </w:pPr>
            <w:r w:rsidRPr="002328A7">
              <w:rPr>
                <w:rFonts w:ascii="Times New Roman" w:hAnsi="Times New Roman" w:cs="Times New Roman"/>
                <w:sz w:val="20"/>
                <w:szCs w:val="20"/>
              </w:rPr>
              <w:lastRenderedPageBreak/>
              <w:t>KI5.1</w:t>
            </w:r>
          </w:p>
        </w:tc>
        <w:tc>
          <w:tcPr>
            <w:tcW w:w="3041" w:type="dxa"/>
          </w:tcPr>
          <w:p w14:paraId="1711F88A" w14:textId="76598339" w:rsidR="004E5065" w:rsidRPr="002328A7" w:rsidRDefault="004E5065" w:rsidP="001468FF">
            <w:pPr>
              <w:rPr>
                <w:rFonts w:ascii="Times New Roman" w:hAnsi="Times New Roman" w:cs="Times New Roman"/>
                <w:sz w:val="20"/>
                <w:szCs w:val="20"/>
              </w:rPr>
            </w:pPr>
            <w:r w:rsidRPr="002328A7">
              <w:rPr>
                <w:rFonts w:ascii="Times New Roman" w:hAnsi="Times New Roman" w:cs="Times New Roman"/>
                <w:sz w:val="20"/>
                <w:szCs w:val="20"/>
              </w:rPr>
              <w:t>Does NG-RAN need dynamic change in traffic characteristics (assistance information e.g. burst size) for optimized resource scheduling? If so, what kind of traffic characteristics is needed for NG-RAN?</w:t>
            </w:r>
          </w:p>
        </w:tc>
        <w:tc>
          <w:tcPr>
            <w:tcW w:w="7445" w:type="dxa"/>
          </w:tcPr>
          <w:p w14:paraId="277883A7" w14:textId="13051C2F" w:rsidR="004E5065" w:rsidRPr="002328A7" w:rsidRDefault="004E5065" w:rsidP="009E3768">
            <w:pPr>
              <w:rPr>
                <w:rFonts w:ascii="Times New Roman" w:hAnsi="Times New Roman" w:cs="Times New Roman"/>
                <w:sz w:val="20"/>
                <w:szCs w:val="20"/>
              </w:rPr>
            </w:pPr>
          </w:p>
        </w:tc>
        <w:tc>
          <w:tcPr>
            <w:tcW w:w="3686" w:type="dxa"/>
          </w:tcPr>
          <w:p w14:paraId="555F5603" w14:textId="3CC539F2" w:rsidR="004E5065" w:rsidRPr="002328A7" w:rsidRDefault="004E5065" w:rsidP="009E3768">
            <w:pPr>
              <w:rPr>
                <w:rFonts w:ascii="Times New Roman" w:hAnsi="Times New Roman" w:cs="Times New Roman"/>
                <w:sz w:val="20"/>
                <w:szCs w:val="20"/>
              </w:rPr>
            </w:pPr>
          </w:p>
        </w:tc>
      </w:tr>
      <w:tr w:rsidR="004E5065" w:rsidRPr="002328A7" w14:paraId="6303F888" w14:textId="77777777" w:rsidTr="621323E3">
        <w:trPr>
          <w:gridAfter w:val="1"/>
          <w:wAfter w:w="3686" w:type="dxa"/>
        </w:trPr>
        <w:tc>
          <w:tcPr>
            <w:tcW w:w="991" w:type="dxa"/>
          </w:tcPr>
          <w:p w14:paraId="6BC86AFC" w14:textId="0557B9A8" w:rsidR="004E5065" w:rsidRPr="002328A7" w:rsidRDefault="004E5065" w:rsidP="009E3768">
            <w:pPr>
              <w:rPr>
                <w:rFonts w:ascii="Times New Roman" w:hAnsi="Times New Roman" w:cs="Times New Roman"/>
                <w:sz w:val="20"/>
                <w:szCs w:val="20"/>
              </w:rPr>
            </w:pPr>
            <w:r w:rsidRPr="002328A7">
              <w:rPr>
                <w:rFonts w:ascii="Times New Roman" w:hAnsi="Times New Roman" w:cs="Times New Roman"/>
                <w:sz w:val="20"/>
                <w:szCs w:val="20"/>
              </w:rPr>
              <w:t>KI5.2</w:t>
            </w:r>
          </w:p>
        </w:tc>
        <w:tc>
          <w:tcPr>
            <w:tcW w:w="3041" w:type="dxa"/>
          </w:tcPr>
          <w:p w14:paraId="02BD3019" w14:textId="081EA61F" w:rsidR="004E5065" w:rsidRPr="002328A7" w:rsidRDefault="004E5065" w:rsidP="001468FF">
            <w:pPr>
              <w:rPr>
                <w:rFonts w:ascii="Times New Roman" w:hAnsi="Times New Roman" w:cs="Times New Roman"/>
                <w:sz w:val="20"/>
                <w:szCs w:val="20"/>
              </w:rPr>
            </w:pPr>
            <w:r w:rsidRPr="002328A7">
              <w:rPr>
                <w:rFonts w:ascii="Times New Roman" w:hAnsi="Times New Roman" w:cs="Times New Roman"/>
                <w:sz w:val="20"/>
                <w:szCs w:val="20"/>
              </w:rPr>
              <w:t>When the PCF provisions PCC rule with the support for data boost handling with reflective QoS, should the PCC rule be bound to a new QoS Flow and no other PCC rule be bound to this QoS Flow?</w:t>
            </w:r>
          </w:p>
        </w:tc>
        <w:tc>
          <w:tcPr>
            <w:tcW w:w="7445" w:type="dxa"/>
          </w:tcPr>
          <w:p w14:paraId="2EEAEDF3" w14:textId="4FD881ED" w:rsidR="004E5065" w:rsidRPr="002328A7" w:rsidRDefault="004E5065" w:rsidP="469A0D98">
            <w:pPr>
              <w:rPr>
                <w:rFonts w:ascii="Times New Roman" w:hAnsi="Times New Roman" w:cs="Times New Roman"/>
                <w:sz w:val="20"/>
                <w:szCs w:val="20"/>
              </w:rPr>
            </w:pPr>
          </w:p>
        </w:tc>
      </w:tr>
      <w:tr w:rsidR="004E5065" w:rsidRPr="002328A7" w14:paraId="5A7A9B26" w14:textId="77777777" w:rsidTr="621323E3">
        <w:tc>
          <w:tcPr>
            <w:tcW w:w="991" w:type="dxa"/>
          </w:tcPr>
          <w:p w14:paraId="2B7820D7" w14:textId="038FC465" w:rsidR="004E5065" w:rsidRPr="002328A7" w:rsidRDefault="004E5065" w:rsidP="009E3768">
            <w:pPr>
              <w:rPr>
                <w:rFonts w:ascii="Times New Roman" w:hAnsi="Times New Roman" w:cs="Times New Roman"/>
                <w:sz w:val="20"/>
                <w:szCs w:val="20"/>
              </w:rPr>
            </w:pPr>
            <w:r w:rsidRPr="002328A7">
              <w:rPr>
                <w:rFonts w:ascii="Times New Roman" w:hAnsi="Times New Roman" w:cs="Times New Roman"/>
                <w:sz w:val="20"/>
                <w:szCs w:val="20"/>
              </w:rPr>
              <w:t>KI6</w:t>
            </w:r>
          </w:p>
        </w:tc>
        <w:tc>
          <w:tcPr>
            <w:tcW w:w="3041" w:type="dxa"/>
          </w:tcPr>
          <w:p w14:paraId="3A90A25C" w14:textId="0EE9BCED" w:rsidR="004E5065" w:rsidRPr="002328A7" w:rsidRDefault="004E5065" w:rsidP="009E3768">
            <w:pPr>
              <w:rPr>
                <w:rFonts w:ascii="Times New Roman" w:hAnsi="Times New Roman" w:cs="Times New Roman"/>
                <w:sz w:val="20"/>
                <w:szCs w:val="20"/>
              </w:rPr>
            </w:pPr>
            <w:r w:rsidRPr="002328A7">
              <w:rPr>
                <w:rFonts w:ascii="Times New Roman" w:hAnsi="Times New Roman" w:cs="Times New Roman"/>
                <w:sz w:val="20"/>
                <w:szCs w:val="20"/>
              </w:rPr>
              <w:t>Do you foresee any updates needed for the agreed conclusion principles as in TR 23.700-70 v0.5.0?</w:t>
            </w:r>
          </w:p>
        </w:tc>
        <w:tc>
          <w:tcPr>
            <w:tcW w:w="7445" w:type="dxa"/>
          </w:tcPr>
          <w:p w14:paraId="155F6282" w14:textId="0F62D960"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Charter – No</w:t>
            </w:r>
          </w:p>
          <w:p w14:paraId="53BE26E8" w14:textId="35C21D96"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ZTE – No</w:t>
            </w:r>
          </w:p>
          <w:p w14:paraId="0AF124F6" w14:textId="581A32CB"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CICT – No</w:t>
            </w:r>
          </w:p>
          <w:p w14:paraId="00E4A989" w14:textId="282BE216"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H/// - No</w:t>
            </w:r>
          </w:p>
          <w:p w14:paraId="115BBAB6" w14:textId="5746BE62"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Tencent – No</w:t>
            </w:r>
          </w:p>
          <w:p w14:paraId="03F05351" w14:textId="362C7E23"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LG – No</w:t>
            </w:r>
          </w:p>
          <w:p w14:paraId="1EE47ACA" w14:textId="6B3EA042"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OPPO – No</w:t>
            </w:r>
          </w:p>
          <w:p w14:paraId="35AEED19" w14:textId="7AB26148"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Vivo – No</w:t>
            </w:r>
          </w:p>
          <w:p w14:paraId="16D8E52C" w14:textId="06346DB4"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proofErr w:type="spellStart"/>
            <w:r w:rsidRPr="002328A7">
              <w:rPr>
                <w:rFonts w:ascii="Times New Roman" w:eastAsia="Nokia Pure Text Light" w:hAnsi="Times New Roman" w:cs="Times New Roman"/>
                <w:sz w:val="20"/>
                <w:szCs w:val="20"/>
              </w:rPr>
              <w:t>CableLabs</w:t>
            </w:r>
            <w:proofErr w:type="spellEnd"/>
            <w:r w:rsidRPr="002328A7">
              <w:rPr>
                <w:rFonts w:ascii="Times New Roman" w:eastAsia="Nokia Pure Text Light" w:hAnsi="Times New Roman" w:cs="Times New Roman"/>
                <w:sz w:val="20"/>
                <w:szCs w:val="20"/>
              </w:rPr>
              <w:t xml:space="preserve"> – No</w:t>
            </w:r>
          </w:p>
          <w:p w14:paraId="406616D3" w14:textId="7B17EC82"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lastRenderedPageBreak/>
              <w:t>QC – No</w:t>
            </w:r>
          </w:p>
          <w:p w14:paraId="04BF8403" w14:textId="6449338B" w:rsidR="4D5E2B26" w:rsidRPr="002328A7" w:rsidRDefault="4D5E2B26" w:rsidP="002F1C0C">
            <w:pPr>
              <w:pStyle w:val="ListParagraph"/>
              <w:numPr>
                <w:ilvl w:val="0"/>
                <w:numId w:val="3"/>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Nokia - No</w:t>
            </w:r>
          </w:p>
          <w:p w14:paraId="12F54E99" w14:textId="7E2DBD49" w:rsidR="4D5E2B26" w:rsidRPr="002328A7" w:rsidRDefault="4D5E2B26" w:rsidP="4D5E2B26">
            <w:pPr>
              <w:rPr>
                <w:rFonts w:ascii="Times New Roman" w:hAnsi="Times New Roman" w:cs="Times New Roman"/>
                <w:sz w:val="20"/>
                <w:szCs w:val="20"/>
              </w:rPr>
            </w:pPr>
          </w:p>
        </w:tc>
        <w:tc>
          <w:tcPr>
            <w:tcW w:w="3686" w:type="dxa"/>
          </w:tcPr>
          <w:p w14:paraId="3FC28F8D" w14:textId="77D3EB08" w:rsidR="4D5E2B26" w:rsidRPr="002328A7" w:rsidRDefault="3CCA245B" w:rsidP="4D5E2B26">
            <w:pPr>
              <w:rPr>
                <w:rFonts w:ascii="Times New Roman" w:hAnsi="Times New Roman" w:cs="Times New Roman"/>
                <w:sz w:val="20"/>
                <w:szCs w:val="20"/>
              </w:rPr>
            </w:pPr>
            <w:r w:rsidRPr="002328A7">
              <w:rPr>
                <w:rFonts w:ascii="Times New Roman" w:hAnsi="Times New Roman" w:cs="Times New Roman"/>
                <w:b/>
                <w:bCs/>
                <w:sz w:val="20"/>
                <w:szCs w:val="20"/>
              </w:rPr>
              <w:lastRenderedPageBreak/>
              <w:t xml:space="preserve">Way Forward: </w:t>
            </w:r>
            <w:r w:rsidR="4D5E2B26" w:rsidRPr="002328A7">
              <w:rPr>
                <w:rFonts w:ascii="Times New Roman" w:hAnsi="Times New Roman" w:cs="Times New Roman"/>
                <w:sz w:val="20"/>
                <w:szCs w:val="20"/>
              </w:rPr>
              <w:t>No updates needed for KI#6 conclusion</w:t>
            </w:r>
          </w:p>
        </w:tc>
      </w:tr>
      <w:tr w:rsidR="004E5065" w:rsidRPr="002328A7" w14:paraId="205201FF" w14:textId="77777777" w:rsidTr="621323E3">
        <w:tc>
          <w:tcPr>
            <w:tcW w:w="991" w:type="dxa"/>
          </w:tcPr>
          <w:p w14:paraId="53160DEF" w14:textId="5ECC391E" w:rsidR="004E5065" w:rsidRPr="002328A7" w:rsidRDefault="004E5065" w:rsidP="001468FF">
            <w:pPr>
              <w:rPr>
                <w:rFonts w:ascii="Times New Roman" w:hAnsi="Times New Roman" w:cs="Times New Roman"/>
                <w:sz w:val="20"/>
                <w:szCs w:val="20"/>
              </w:rPr>
            </w:pPr>
            <w:r w:rsidRPr="002328A7">
              <w:rPr>
                <w:rFonts w:ascii="Times New Roman" w:hAnsi="Times New Roman" w:cs="Times New Roman"/>
                <w:sz w:val="20"/>
                <w:szCs w:val="20"/>
              </w:rPr>
              <w:t>KI7</w:t>
            </w:r>
          </w:p>
        </w:tc>
        <w:tc>
          <w:tcPr>
            <w:tcW w:w="3041" w:type="dxa"/>
          </w:tcPr>
          <w:p w14:paraId="10216B16" w14:textId="75C878FC" w:rsidR="004E5065" w:rsidRPr="002328A7" w:rsidRDefault="004E5065" w:rsidP="001468FF">
            <w:pPr>
              <w:rPr>
                <w:rFonts w:ascii="Times New Roman" w:hAnsi="Times New Roman" w:cs="Times New Roman"/>
                <w:sz w:val="20"/>
                <w:szCs w:val="20"/>
              </w:rPr>
            </w:pPr>
            <w:r w:rsidRPr="002328A7">
              <w:rPr>
                <w:rFonts w:ascii="Times New Roman" w:hAnsi="Times New Roman" w:cs="Times New Roman"/>
                <w:sz w:val="20"/>
                <w:szCs w:val="20"/>
              </w:rPr>
              <w:t>Do you foresee any updates needed for the agreed conclusion principles as in TR 23.700-70 v0.5.0?</w:t>
            </w:r>
          </w:p>
        </w:tc>
        <w:tc>
          <w:tcPr>
            <w:tcW w:w="7445" w:type="dxa"/>
          </w:tcPr>
          <w:p w14:paraId="55730713" w14:textId="22C7B830"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Charter – No, DSCP per PSI</w:t>
            </w:r>
          </w:p>
          <w:p w14:paraId="52F728EA" w14:textId="600D6DC8"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ZTE – No</w:t>
            </w:r>
          </w:p>
          <w:p w14:paraId="0A8F3D5E" w14:textId="367AC373"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Lenovo – DSCP per PSI</w:t>
            </w:r>
          </w:p>
          <w:p w14:paraId="6FBFF9F3" w14:textId="2C342350"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Tencent – DSCP per PSI</w:t>
            </w:r>
          </w:p>
          <w:p w14:paraId="57D4EF1A" w14:textId="10899B8B"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CICT – No</w:t>
            </w:r>
          </w:p>
          <w:p w14:paraId="1E068D9E" w14:textId="747EBD6B"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H/// - No</w:t>
            </w:r>
          </w:p>
          <w:p w14:paraId="640C1D43" w14:textId="00489CD4"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LG – No</w:t>
            </w:r>
          </w:p>
          <w:p w14:paraId="64AF9767" w14:textId="2AE90B42"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OPPO – No</w:t>
            </w:r>
          </w:p>
          <w:p w14:paraId="32240756" w14:textId="7281E01A"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Vivo – No</w:t>
            </w:r>
          </w:p>
          <w:p w14:paraId="787BDBEB" w14:textId="32B7892C"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proofErr w:type="spellStart"/>
            <w:r w:rsidRPr="002328A7">
              <w:rPr>
                <w:rFonts w:ascii="Times New Roman" w:eastAsia="Nokia Pure Text Light" w:hAnsi="Times New Roman" w:cs="Times New Roman"/>
                <w:sz w:val="20"/>
                <w:szCs w:val="20"/>
              </w:rPr>
              <w:t>CableLabs</w:t>
            </w:r>
            <w:proofErr w:type="spellEnd"/>
            <w:r w:rsidRPr="002328A7">
              <w:rPr>
                <w:rFonts w:ascii="Times New Roman" w:eastAsia="Nokia Pure Text Light" w:hAnsi="Times New Roman" w:cs="Times New Roman"/>
                <w:sz w:val="20"/>
                <w:szCs w:val="20"/>
              </w:rPr>
              <w:t xml:space="preserve"> – DSCP per PSI</w:t>
            </w:r>
          </w:p>
          <w:p w14:paraId="29F9D2CA" w14:textId="37FC936B"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proofErr w:type="spellStart"/>
            <w:r w:rsidRPr="002328A7">
              <w:rPr>
                <w:rFonts w:ascii="Times New Roman" w:eastAsia="Nokia Pure Text Light" w:hAnsi="Times New Roman" w:cs="Times New Roman"/>
                <w:sz w:val="20"/>
                <w:szCs w:val="20"/>
              </w:rPr>
              <w:t>InterDigital</w:t>
            </w:r>
            <w:proofErr w:type="spellEnd"/>
            <w:r w:rsidRPr="002328A7">
              <w:rPr>
                <w:rFonts w:ascii="Times New Roman" w:eastAsia="Nokia Pure Text Light" w:hAnsi="Times New Roman" w:cs="Times New Roman"/>
                <w:sz w:val="20"/>
                <w:szCs w:val="20"/>
              </w:rPr>
              <w:t xml:space="preserve"> – DSCP per PSI</w:t>
            </w:r>
          </w:p>
          <w:p w14:paraId="7B77F6EC" w14:textId="7023595B" w:rsidR="4D5E2B26" w:rsidRPr="002328A7" w:rsidRDefault="4D5E2B26"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QC – No</w:t>
            </w:r>
          </w:p>
          <w:p w14:paraId="4481684B" w14:textId="77A7487E" w:rsidR="0053781E" w:rsidRPr="002328A7" w:rsidRDefault="0053781E" w:rsidP="002F1C0C">
            <w:pPr>
              <w:pStyle w:val="ListParagraph"/>
              <w:numPr>
                <w:ilvl w:val="0"/>
                <w:numId w:val="2"/>
              </w:numPr>
              <w:spacing w:before="0" w:line="257" w:lineRule="auto"/>
              <w:rPr>
                <w:rFonts w:ascii="Times New Roman" w:eastAsia="Nokia Pure Text Light" w:hAnsi="Times New Roman" w:cs="Times New Roman"/>
                <w:sz w:val="20"/>
                <w:szCs w:val="20"/>
              </w:rPr>
            </w:pPr>
            <w:r w:rsidRPr="002328A7">
              <w:rPr>
                <w:rFonts w:ascii="Times New Roman" w:eastAsia="Nokia Pure Text Light" w:hAnsi="Times New Roman" w:cs="Times New Roman"/>
                <w:sz w:val="20"/>
                <w:szCs w:val="20"/>
              </w:rPr>
              <w:t>Nokia - No</w:t>
            </w:r>
          </w:p>
          <w:p w14:paraId="6EA0235D" w14:textId="56A9C0C7" w:rsidR="4D5E2B26" w:rsidRPr="002328A7" w:rsidRDefault="4D5E2B26" w:rsidP="4D5E2B26">
            <w:pPr>
              <w:spacing w:line="257" w:lineRule="auto"/>
              <w:ind w:left="357"/>
              <w:rPr>
                <w:rFonts w:ascii="Times New Roman" w:eastAsia="Calibri" w:hAnsi="Times New Roman" w:cs="Times New Roman"/>
                <w:sz w:val="20"/>
                <w:szCs w:val="20"/>
              </w:rPr>
            </w:pPr>
          </w:p>
        </w:tc>
        <w:tc>
          <w:tcPr>
            <w:tcW w:w="3686" w:type="dxa"/>
          </w:tcPr>
          <w:p w14:paraId="18914B95" w14:textId="6095E5AB" w:rsidR="4D5E2B26" w:rsidRPr="002328A7" w:rsidRDefault="4D5E2B26" w:rsidP="4D5E2B26">
            <w:pPr>
              <w:rPr>
                <w:rFonts w:ascii="Times New Roman" w:hAnsi="Times New Roman" w:cs="Times New Roman"/>
                <w:sz w:val="20"/>
                <w:szCs w:val="20"/>
              </w:rPr>
            </w:pPr>
            <w:r w:rsidRPr="002328A7">
              <w:rPr>
                <w:rFonts w:ascii="Times New Roman" w:hAnsi="Times New Roman" w:cs="Times New Roman"/>
                <w:b/>
                <w:bCs/>
                <w:sz w:val="20"/>
                <w:szCs w:val="20"/>
              </w:rPr>
              <w:t>Way forward:</w:t>
            </w:r>
            <w:r w:rsidRPr="002328A7">
              <w:rPr>
                <w:rFonts w:ascii="Times New Roman" w:hAnsi="Times New Roman" w:cs="Times New Roman"/>
                <w:sz w:val="20"/>
                <w:szCs w:val="20"/>
              </w:rPr>
              <w:t xml:space="preserve"> Discuss if there is a need to update the conclusion for DSCP per PSI.</w:t>
            </w:r>
          </w:p>
        </w:tc>
      </w:tr>
      <w:tr w:rsidR="00231721" w:rsidRPr="002328A7" w14:paraId="75C02A8A" w14:textId="77777777" w:rsidTr="621323E3">
        <w:tc>
          <w:tcPr>
            <w:tcW w:w="991" w:type="dxa"/>
          </w:tcPr>
          <w:p w14:paraId="2DF80C70" w14:textId="74B54141" w:rsidR="00231721" w:rsidRPr="002328A7" w:rsidRDefault="00231721" w:rsidP="001468FF">
            <w:pPr>
              <w:rPr>
                <w:rFonts w:ascii="Times New Roman" w:hAnsi="Times New Roman" w:cs="Times New Roman"/>
                <w:sz w:val="20"/>
                <w:szCs w:val="20"/>
              </w:rPr>
            </w:pPr>
            <w:r w:rsidRPr="002328A7">
              <w:rPr>
                <w:rFonts w:ascii="Times New Roman" w:hAnsi="Times New Roman" w:cs="Times New Roman"/>
                <w:sz w:val="20"/>
                <w:szCs w:val="20"/>
              </w:rPr>
              <w:t>KI8</w:t>
            </w:r>
          </w:p>
        </w:tc>
        <w:tc>
          <w:tcPr>
            <w:tcW w:w="3041" w:type="dxa"/>
          </w:tcPr>
          <w:p w14:paraId="75091298" w14:textId="77777777" w:rsidR="00231721" w:rsidRPr="002328A7" w:rsidRDefault="00231721" w:rsidP="001468FF">
            <w:pPr>
              <w:rPr>
                <w:rFonts w:ascii="Times New Roman" w:hAnsi="Times New Roman" w:cs="Times New Roman"/>
                <w:sz w:val="20"/>
                <w:szCs w:val="20"/>
              </w:rPr>
            </w:pPr>
            <w:r w:rsidRPr="002328A7">
              <w:rPr>
                <w:rFonts w:ascii="Times New Roman" w:hAnsi="Times New Roman" w:cs="Times New Roman"/>
                <w:sz w:val="20"/>
                <w:szCs w:val="20"/>
              </w:rPr>
              <w:t xml:space="preserve">Key Issue #8 </w:t>
            </w:r>
          </w:p>
          <w:p w14:paraId="2001E641" w14:textId="64859DF1" w:rsidR="00231721" w:rsidRPr="002328A7" w:rsidRDefault="00231721" w:rsidP="001468FF">
            <w:pPr>
              <w:rPr>
                <w:rFonts w:ascii="Times New Roman" w:hAnsi="Times New Roman" w:cs="Times New Roman"/>
                <w:sz w:val="20"/>
                <w:szCs w:val="20"/>
              </w:rPr>
            </w:pPr>
            <w:r w:rsidRPr="002328A7">
              <w:rPr>
                <w:rFonts w:ascii="Times New Roman" w:hAnsi="Times New Roman" w:cs="Times New Roman"/>
                <w:sz w:val="20"/>
                <w:szCs w:val="20"/>
              </w:rPr>
              <w:t>1) Normative work will be done to support tethering cases, where the XRM application is running in the device behind the UE. 2) No normative work will be done to support the Tethering cases, where the XRM application is running (possibly partly) in the UE (and partly in a device behind in the UE).</w:t>
            </w:r>
          </w:p>
        </w:tc>
        <w:tc>
          <w:tcPr>
            <w:tcW w:w="7445" w:type="dxa"/>
          </w:tcPr>
          <w:p w14:paraId="03EAFC9F" w14:textId="77777777" w:rsidR="00231721" w:rsidRPr="002328A7" w:rsidRDefault="00231721" w:rsidP="001468FF">
            <w:pPr>
              <w:rPr>
                <w:rFonts w:ascii="Times New Roman" w:hAnsi="Times New Roman" w:cs="Times New Roman"/>
                <w:sz w:val="20"/>
                <w:szCs w:val="20"/>
              </w:rPr>
            </w:pPr>
          </w:p>
        </w:tc>
        <w:tc>
          <w:tcPr>
            <w:tcW w:w="3686" w:type="dxa"/>
          </w:tcPr>
          <w:p w14:paraId="68EA0B4B" w14:textId="77777777" w:rsidR="00231721" w:rsidRPr="002328A7" w:rsidRDefault="00231721" w:rsidP="001468FF">
            <w:pPr>
              <w:rPr>
                <w:rFonts w:ascii="Times New Roman" w:hAnsi="Times New Roman" w:cs="Times New Roman"/>
                <w:sz w:val="20"/>
                <w:szCs w:val="20"/>
              </w:rPr>
            </w:pPr>
          </w:p>
        </w:tc>
      </w:tr>
      <w:tr w:rsidR="004E5065" w:rsidRPr="002328A7" w14:paraId="5D40ED5C" w14:textId="77777777" w:rsidTr="621323E3">
        <w:tc>
          <w:tcPr>
            <w:tcW w:w="991" w:type="dxa"/>
          </w:tcPr>
          <w:p w14:paraId="5D4B8950" w14:textId="1139533F" w:rsidR="004E5065" w:rsidRPr="002328A7" w:rsidRDefault="004E5065" w:rsidP="001468FF">
            <w:pPr>
              <w:rPr>
                <w:rFonts w:ascii="Times New Roman" w:hAnsi="Times New Roman" w:cs="Times New Roman"/>
                <w:sz w:val="20"/>
                <w:szCs w:val="20"/>
              </w:rPr>
            </w:pPr>
            <w:r w:rsidRPr="002328A7">
              <w:rPr>
                <w:rFonts w:ascii="Times New Roman" w:hAnsi="Times New Roman" w:cs="Times New Roman"/>
                <w:sz w:val="20"/>
                <w:szCs w:val="20"/>
              </w:rPr>
              <w:t>KI8.1</w:t>
            </w:r>
          </w:p>
        </w:tc>
        <w:tc>
          <w:tcPr>
            <w:tcW w:w="3041" w:type="dxa"/>
          </w:tcPr>
          <w:p w14:paraId="0C235F1B" w14:textId="77777777" w:rsidR="004E5065" w:rsidRPr="002328A7" w:rsidRDefault="004E5065" w:rsidP="00EE68A2">
            <w:pPr>
              <w:rPr>
                <w:rFonts w:ascii="Times New Roman" w:hAnsi="Times New Roman" w:cs="Times New Roman"/>
                <w:sz w:val="20"/>
                <w:szCs w:val="20"/>
              </w:rPr>
            </w:pPr>
            <w:r w:rsidRPr="002328A7">
              <w:rPr>
                <w:rFonts w:ascii="Times New Roman" w:hAnsi="Times New Roman" w:cs="Times New Roman"/>
                <w:sz w:val="20"/>
                <w:szCs w:val="20"/>
              </w:rPr>
              <w:t xml:space="preserve">1) Normative work will be done to support tethering cases, where the XRM application is running in the device behind the UE. </w:t>
            </w:r>
          </w:p>
          <w:p w14:paraId="44044CC6" w14:textId="77777777" w:rsidR="004E5065" w:rsidRPr="002328A7" w:rsidRDefault="004E5065" w:rsidP="00EE68A2">
            <w:pPr>
              <w:rPr>
                <w:rFonts w:ascii="Times New Roman" w:hAnsi="Times New Roman" w:cs="Times New Roman"/>
                <w:sz w:val="20"/>
                <w:szCs w:val="20"/>
              </w:rPr>
            </w:pPr>
            <w:r w:rsidRPr="002328A7">
              <w:rPr>
                <w:rFonts w:ascii="Times New Roman" w:hAnsi="Times New Roman" w:cs="Times New Roman"/>
                <w:sz w:val="20"/>
                <w:szCs w:val="20"/>
              </w:rPr>
              <w:t xml:space="preserve">2) No normative work will be done to support the Tethering cases, where the XRM application is running (possibly partly) in the UE </w:t>
            </w:r>
            <w:r w:rsidRPr="002328A7">
              <w:rPr>
                <w:rFonts w:ascii="Times New Roman" w:hAnsi="Times New Roman" w:cs="Times New Roman"/>
                <w:sz w:val="20"/>
                <w:szCs w:val="20"/>
              </w:rPr>
              <w:lastRenderedPageBreak/>
              <w:t xml:space="preserve">(and partly in a device behind in the UE). </w:t>
            </w:r>
          </w:p>
          <w:p w14:paraId="35DFB2E8" w14:textId="2E0B20D6" w:rsidR="004E5065" w:rsidRPr="002328A7" w:rsidRDefault="004E5065" w:rsidP="00EE68A2">
            <w:pPr>
              <w:rPr>
                <w:rFonts w:ascii="Times New Roman" w:hAnsi="Times New Roman" w:cs="Times New Roman"/>
                <w:sz w:val="20"/>
                <w:szCs w:val="20"/>
              </w:rPr>
            </w:pPr>
            <w:r w:rsidRPr="002328A7">
              <w:rPr>
                <w:rFonts w:ascii="Times New Roman" w:hAnsi="Times New Roman" w:cs="Times New Roman"/>
                <w:sz w:val="20"/>
                <w:szCs w:val="20"/>
              </w:rPr>
              <w:t xml:space="preserve">Question: 1. Do we require tethered devices information </w:t>
            </w:r>
            <w:proofErr w:type="gramStart"/>
            <w:r w:rsidRPr="002328A7">
              <w:rPr>
                <w:rFonts w:ascii="Times New Roman" w:hAnsi="Times New Roman" w:cs="Times New Roman"/>
                <w:sz w:val="20"/>
                <w:szCs w:val="20"/>
              </w:rPr>
              <w:t>in order to</w:t>
            </w:r>
            <w:proofErr w:type="gramEnd"/>
            <w:r w:rsidRPr="002328A7">
              <w:rPr>
                <w:rFonts w:ascii="Times New Roman" w:hAnsi="Times New Roman" w:cs="Times New Roman"/>
                <w:sz w:val="20"/>
                <w:szCs w:val="20"/>
              </w:rPr>
              <w:t xml:space="preserve"> support this KI#?</w:t>
            </w:r>
          </w:p>
        </w:tc>
        <w:tc>
          <w:tcPr>
            <w:tcW w:w="7445" w:type="dxa"/>
          </w:tcPr>
          <w:p w14:paraId="477CF206" w14:textId="7FA7379D" w:rsidR="00A12379" w:rsidRPr="002328A7" w:rsidRDefault="00A12379" w:rsidP="00EE68A2">
            <w:pPr>
              <w:rPr>
                <w:rFonts w:ascii="Times New Roman" w:hAnsi="Times New Roman" w:cs="Times New Roman"/>
                <w:sz w:val="20"/>
                <w:szCs w:val="20"/>
              </w:rPr>
            </w:pPr>
            <w:r w:rsidRPr="002328A7">
              <w:rPr>
                <w:rFonts w:ascii="Times New Roman" w:hAnsi="Times New Roman" w:cs="Times New Roman"/>
                <w:sz w:val="20"/>
                <w:szCs w:val="20"/>
              </w:rPr>
              <w:lastRenderedPageBreak/>
              <w:t>Is tethered devices information</w:t>
            </w:r>
            <w:r w:rsidR="006C6B3D" w:rsidRPr="002328A7">
              <w:rPr>
                <w:rFonts w:ascii="Times New Roman" w:hAnsi="Times New Roman" w:cs="Times New Roman"/>
                <w:sz w:val="20"/>
                <w:szCs w:val="20"/>
              </w:rPr>
              <w:t xml:space="preserve"> needed</w:t>
            </w:r>
            <w:r w:rsidRPr="002328A7">
              <w:rPr>
                <w:rFonts w:ascii="Times New Roman" w:hAnsi="Times New Roman" w:cs="Times New Roman"/>
                <w:sz w:val="20"/>
                <w:szCs w:val="20"/>
              </w:rPr>
              <w:t>?</w:t>
            </w:r>
          </w:p>
          <w:p w14:paraId="001D52DB" w14:textId="46620771" w:rsidR="00A12379" w:rsidRPr="002328A7" w:rsidRDefault="00A12379" w:rsidP="002F1C0C">
            <w:pPr>
              <w:pStyle w:val="ListParagraph"/>
              <w:numPr>
                <w:ilvl w:val="0"/>
                <w:numId w:val="16"/>
              </w:numPr>
              <w:rPr>
                <w:rFonts w:ascii="Times New Roman" w:hAnsi="Times New Roman" w:cs="Times New Roman"/>
                <w:sz w:val="20"/>
                <w:szCs w:val="20"/>
              </w:rPr>
            </w:pPr>
            <w:r w:rsidRPr="002328A7">
              <w:rPr>
                <w:rFonts w:ascii="Times New Roman" w:hAnsi="Times New Roman" w:cs="Times New Roman"/>
                <w:sz w:val="20"/>
                <w:szCs w:val="20"/>
              </w:rPr>
              <w:t xml:space="preserve">NO: </w:t>
            </w:r>
            <w:r w:rsidR="00554AA6" w:rsidRPr="002328A7">
              <w:rPr>
                <w:rFonts w:ascii="Times New Roman" w:hAnsi="Times New Roman" w:cs="Times New Roman"/>
                <w:sz w:val="20"/>
                <w:szCs w:val="20"/>
              </w:rPr>
              <w:t xml:space="preserve">10 companies: </w:t>
            </w:r>
            <w:r w:rsidRPr="002328A7">
              <w:rPr>
                <w:rFonts w:ascii="Times New Roman" w:hAnsi="Times New Roman" w:cs="Times New Roman"/>
                <w:sz w:val="20"/>
                <w:szCs w:val="20"/>
              </w:rPr>
              <w:t xml:space="preserve">Docomo, Nokia, </w:t>
            </w:r>
            <w:r w:rsidR="006C6B3D" w:rsidRPr="002328A7">
              <w:rPr>
                <w:rFonts w:ascii="Times New Roman" w:hAnsi="Times New Roman" w:cs="Times New Roman"/>
                <w:sz w:val="20"/>
                <w:szCs w:val="20"/>
              </w:rPr>
              <w:t xml:space="preserve">China Telecommunications, </w:t>
            </w:r>
            <w:r w:rsidRPr="002328A7">
              <w:rPr>
                <w:rFonts w:ascii="Times New Roman" w:hAnsi="Times New Roman" w:cs="Times New Roman"/>
                <w:sz w:val="20"/>
                <w:szCs w:val="20"/>
              </w:rPr>
              <w:t xml:space="preserve">ZTE, Huawei, Ericsson, LG, Vivo, Apple, </w:t>
            </w:r>
            <w:proofErr w:type="spellStart"/>
            <w:proofErr w:type="gramStart"/>
            <w:r w:rsidRPr="002328A7">
              <w:rPr>
                <w:rFonts w:ascii="Times New Roman" w:hAnsi="Times New Roman" w:cs="Times New Roman"/>
                <w:sz w:val="20"/>
                <w:szCs w:val="20"/>
              </w:rPr>
              <w:t>Q</w:t>
            </w:r>
            <w:r w:rsidR="006C6B3D" w:rsidRPr="002328A7">
              <w:rPr>
                <w:rFonts w:ascii="Times New Roman" w:hAnsi="Times New Roman" w:cs="Times New Roman"/>
                <w:sz w:val="20"/>
                <w:szCs w:val="20"/>
              </w:rPr>
              <w:t>ualComm</w:t>
            </w:r>
            <w:proofErr w:type="spellEnd"/>
            <w:r w:rsidR="006C6B3D" w:rsidRPr="002328A7">
              <w:rPr>
                <w:rFonts w:ascii="Times New Roman" w:hAnsi="Times New Roman" w:cs="Times New Roman"/>
                <w:sz w:val="20"/>
                <w:szCs w:val="20"/>
              </w:rPr>
              <w:t xml:space="preserve"> </w:t>
            </w:r>
            <w:r w:rsidR="00554AA6" w:rsidRPr="002328A7">
              <w:rPr>
                <w:rFonts w:ascii="Times New Roman" w:hAnsi="Times New Roman" w:cs="Times New Roman"/>
                <w:sz w:val="20"/>
                <w:szCs w:val="20"/>
              </w:rPr>
              <w:t>.</w:t>
            </w:r>
            <w:proofErr w:type="gramEnd"/>
          </w:p>
          <w:p w14:paraId="7B14B18E" w14:textId="6EF3F1E4" w:rsidR="006C6B3D" w:rsidRPr="002328A7" w:rsidRDefault="002F1C0C" w:rsidP="002F1C0C">
            <w:pPr>
              <w:pStyle w:val="ListParagraph"/>
              <w:numPr>
                <w:ilvl w:val="1"/>
                <w:numId w:val="16"/>
              </w:numPr>
              <w:rPr>
                <w:rFonts w:ascii="Times New Roman" w:hAnsi="Times New Roman" w:cs="Times New Roman"/>
                <w:sz w:val="20"/>
                <w:szCs w:val="20"/>
              </w:rPr>
            </w:pPr>
            <w:r w:rsidRPr="002328A7">
              <w:rPr>
                <w:rFonts w:ascii="Times New Roman" w:hAnsi="Times New Roman" w:cs="Times New Roman"/>
                <w:sz w:val="20"/>
                <w:szCs w:val="20"/>
              </w:rPr>
              <w:t>The companies who replied that no normative work is needed for the KI are included into NO -category (</w:t>
            </w:r>
            <w:r w:rsidR="006C6B3D" w:rsidRPr="002328A7">
              <w:rPr>
                <w:rFonts w:ascii="Times New Roman" w:hAnsi="Times New Roman" w:cs="Times New Roman"/>
                <w:sz w:val="20"/>
                <w:szCs w:val="20"/>
              </w:rPr>
              <w:t xml:space="preserve">China Telecommunications, Ericsson, </w:t>
            </w:r>
            <w:proofErr w:type="gramStart"/>
            <w:r w:rsidR="006C6B3D" w:rsidRPr="002328A7">
              <w:rPr>
                <w:rFonts w:ascii="Times New Roman" w:hAnsi="Times New Roman" w:cs="Times New Roman"/>
                <w:sz w:val="20"/>
                <w:szCs w:val="20"/>
              </w:rPr>
              <w:t>Apple</w:t>
            </w:r>
            <w:proofErr w:type="gramEnd"/>
            <w:r w:rsidR="006C6B3D" w:rsidRPr="002328A7">
              <w:rPr>
                <w:rFonts w:ascii="Times New Roman" w:hAnsi="Times New Roman" w:cs="Times New Roman"/>
                <w:sz w:val="20"/>
                <w:szCs w:val="20"/>
              </w:rPr>
              <w:t xml:space="preserve"> and Qualcomm</w:t>
            </w:r>
            <w:r w:rsidRPr="002328A7">
              <w:rPr>
                <w:rFonts w:ascii="Times New Roman" w:hAnsi="Times New Roman" w:cs="Times New Roman"/>
                <w:sz w:val="20"/>
                <w:szCs w:val="20"/>
              </w:rPr>
              <w:t>)</w:t>
            </w:r>
            <w:r w:rsidR="006C6B3D" w:rsidRPr="002328A7">
              <w:rPr>
                <w:rFonts w:ascii="Times New Roman" w:hAnsi="Times New Roman" w:cs="Times New Roman"/>
                <w:sz w:val="20"/>
                <w:szCs w:val="20"/>
              </w:rPr>
              <w:t xml:space="preserve"> </w:t>
            </w:r>
          </w:p>
          <w:p w14:paraId="5A601119" w14:textId="623BFF92" w:rsidR="006C6B3D" w:rsidRPr="002328A7" w:rsidRDefault="006C6B3D" w:rsidP="002F1C0C">
            <w:pPr>
              <w:pStyle w:val="ListParagraph"/>
              <w:numPr>
                <w:ilvl w:val="0"/>
                <w:numId w:val="16"/>
              </w:numPr>
              <w:rPr>
                <w:rFonts w:ascii="Times New Roman" w:hAnsi="Times New Roman" w:cs="Times New Roman"/>
                <w:sz w:val="20"/>
                <w:szCs w:val="20"/>
              </w:rPr>
            </w:pPr>
            <w:r w:rsidRPr="002328A7">
              <w:rPr>
                <w:rFonts w:ascii="Times New Roman" w:hAnsi="Times New Roman" w:cs="Times New Roman"/>
                <w:sz w:val="20"/>
                <w:szCs w:val="20"/>
              </w:rPr>
              <w:t>YES:</w:t>
            </w:r>
            <w:r w:rsidR="00554AA6" w:rsidRPr="002328A7">
              <w:rPr>
                <w:rFonts w:ascii="Times New Roman" w:hAnsi="Times New Roman" w:cs="Times New Roman"/>
                <w:sz w:val="20"/>
                <w:szCs w:val="20"/>
              </w:rPr>
              <w:t xml:space="preserve"> 6 companies: </w:t>
            </w:r>
            <w:r w:rsidRPr="002328A7">
              <w:rPr>
                <w:rFonts w:ascii="Times New Roman" w:hAnsi="Times New Roman" w:cs="Times New Roman"/>
                <w:sz w:val="20"/>
                <w:szCs w:val="20"/>
              </w:rPr>
              <w:t xml:space="preserve"> Samsung, </w:t>
            </w:r>
            <w:proofErr w:type="gramStart"/>
            <w:r w:rsidRPr="002328A7">
              <w:rPr>
                <w:rFonts w:ascii="Times New Roman" w:hAnsi="Times New Roman" w:cs="Times New Roman"/>
                <w:sz w:val="20"/>
                <w:szCs w:val="20"/>
              </w:rPr>
              <w:t>Tencent</w:t>
            </w:r>
            <w:r w:rsidR="5B509BCB" w:rsidRPr="002328A7">
              <w:rPr>
                <w:rFonts w:ascii="Times New Roman" w:hAnsi="Times New Roman" w:cs="Times New Roman"/>
                <w:sz w:val="20"/>
                <w:szCs w:val="20"/>
              </w:rPr>
              <w:t>?</w:t>
            </w:r>
            <w:r w:rsidRPr="002328A7">
              <w:rPr>
                <w:rFonts w:ascii="Times New Roman" w:hAnsi="Times New Roman" w:cs="Times New Roman"/>
                <w:sz w:val="20"/>
                <w:szCs w:val="20"/>
              </w:rPr>
              <w:t>,</w:t>
            </w:r>
            <w:proofErr w:type="gramEnd"/>
            <w:r w:rsidRPr="002328A7">
              <w:rPr>
                <w:rFonts w:ascii="Times New Roman" w:hAnsi="Times New Roman" w:cs="Times New Roman"/>
                <w:sz w:val="20"/>
                <w:szCs w:val="20"/>
              </w:rPr>
              <w:t xml:space="preserve"> Xiaomi, Oppo, Siemens. Inter Digital </w:t>
            </w:r>
          </w:p>
          <w:p w14:paraId="418B9C74" w14:textId="77777777" w:rsidR="006C6B3D" w:rsidRPr="002328A7" w:rsidRDefault="006C6B3D" w:rsidP="002F1C0C">
            <w:pPr>
              <w:pStyle w:val="ListParagraph"/>
              <w:numPr>
                <w:ilvl w:val="0"/>
                <w:numId w:val="16"/>
              </w:numPr>
              <w:rPr>
                <w:rFonts w:ascii="Times New Roman" w:hAnsi="Times New Roman" w:cs="Times New Roman"/>
                <w:sz w:val="20"/>
                <w:szCs w:val="20"/>
              </w:rPr>
            </w:pPr>
            <w:r w:rsidRPr="002328A7">
              <w:rPr>
                <w:rFonts w:ascii="Times New Roman" w:hAnsi="Times New Roman" w:cs="Times New Roman"/>
                <w:sz w:val="20"/>
                <w:szCs w:val="20"/>
              </w:rPr>
              <w:lastRenderedPageBreak/>
              <w:t xml:space="preserve">China </w:t>
            </w:r>
            <w:r w:rsidR="002F1C0C" w:rsidRPr="002328A7">
              <w:rPr>
                <w:rFonts w:ascii="Times New Roman" w:hAnsi="Times New Roman" w:cs="Times New Roman"/>
                <w:sz w:val="20"/>
                <w:szCs w:val="20"/>
              </w:rPr>
              <w:t>Mobile Com. Corporation commented that “not ready to conclude” and CICT is after a “simple solution in this release”.</w:t>
            </w:r>
          </w:p>
          <w:p w14:paraId="19CEA3CA" w14:textId="77777777" w:rsidR="00FA3531" w:rsidRPr="002328A7" w:rsidRDefault="00FA3531" w:rsidP="00FA3531">
            <w:pPr>
              <w:rPr>
                <w:rFonts w:ascii="Times New Roman" w:hAnsi="Times New Roman" w:cs="Times New Roman"/>
                <w:sz w:val="20"/>
                <w:szCs w:val="20"/>
              </w:rPr>
            </w:pPr>
            <w:r w:rsidRPr="002328A7">
              <w:rPr>
                <w:rFonts w:ascii="Times New Roman" w:hAnsi="Times New Roman" w:cs="Times New Roman"/>
                <w:sz w:val="20"/>
                <w:szCs w:val="20"/>
              </w:rPr>
              <w:t>Normative work?</w:t>
            </w:r>
          </w:p>
          <w:p w14:paraId="7E8A2CDC" w14:textId="77777777" w:rsidR="00FA3531" w:rsidRPr="002328A7" w:rsidRDefault="00FA3531" w:rsidP="00FA3531">
            <w:pPr>
              <w:pStyle w:val="ListParagraph"/>
              <w:numPr>
                <w:ilvl w:val="0"/>
                <w:numId w:val="17"/>
              </w:numPr>
              <w:rPr>
                <w:rFonts w:ascii="Times New Roman" w:hAnsi="Times New Roman" w:cs="Times New Roman"/>
                <w:sz w:val="20"/>
                <w:szCs w:val="20"/>
              </w:rPr>
            </w:pPr>
            <w:r w:rsidRPr="002328A7">
              <w:rPr>
                <w:rFonts w:ascii="Times New Roman" w:hAnsi="Times New Roman" w:cs="Times New Roman"/>
                <w:sz w:val="20"/>
                <w:szCs w:val="20"/>
              </w:rPr>
              <w:t xml:space="preserve">4 companies; China Telecommunications, Huawei, Ericsson, </w:t>
            </w:r>
            <w:proofErr w:type="gramStart"/>
            <w:r w:rsidRPr="002328A7">
              <w:rPr>
                <w:rFonts w:ascii="Times New Roman" w:hAnsi="Times New Roman" w:cs="Times New Roman"/>
                <w:sz w:val="20"/>
                <w:szCs w:val="20"/>
              </w:rPr>
              <w:t>Apple</w:t>
            </w:r>
            <w:proofErr w:type="gramEnd"/>
            <w:r w:rsidRPr="002328A7">
              <w:rPr>
                <w:rFonts w:ascii="Times New Roman" w:hAnsi="Times New Roman" w:cs="Times New Roman"/>
                <w:sz w:val="20"/>
                <w:szCs w:val="20"/>
              </w:rPr>
              <w:t xml:space="preserve"> and Qualcomm explicitly commented that normative work for KI8 is not needed.</w:t>
            </w:r>
          </w:p>
          <w:p w14:paraId="29001C99" w14:textId="77777777" w:rsidR="00FA3531" w:rsidRPr="002328A7" w:rsidRDefault="00FA3531" w:rsidP="00FA3531">
            <w:pPr>
              <w:pStyle w:val="ListParagraph"/>
              <w:numPr>
                <w:ilvl w:val="0"/>
                <w:numId w:val="17"/>
              </w:numPr>
              <w:rPr>
                <w:rFonts w:ascii="Times New Roman" w:hAnsi="Times New Roman" w:cs="Times New Roman"/>
                <w:sz w:val="20"/>
                <w:szCs w:val="20"/>
              </w:rPr>
            </w:pPr>
            <w:r w:rsidRPr="002328A7">
              <w:rPr>
                <w:rFonts w:ascii="Times New Roman" w:hAnsi="Times New Roman" w:cs="Times New Roman"/>
                <w:sz w:val="20"/>
                <w:szCs w:val="20"/>
              </w:rPr>
              <w:t>Huawei also has doubts if normative work is required.</w:t>
            </w:r>
          </w:p>
          <w:p w14:paraId="6BE90448" w14:textId="77777777" w:rsidR="00FA3531" w:rsidRPr="002328A7" w:rsidRDefault="00FA3531" w:rsidP="00FA3531">
            <w:pPr>
              <w:pStyle w:val="ListParagraph"/>
              <w:numPr>
                <w:ilvl w:val="0"/>
                <w:numId w:val="17"/>
              </w:numPr>
              <w:rPr>
                <w:rFonts w:ascii="Times New Roman" w:hAnsi="Times New Roman" w:cs="Times New Roman"/>
                <w:sz w:val="20"/>
                <w:szCs w:val="20"/>
              </w:rPr>
            </w:pPr>
            <w:r w:rsidRPr="002328A7">
              <w:rPr>
                <w:rFonts w:ascii="Times New Roman" w:hAnsi="Times New Roman" w:cs="Times New Roman"/>
                <w:sz w:val="20"/>
                <w:szCs w:val="20"/>
              </w:rPr>
              <w:t xml:space="preserve">Nokia says that no normative wok will be done to support tethering cases, where (part of) XR application is running in a UE. </w:t>
            </w:r>
          </w:p>
          <w:p w14:paraId="61DF36E3" w14:textId="7DE6B943" w:rsidR="0014573F" w:rsidRPr="002328A7" w:rsidRDefault="0014573F" w:rsidP="00FA3531">
            <w:pPr>
              <w:pStyle w:val="ListParagraph"/>
              <w:numPr>
                <w:ilvl w:val="0"/>
                <w:numId w:val="17"/>
              </w:numPr>
              <w:rPr>
                <w:rFonts w:ascii="Times New Roman" w:hAnsi="Times New Roman" w:cs="Times New Roman"/>
                <w:sz w:val="20"/>
                <w:szCs w:val="20"/>
              </w:rPr>
            </w:pPr>
            <w:r w:rsidRPr="002328A7">
              <w:rPr>
                <w:rFonts w:ascii="Times New Roman" w:hAnsi="Times New Roman" w:cs="Times New Roman"/>
                <w:sz w:val="20"/>
                <w:szCs w:val="20"/>
              </w:rPr>
              <w:t xml:space="preserve">Companies who see device information needed probably also assume normative work for KI. </w:t>
            </w:r>
          </w:p>
        </w:tc>
        <w:tc>
          <w:tcPr>
            <w:tcW w:w="3686" w:type="dxa"/>
          </w:tcPr>
          <w:p w14:paraId="7E519D2B" w14:textId="71572297" w:rsidR="00554AA6" w:rsidRPr="002328A7" w:rsidRDefault="5987CC2D" w:rsidP="621323E3">
            <w:pPr>
              <w:rPr>
                <w:rFonts w:ascii="Times New Roman" w:hAnsi="Times New Roman" w:cs="Times New Roman"/>
                <w:b/>
                <w:bCs/>
                <w:sz w:val="20"/>
                <w:szCs w:val="20"/>
              </w:rPr>
            </w:pPr>
            <w:r w:rsidRPr="002328A7">
              <w:rPr>
                <w:rFonts w:ascii="Times New Roman" w:hAnsi="Times New Roman" w:cs="Times New Roman"/>
                <w:b/>
                <w:bCs/>
                <w:sz w:val="20"/>
                <w:szCs w:val="20"/>
              </w:rPr>
              <w:lastRenderedPageBreak/>
              <w:t>Way forward:</w:t>
            </w:r>
          </w:p>
          <w:p w14:paraId="4B497CAE" w14:textId="7EA1A53B" w:rsidR="00554AA6" w:rsidRPr="002328A7" w:rsidRDefault="5987CC2D" w:rsidP="621323E3">
            <w:pPr>
              <w:rPr>
                <w:rFonts w:ascii="Times New Roman" w:hAnsi="Times New Roman" w:cs="Times New Roman"/>
                <w:sz w:val="20"/>
                <w:szCs w:val="20"/>
              </w:rPr>
            </w:pPr>
            <w:r w:rsidRPr="002328A7">
              <w:rPr>
                <w:rFonts w:ascii="Times New Roman" w:hAnsi="Times New Roman" w:cs="Times New Roman"/>
                <w:sz w:val="20"/>
                <w:szCs w:val="20"/>
              </w:rPr>
              <w:t xml:space="preserve">Majority of the companies feel no normative work is needed. One company feels we are not ready to conclude yet. </w:t>
            </w:r>
            <w:r w:rsidR="042F7DAE" w:rsidRPr="002328A7">
              <w:rPr>
                <w:rFonts w:ascii="Times New Roman" w:hAnsi="Times New Roman" w:cs="Times New Roman"/>
                <w:sz w:val="20"/>
                <w:szCs w:val="20"/>
              </w:rPr>
              <w:t xml:space="preserve">~4-5 companies feel normative work may be needed. </w:t>
            </w:r>
            <w:r w:rsidR="0069475F">
              <w:rPr>
                <w:rFonts w:ascii="Times New Roman" w:hAnsi="Times New Roman" w:cs="Times New Roman"/>
                <w:sz w:val="20"/>
                <w:szCs w:val="20"/>
              </w:rPr>
              <w:t xml:space="preserve">The use of Informative Annex to document 3GPP assumptions on how this can work is one possible way forward by </w:t>
            </w:r>
            <w:r w:rsidR="0069475F">
              <w:rPr>
                <w:rFonts w:ascii="Times New Roman" w:hAnsi="Times New Roman" w:cs="Times New Roman"/>
                <w:sz w:val="20"/>
                <w:szCs w:val="20"/>
              </w:rPr>
              <w:lastRenderedPageBreak/>
              <w:t xml:space="preserve">one company. </w:t>
            </w:r>
            <w:r w:rsidR="042F7DAE" w:rsidRPr="002328A7">
              <w:rPr>
                <w:rFonts w:ascii="Times New Roman" w:hAnsi="Times New Roman" w:cs="Times New Roman"/>
                <w:sz w:val="20"/>
                <w:szCs w:val="20"/>
              </w:rPr>
              <w:t>Needs further discussion to determine way forward.</w:t>
            </w:r>
          </w:p>
        </w:tc>
      </w:tr>
      <w:tr w:rsidR="004E5065" w:rsidRPr="002328A7" w14:paraId="683A4A99" w14:textId="77777777" w:rsidTr="621323E3">
        <w:tc>
          <w:tcPr>
            <w:tcW w:w="991" w:type="dxa"/>
          </w:tcPr>
          <w:p w14:paraId="66D33D56" w14:textId="3C6EC682" w:rsidR="004E5065" w:rsidRPr="002328A7" w:rsidRDefault="004E5065" w:rsidP="001468FF">
            <w:pPr>
              <w:rPr>
                <w:rFonts w:ascii="Times New Roman" w:hAnsi="Times New Roman" w:cs="Times New Roman"/>
                <w:sz w:val="20"/>
                <w:szCs w:val="20"/>
              </w:rPr>
            </w:pPr>
            <w:r w:rsidRPr="002328A7">
              <w:rPr>
                <w:rFonts w:ascii="Times New Roman" w:hAnsi="Times New Roman" w:cs="Times New Roman"/>
                <w:sz w:val="20"/>
                <w:szCs w:val="20"/>
              </w:rPr>
              <w:lastRenderedPageBreak/>
              <w:t>KI9.1</w:t>
            </w:r>
          </w:p>
        </w:tc>
        <w:tc>
          <w:tcPr>
            <w:tcW w:w="3041" w:type="dxa"/>
          </w:tcPr>
          <w:p w14:paraId="7814C833" w14:textId="77777777" w:rsidR="004E5065" w:rsidRPr="002328A7" w:rsidRDefault="004E5065" w:rsidP="00656A79">
            <w:pPr>
              <w:rPr>
                <w:rFonts w:ascii="Times New Roman" w:hAnsi="Times New Roman" w:cs="Times New Roman"/>
                <w:sz w:val="20"/>
                <w:szCs w:val="20"/>
              </w:rPr>
            </w:pPr>
            <w:r w:rsidRPr="002328A7">
              <w:rPr>
                <w:rFonts w:ascii="Times New Roman" w:hAnsi="Times New Roman" w:cs="Times New Roman"/>
                <w:sz w:val="20"/>
                <w:szCs w:val="20"/>
              </w:rPr>
              <w:t>Enhancements for XR related network information exposure. Support one or more of the following:</w:t>
            </w:r>
          </w:p>
          <w:p w14:paraId="50515246" w14:textId="77777777" w:rsidR="004E5065" w:rsidRPr="002328A7" w:rsidRDefault="004E5065" w:rsidP="00656A79">
            <w:pPr>
              <w:rPr>
                <w:rFonts w:ascii="Times New Roman" w:hAnsi="Times New Roman" w:cs="Times New Roman"/>
                <w:sz w:val="20"/>
                <w:szCs w:val="20"/>
              </w:rPr>
            </w:pPr>
            <w:r w:rsidRPr="002328A7">
              <w:rPr>
                <w:rFonts w:ascii="Times New Roman" w:hAnsi="Times New Roman" w:cs="Times New Roman"/>
                <w:sz w:val="20"/>
                <w:szCs w:val="20"/>
              </w:rPr>
              <w:t>1-1) Notification of Alternative PDU Set QoS profile via C-plane (sol#19)</w:t>
            </w:r>
          </w:p>
          <w:p w14:paraId="5ACE2A1C" w14:textId="77777777" w:rsidR="004E5065" w:rsidRPr="002328A7" w:rsidRDefault="004E5065" w:rsidP="00656A79">
            <w:pPr>
              <w:rPr>
                <w:rFonts w:ascii="Times New Roman" w:hAnsi="Times New Roman" w:cs="Times New Roman"/>
                <w:sz w:val="20"/>
                <w:szCs w:val="20"/>
              </w:rPr>
            </w:pPr>
            <w:r w:rsidRPr="002328A7">
              <w:rPr>
                <w:rFonts w:ascii="Times New Roman" w:hAnsi="Times New Roman" w:cs="Times New Roman"/>
                <w:sz w:val="20"/>
                <w:szCs w:val="20"/>
              </w:rPr>
              <w:t>1-2) Notification of Alternative PDU Set QoS profile via U-plane (sol#19)</w:t>
            </w:r>
          </w:p>
          <w:p w14:paraId="3232567B" w14:textId="77777777" w:rsidR="004E5065" w:rsidRPr="002328A7" w:rsidRDefault="004E5065" w:rsidP="00656A79">
            <w:pPr>
              <w:rPr>
                <w:rFonts w:ascii="Times New Roman" w:hAnsi="Times New Roman" w:cs="Times New Roman"/>
                <w:sz w:val="20"/>
                <w:szCs w:val="20"/>
                <w:lang w:val="fr-FR"/>
              </w:rPr>
            </w:pPr>
            <w:r w:rsidRPr="002328A7">
              <w:rPr>
                <w:rFonts w:ascii="Times New Roman" w:hAnsi="Times New Roman" w:cs="Times New Roman"/>
                <w:sz w:val="20"/>
                <w:szCs w:val="20"/>
                <w:lang w:val="fr-FR"/>
              </w:rPr>
              <w:t xml:space="preserve">2-1) UL/DL </w:t>
            </w:r>
            <w:proofErr w:type="spellStart"/>
            <w:r w:rsidRPr="002328A7">
              <w:rPr>
                <w:rFonts w:ascii="Times New Roman" w:hAnsi="Times New Roman" w:cs="Times New Roman"/>
                <w:sz w:val="20"/>
                <w:szCs w:val="20"/>
                <w:lang w:val="fr-FR"/>
              </w:rPr>
              <w:t>available</w:t>
            </w:r>
            <w:proofErr w:type="spellEnd"/>
            <w:r w:rsidRPr="002328A7">
              <w:rPr>
                <w:rFonts w:ascii="Times New Roman" w:hAnsi="Times New Roman" w:cs="Times New Roman"/>
                <w:sz w:val="20"/>
                <w:szCs w:val="20"/>
                <w:lang w:val="fr-FR"/>
              </w:rPr>
              <w:t xml:space="preserve"> data rate </w:t>
            </w:r>
            <w:proofErr w:type="spellStart"/>
            <w:r w:rsidRPr="002328A7">
              <w:rPr>
                <w:rFonts w:ascii="Times New Roman" w:hAnsi="Times New Roman" w:cs="Times New Roman"/>
                <w:sz w:val="20"/>
                <w:szCs w:val="20"/>
                <w:lang w:val="fr-FR"/>
              </w:rPr>
              <w:t>exposure</w:t>
            </w:r>
            <w:proofErr w:type="spellEnd"/>
            <w:r w:rsidRPr="002328A7">
              <w:rPr>
                <w:rFonts w:ascii="Times New Roman" w:hAnsi="Times New Roman" w:cs="Times New Roman"/>
                <w:sz w:val="20"/>
                <w:szCs w:val="20"/>
                <w:lang w:val="fr-FR"/>
              </w:rPr>
              <w:t xml:space="preserve"> via C-plane (sol#33)</w:t>
            </w:r>
          </w:p>
          <w:p w14:paraId="502C6C26" w14:textId="77777777" w:rsidR="004E5065" w:rsidRPr="002328A7" w:rsidRDefault="004E5065" w:rsidP="00656A79">
            <w:pPr>
              <w:rPr>
                <w:rFonts w:ascii="Times New Roman" w:hAnsi="Times New Roman" w:cs="Times New Roman"/>
                <w:sz w:val="20"/>
                <w:szCs w:val="20"/>
                <w:lang w:val="fr-FR"/>
              </w:rPr>
            </w:pPr>
            <w:r w:rsidRPr="002328A7">
              <w:rPr>
                <w:rFonts w:ascii="Times New Roman" w:hAnsi="Times New Roman" w:cs="Times New Roman"/>
                <w:sz w:val="20"/>
                <w:szCs w:val="20"/>
                <w:lang w:val="fr-FR"/>
              </w:rPr>
              <w:t xml:space="preserve">2-2) UL/DL </w:t>
            </w:r>
            <w:proofErr w:type="spellStart"/>
            <w:r w:rsidRPr="002328A7">
              <w:rPr>
                <w:rFonts w:ascii="Times New Roman" w:hAnsi="Times New Roman" w:cs="Times New Roman"/>
                <w:sz w:val="20"/>
                <w:szCs w:val="20"/>
                <w:lang w:val="fr-FR"/>
              </w:rPr>
              <w:t>available</w:t>
            </w:r>
            <w:proofErr w:type="spellEnd"/>
            <w:r w:rsidRPr="002328A7">
              <w:rPr>
                <w:rFonts w:ascii="Times New Roman" w:hAnsi="Times New Roman" w:cs="Times New Roman"/>
                <w:sz w:val="20"/>
                <w:szCs w:val="20"/>
                <w:lang w:val="fr-FR"/>
              </w:rPr>
              <w:t xml:space="preserve"> data rate </w:t>
            </w:r>
            <w:proofErr w:type="spellStart"/>
            <w:r w:rsidRPr="002328A7">
              <w:rPr>
                <w:rFonts w:ascii="Times New Roman" w:hAnsi="Times New Roman" w:cs="Times New Roman"/>
                <w:sz w:val="20"/>
                <w:szCs w:val="20"/>
                <w:lang w:val="fr-FR"/>
              </w:rPr>
              <w:t>exposure</w:t>
            </w:r>
            <w:proofErr w:type="spellEnd"/>
            <w:r w:rsidRPr="002328A7">
              <w:rPr>
                <w:rFonts w:ascii="Times New Roman" w:hAnsi="Times New Roman" w:cs="Times New Roman"/>
                <w:sz w:val="20"/>
                <w:szCs w:val="20"/>
                <w:lang w:val="fr-FR"/>
              </w:rPr>
              <w:t xml:space="preserve"> via U-plane (sol#33)</w:t>
            </w:r>
          </w:p>
          <w:p w14:paraId="533DC1E0" w14:textId="77777777" w:rsidR="004E5065" w:rsidRPr="002328A7" w:rsidRDefault="004E5065" w:rsidP="00656A79">
            <w:pPr>
              <w:rPr>
                <w:rFonts w:ascii="Times New Roman" w:hAnsi="Times New Roman" w:cs="Times New Roman"/>
                <w:sz w:val="20"/>
                <w:szCs w:val="20"/>
              </w:rPr>
            </w:pPr>
            <w:r w:rsidRPr="002328A7">
              <w:rPr>
                <w:rFonts w:ascii="Times New Roman" w:hAnsi="Times New Roman" w:cs="Times New Roman"/>
                <w:sz w:val="20"/>
                <w:szCs w:val="20"/>
              </w:rPr>
              <w:t>3-1) DL PDU Set delay exposure via C-plane (sol#34)</w:t>
            </w:r>
          </w:p>
          <w:p w14:paraId="50E4E93A" w14:textId="03438093" w:rsidR="004E5065" w:rsidRPr="002328A7" w:rsidRDefault="004E5065" w:rsidP="00656A79">
            <w:pPr>
              <w:rPr>
                <w:rFonts w:ascii="Times New Roman" w:hAnsi="Times New Roman" w:cs="Times New Roman"/>
                <w:sz w:val="20"/>
                <w:szCs w:val="20"/>
              </w:rPr>
            </w:pPr>
            <w:r w:rsidRPr="002328A7">
              <w:rPr>
                <w:rFonts w:ascii="Times New Roman" w:hAnsi="Times New Roman" w:cs="Times New Roman"/>
                <w:sz w:val="20"/>
                <w:szCs w:val="20"/>
              </w:rPr>
              <w:t>3-2) PDU Set Loss Rate exposure via C-plane (sol#34)</w:t>
            </w:r>
          </w:p>
        </w:tc>
        <w:tc>
          <w:tcPr>
            <w:tcW w:w="7445" w:type="dxa"/>
          </w:tcPr>
          <w:p w14:paraId="1DF0F77F" w14:textId="6B96061B"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DCM: 1-1, 1-2. No 2. No 3</w:t>
            </w:r>
          </w:p>
          <w:p w14:paraId="5966F5BD" w14:textId="05BF76E0"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CT: Support 1, 2, 3-1</w:t>
            </w:r>
          </w:p>
          <w:p w14:paraId="78EDB7D8" w14:textId="5D6D1A75"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CMCC: Support 1, 2, 3 not </w:t>
            </w:r>
            <w:proofErr w:type="gramStart"/>
            <w:r w:rsidRPr="002328A7">
              <w:rPr>
                <w:rFonts w:ascii="Times New Roman" w:eastAsia="Nokia Pure Text Light" w:hAnsi="Times New Roman" w:cs="Times New Roman"/>
                <w:color w:val="000000"/>
                <w:sz w:val="20"/>
                <w:szCs w:val="20"/>
              </w:rPr>
              <w:t>mature</w:t>
            </w:r>
            <w:proofErr w:type="gramEnd"/>
          </w:p>
          <w:p w14:paraId="29E76312" w14:textId="7E10F95C"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Samsung: Support 1</w:t>
            </w:r>
          </w:p>
          <w:p w14:paraId="017F7B7D" w14:textId="352BAC5E"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Tencent: Support 1, 2 </w:t>
            </w:r>
          </w:p>
          <w:p w14:paraId="16FB8F4F" w14:textId="460C3270"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Lenovo: Support 1, 2 </w:t>
            </w:r>
          </w:p>
          <w:p w14:paraId="70A463CB" w14:textId="08B1E6A6"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CICT: Support 1, 2 </w:t>
            </w:r>
          </w:p>
          <w:p w14:paraId="797AB761" w14:textId="74563AE5"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H///: Support 1, </w:t>
            </w:r>
            <w:proofErr w:type="gramStart"/>
            <w:r w:rsidRPr="002328A7">
              <w:rPr>
                <w:rFonts w:ascii="Times New Roman" w:eastAsia="Nokia Pure Text Light" w:hAnsi="Times New Roman" w:cs="Times New Roman"/>
                <w:color w:val="000000"/>
                <w:sz w:val="20"/>
                <w:szCs w:val="20"/>
              </w:rPr>
              <w:t>2 ,</w:t>
            </w:r>
            <w:proofErr w:type="gramEnd"/>
            <w:r w:rsidRPr="002328A7">
              <w:rPr>
                <w:rFonts w:ascii="Times New Roman" w:eastAsia="Nokia Pure Text Light" w:hAnsi="Times New Roman" w:cs="Times New Roman"/>
                <w:color w:val="000000"/>
                <w:sz w:val="20"/>
                <w:szCs w:val="20"/>
              </w:rPr>
              <w:t xml:space="preserve"> non-GBR depends on RAN feedback</w:t>
            </w:r>
          </w:p>
          <w:p w14:paraId="4BEEDBB8" w14:textId="03115B26"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E///: Nothing</w:t>
            </w:r>
          </w:p>
          <w:p w14:paraId="7D6D4E37" w14:textId="743DCDAB"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Xiaomi: Support 1, wait RAN feedback for 2, </w:t>
            </w:r>
            <w:proofErr w:type="gramStart"/>
            <w:r w:rsidRPr="002328A7">
              <w:rPr>
                <w:rFonts w:ascii="Times New Roman" w:eastAsia="Nokia Pure Text Light" w:hAnsi="Times New Roman" w:cs="Times New Roman"/>
                <w:color w:val="000000"/>
                <w:sz w:val="20"/>
                <w:szCs w:val="20"/>
              </w:rPr>
              <w:t>3</w:t>
            </w:r>
            <w:proofErr w:type="gramEnd"/>
            <w:r w:rsidRPr="002328A7">
              <w:rPr>
                <w:rFonts w:ascii="Times New Roman" w:eastAsia="Nokia Pure Text Light" w:hAnsi="Times New Roman" w:cs="Times New Roman"/>
                <w:color w:val="000000"/>
                <w:sz w:val="20"/>
                <w:szCs w:val="20"/>
              </w:rPr>
              <w:t xml:space="preserve"> </w:t>
            </w:r>
          </w:p>
          <w:p w14:paraId="3AF84427" w14:textId="4EF56179"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LG: Support 1-1, rest wait feedback from other WGs</w:t>
            </w:r>
          </w:p>
          <w:p w14:paraId="42D075D7" w14:textId="43913B29"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Intel: Mild support of 1, No support for 2, 3</w:t>
            </w:r>
          </w:p>
          <w:p w14:paraId="28262FEE" w14:textId="312F419C"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OPPO: Prefer 1-1 over 1-2, 2 wait RAN feedback, prefer 3 w/o UE enhancement (but there is no UE impact from 3?)</w:t>
            </w:r>
          </w:p>
          <w:p w14:paraId="5CFB1B31" w14:textId="507D3AED"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ZTE: Prefer 1-1, 2, 3 depend on RAN </w:t>
            </w:r>
            <w:proofErr w:type="gramStart"/>
            <w:r w:rsidRPr="002328A7">
              <w:rPr>
                <w:rFonts w:ascii="Times New Roman" w:eastAsia="Nokia Pure Text Light" w:hAnsi="Times New Roman" w:cs="Times New Roman"/>
                <w:color w:val="000000"/>
                <w:sz w:val="20"/>
                <w:szCs w:val="20"/>
              </w:rPr>
              <w:t>feedback</w:t>
            </w:r>
            <w:proofErr w:type="gramEnd"/>
          </w:p>
          <w:p w14:paraId="18DEA368" w14:textId="097F296A"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META: Support 1, Support 2-2 + AMBR, rate limiting if UPF performs rate limiting</w:t>
            </w:r>
          </w:p>
          <w:p w14:paraId="1F21A81E" w14:textId="4578366E"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 xml:space="preserve">Vivo: Support 1-1, 2-2 for GBR Flow, for non-GBR wait RAN feedback. 3-1 support only N3/N9 rest wait RAN </w:t>
            </w:r>
            <w:proofErr w:type="gramStart"/>
            <w:r w:rsidRPr="002328A7">
              <w:rPr>
                <w:rFonts w:ascii="Times New Roman" w:eastAsia="Nokia Pure Text Light" w:hAnsi="Times New Roman" w:cs="Times New Roman"/>
                <w:color w:val="000000"/>
                <w:sz w:val="20"/>
                <w:szCs w:val="20"/>
              </w:rPr>
              <w:t>feedback</w:t>
            </w:r>
            <w:proofErr w:type="gramEnd"/>
          </w:p>
          <w:p w14:paraId="7AE0E9A3" w14:textId="313A1F90" w:rsidR="004E5065" w:rsidRPr="002328A7" w:rsidRDefault="79EBEBAC"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QC: No normative work</w:t>
            </w:r>
          </w:p>
          <w:p w14:paraId="3A9FCC93" w14:textId="22BB4BB8" w:rsidR="0053781E" w:rsidRPr="002328A7" w:rsidRDefault="0053781E" w:rsidP="002F1C0C">
            <w:pPr>
              <w:pStyle w:val="ListParagraph"/>
              <w:numPr>
                <w:ilvl w:val="0"/>
                <w:numId w:val="4"/>
              </w:numPr>
              <w:spacing w:before="0" w:line="257" w:lineRule="auto"/>
              <w:rPr>
                <w:rFonts w:ascii="Times New Roman" w:eastAsia="Nokia Pure Text Light" w:hAnsi="Times New Roman" w:cs="Times New Roman"/>
                <w:color w:val="000000"/>
                <w:sz w:val="20"/>
                <w:szCs w:val="20"/>
              </w:rPr>
            </w:pPr>
            <w:r w:rsidRPr="002328A7">
              <w:rPr>
                <w:rFonts w:ascii="Times New Roman" w:eastAsia="Nokia Pure Text Light" w:hAnsi="Times New Roman" w:cs="Times New Roman"/>
                <w:color w:val="000000"/>
                <w:sz w:val="20"/>
                <w:szCs w:val="20"/>
              </w:rPr>
              <w:t>Nokia: Support 1-1, 3</w:t>
            </w:r>
          </w:p>
          <w:p w14:paraId="78D43FDE" w14:textId="71019569" w:rsidR="004E5065" w:rsidRPr="002328A7" w:rsidRDefault="004E5065" w:rsidP="4D5E2B26">
            <w:pPr>
              <w:rPr>
                <w:rFonts w:ascii="Times New Roman" w:hAnsi="Times New Roman" w:cs="Times New Roman"/>
                <w:sz w:val="20"/>
                <w:szCs w:val="20"/>
              </w:rPr>
            </w:pPr>
          </w:p>
        </w:tc>
        <w:tc>
          <w:tcPr>
            <w:tcW w:w="3686" w:type="dxa"/>
          </w:tcPr>
          <w:p w14:paraId="01A313C6" w14:textId="0C26EFDD" w:rsidR="004E5065" w:rsidRPr="002328A7" w:rsidRDefault="710D58C0" w:rsidP="4D5E2B26">
            <w:pPr>
              <w:rPr>
                <w:rFonts w:ascii="Times New Roman" w:hAnsi="Times New Roman" w:cs="Times New Roman"/>
                <w:sz w:val="20"/>
                <w:szCs w:val="20"/>
              </w:rPr>
            </w:pPr>
            <w:r w:rsidRPr="002328A7">
              <w:rPr>
                <w:rFonts w:ascii="Times New Roman" w:hAnsi="Times New Roman" w:cs="Times New Roman"/>
                <w:b/>
                <w:bCs/>
                <w:sz w:val="20"/>
                <w:szCs w:val="20"/>
              </w:rPr>
              <w:t>Way forward:</w:t>
            </w:r>
            <w:r w:rsidRPr="002328A7">
              <w:rPr>
                <w:rFonts w:ascii="Times New Roman" w:hAnsi="Times New Roman" w:cs="Times New Roman"/>
                <w:sz w:val="20"/>
                <w:szCs w:val="20"/>
              </w:rPr>
              <w:t xml:space="preserve"> </w:t>
            </w:r>
            <w:r w:rsidR="0069475F">
              <w:rPr>
                <w:rFonts w:ascii="Times New Roman" w:hAnsi="Times New Roman" w:cs="Times New Roman"/>
                <w:sz w:val="20"/>
                <w:szCs w:val="20"/>
              </w:rPr>
              <w:t xml:space="preserve">Needs </w:t>
            </w:r>
            <w:r w:rsidRPr="002328A7">
              <w:rPr>
                <w:rFonts w:ascii="Times New Roman" w:hAnsi="Times New Roman" w:cs="Times New Roman"/>
                <w:sz w:val="20"/>
                <w:szCs w:val="20"/>
              </w:rPr>
              <w:t xml:space="preserve">RAN2/RAN3 </w:t>
            </w:r>
            <w:proofErr w:type="gramStart"/>
            <w:r w:rsidRPr="002328A7">
              <w:rPr>
                <w:rFonts w:ascii="Times New Roman" w:hAnsi="Times New Roman" w:cs="Times New Roman"/>
                <w:sz w:val="20"/>
                <w:szCs w:val="20"/>
              </w:rPr>
              <w:t>feedback</w:t>
            </w:r>
            <w:r w:rsidR="0069475F">
              <w:rPr>
                <w:rFonts w:ascii="Times New Roman" w:hAnsi="Times New Roman" w:cs="Times New Roman"/>
                <w:sz w:val="20"/>
                <w:szCs w:val="20"/>
              </w:rPr>
              <w:t>.</w:t>
            </w:r>
            <w:r w:rsidRPr="002328A7">
              <w:rPr>
                <w:rFonts w:ascii="Times New Roman" w:hAnsi="Times New Roman" w:cs="Times New Roman"/>
                <w:sz w:val="20"/>
                <w:szCs w:val="20"/>
              </w:rPr>
              <w:t>.</w:t>
            </w:r>
            <w:proofErr w:type="gramEnd"/>
            <w:r w:rsidRPr="002328A7">
              <w:rPr>
                <w:rFonts w:ascii="Times New Roman" w:hAnsi="Times New Roman" w:cs="Times New Roman"/>
                <w:sz w:val="20"/>
                <w:szCs w:val="20"/>
              </w:rPr>
              <w:t xml:space="preserve"> </w:t>
            </w:r>
            <w:r w:rsidR="0069475F">
              <w:rPr>
                <w:rFonts w:ascii="Times New Roman" w:hAnsi="Times New Roman" w:cs="Times New Roman"/>
                <w:sz w:val="20"/>
                <w:szCs w:val="20"/>
              </w:rPr>
              <w:t>F</w:t>
            </w:r>
            <w:r w:rsidR="0069475F" w:rsidRPr="002328A7">
              <w:rPr>
                <w:rFonts w:ascii="Times New Roman" w:hAnsi="Times New Roman" w:cs="Times New Roman"/>
                <w:sz w:val="20"/>
                <w:szCs w:val="20"/>
              </w:rPr>
              <w:t>urther discussion to determine way forward</w:t>
            </w:r>
            <w:r w:rsidR="0069475F">
              <w:rPr>
                <w:rFonts w:ascii="Times New Roman" w:hAnsi="Times New Roman" w:cs="Times New Roman"/>
                <w:sz w:val="20"/>
                <w:szCs w:val="20"/>
              </w:rPr>
              <w:t>.</w:t>
            </w:r>
          </w:p>
        </w:tc>
      </w:tr>
    </w:tbl>
    <w:p w14:paraId="084E82A3" w14:textId="75EB1349" w:rsidR="2C09B770" w:rsidRDefault="2C09B770"/>
    <w:p w14:paraId="12120893" w14:textId="0A6E8E40" w:rsidR="4D5E2B26" w:rsidRDefault="4D5E2B26"/>
    <w:p w14:paraId="027A572F" w14:textId="270E1B4D" w:rsidR="4D5E2B26" w:rsidRDefault="4D5E2B26"/>
    <w:p w14:paraId="34E9A7F8" w14:textId="31E894F6" w:rsidR="4D5E2B26" w:rsidRDefault="4D5E2B26"/>
    <w:p w14:paraId="4B34827A" w14:textId="69C43FF0" w:rsidR="422C5113" w:rsidRDefault="422C5113"/>
    <w:p w14:paraId="67E168B6" w14:textId="4E36554F" w:rsidR="572D1C7C" w:rsidRDefault="572D1C7C"/>
    <w:p w14:paraId="59C5DA32" w14:textId="76970098" w:rsidR="287B49BD" w:rsidRDefault="287B49BD"/>
    <w:p w14:paraId="68A27171" w14:textId="510B3715" w:rsidR="287B49BD" w:rsidRDefault="287B49BD"/>
    <w:p w14:paraId="33D011E5" w14:textId="77777777" w:rsidR="00530C3F" w:rsidRPr="00530C3F" w:rsidRDefault="00530C3F" w:rsidP="00530C3F"/>
    <w:sectPr w:rsidR="00530C3F" w:rsidRPr="00530C3F" w:rsidSect="00172E79">
      <w:headerReference w:type="default" r:id="rId13"/>
      <w:footerReference w:type="default" r:id="rId14"/>
      <w:headerReference w:type="first" r:id="rId15"/>
      <w:footerReference w:type="first" r:id="rId16"/>
      <w:pgSz w:w="16838" w:h="11906" w:orient="landscape" w:code="9"/>
      <w:pgMar w:top="1134" w:right="1701" w:bottom="1134" w:left="1361" w:header="567"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F910" w14:textId="77777777" w:rsidR="00172E79" w:rsidRDefault="00172E79" w:rsidP="007F50D5">
      <w:r>
        <w:separator/>
      </w:r>
    </w:p>
  </w:endnote>
  <w:endnote w:type="continuationSeparator" w:id="0">
    <w:p w14:paraId="6F12AB53" w14:textId="77777777" w:rsidR="00172E79" w:rsidRDefault="00172E79" w:rsidP="007F50D5">
      <w:r>
        <w:continuationSeparator/>
      </w:r>
    </w:p>
  </w:endnote>
  <w:endnote w:type="continuationNotice" w:id="1">
    <w:p w14:paraId="48B4F7B6" w14:textId="77777777" w:rsidR="00172E79" w:rsidRDefault="00172E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Khmer UI"/>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Nokia Pure Text">
    <w:altName w:val="Khmer UI"/>
    <w:panose1 w:val="020B0504040602060303"/>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okia Pure Headline Light">
    <w:altName w:val="Sylfaen"/>
    <w:panose1 w:val="020B0304040602060303"/>
    <w:charset w:val="00"/>
    <w:family w:val="swiss"/>
    <w:pitch w:val="variable"/>
    <w:sig w:usb0="A00006EF" w:usb1="5000205B" w:usb2="00000000" w:usb3="00000000" w:csb0="0000019F" w:csb1="00000000"/>
  </w:font>
  <w:font w:name="Tahoma">
    <w:panose1 w:val="020B0604030504040204"/>
    <w:charset w:val="00"/>
    <w:family w:val="swiss"/>
    <w:pitch w:val="variable"/>
    <w:sig w:usb0="E1002EFF" w:usb1="C000605B" w:usb2="00000029" w:usb3="00000000" w:csb0="000101FF" w:csb1="00000000"/>
  </w:font>
  <w:font w:name="Sitka Subheading">
    <w:panose1 w:val="02000505000000020004"/>
    <w:charset w:val="00"/>
    <w:family w:val="auto"/>
    <w:pitch w:val="variable"/>
    <w:sig w:usb0="A00002EF" w:usb1="4000204B" w:usb2="00000000" w:usb3="00000000" w:csb0="0000019F" w:csb1="00000000"/>
  </w:font>
  <w:font w:name="Nokia Pure Text DFLT">
    <w:altName w:val="Cambria"/>
    <w:charset w:val="00"/>
    <w:family w:val="swiss"/>
    <w:pitch w:val="variable"/>
    <w:sig w:usb0="A40006FF" w:usb1="700078FB" w:usb2="000008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9372" w14:textId="77777777" w:rsidR="00BC4053" w:rsidRPr="003D7DB6" w:rsidRDefault="00B2476E" w:rsidP="007F50D5">
    <w:pPr>
      <w:pStyle w:val="Footer"/>
    </w:pPr>
    <w:r w:rsidRPr="003D7DB6">
      <w:rPr>
        <w:noProof/>
      </w:rPr>
      <mc:AlternateContent>
        <mc:Choice Requires="wps">
          <w:drawing>
            <wp:anchor distT="0" distB="0" distL="114300" distR="114300" simplePos="0" relativeHeight="251658242" behindDoc="0" locked="0" layoutInCell="1" allowOverlap="1" wp14:anchorId="48DF4DD7" wp14:editId="39BA0E2B">
              <wp:simplePos x="0" y="0"/>
              <wp:positionH relativeFrom="margin">
                <wp:posOffset>-5927</wp:posOffset>
              </wp:positionH>
              <wp:positionV relativeFrom="page">
                <wp:posOffset>9940290</wp:posOffset>
              </wp:positionV>
              <wp:extent cx="6191885" cy="0"/>
              <wp:effectExtent l="0" t="0" r="0" b="0"/>
              <wp:wrapNone/>
              <wp:docPr id="1006495013" name="Straight Connector 1006495013"/>
              <wp:cNvGraphicFramePr/>
              <a:graphic xmlns:a="http://schemas.openxmlformats.org/drawingml/2006/main">
                <a:graphicData uri="http://schemas.microsoft.com/office/word/2010/wordprocessingShape">
                  <wps:wsp>
                    <wps:cNvCnPr/>
                    <wps:spPr>
                      <a:xfrm>
                        <a:off x="0" y="0"/>
                        <a:ext cx="619188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http://schemas.openxmlformats.org/drawingml/2006/main" xmlns:arto="http://schemas.microsoft.com/office/word/2006/arto">
          <w:pict w14:anchorId="29134B6D">
            <v:line id="Straight Connector 1006495013" style="position:absolute;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001135 [3213]" strokeweight=".25pt" from="-.45pt,782.7pt" to="487.1pt,782.7pt" w14:anchorId="5501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">
              <v:stroke joinstyle="miter"/>
              <w10:wrap anchorx="margin" anchory="page"/>
            </v:line>
          </w:pict>
        </mc:Fallback>
      </mc:AlternateContent>
    </w:r>
    <w:r w:rsidR="002A7D4E" w:rsidRPr="003D7DB6">
      <w:rPr>
        <w:noProof/>
      </w:rPr>
      <mc:AlternateContent>
        <mc:Choice Requires="wps">
          <w:drawing>
            <wp:anchor distT="0" distB="0" distL="114300" distR="114300" simplePos="0" relativeHeight="251658243" behindDoc="0" locked="0" layoutInCell="1" allowOverlap="1" wp14:anchorId="31BE5207" wp14:editId="6D5D982D">
              <wp:simplePos x="0" y="0"/>
              <wp:positionH relativeFrom="column">
                <wp:posOffset>4973515</wp:posOffset>
              </wp:positionH>
              <wp:positionV relativeFrom="paragraph">
                <wp:posOffset>0</wp:posOffset>
              </wp:positionV>
              <wp:extent cx="1206000" cy="208800"/>
              <wp:effectExtent l="0" t="0" r="13335" b="1270"/>
              <wp:wrapNone/>
              <wp:docPr id="2013931981" name="Text Box 2013931981"/>
              <wp:cNvGraphicFramePr/>
              <a:graphic xmlns:a="http://schemas.openxmlformats.org/drawingml/2006/main">
                <a:graphicData uri="http://schemas.microsoft.com/office/word/2010/wordprocessingShape">
                  <wps:wsp>
                    <wps:cNvSpPr txBox="1"/>
                    <wps:spPr>
                      <a:xfrm>
                        <a:off x="0" y="0"/>
                        <a:ext cx="1206000" cy="208800"/>
                      </a:xfrm>
                      <a:prstGeom prst="rect">
                        <a:avLst/>
                      </a:prstGeom>
                      <a:noFill/>
                      <a:ln>
                        <a:noFill/>
                      </a:ln>
                    </wps:spPr>
                    <wps:txbx>
                      <w:txbxContent>
                        <w:p w14:paraId="7A4DEBE3" w14:textId="77777777" w:rsidR="002A7D4E" w:rsidRPr="003D7DB6" w:rsidRDefault="002A7D4E" w:rsidP="002452D1">
                          <w:pPr>
                            <w:pStyle w:val="Footer"/>
                            <w:jc w:val="right"/>
                            <w:rPr>
                              <w:lang w:val="en-GB"/>
                            </w:rPr>
                          </w:pPr>
                          <w:r w:rsidRPr="003D7DB6">
                            <w:rPr>
                              <w:lang w:val="en-GB"/>
                            </w:rPr>
                            <w:t>© 202</w:t>
                          </w:r>
                          <w:r w:rsidR="00DF7260">
                            <w:rPr>
                              <w:lang w:val="en-GB"/>
                            </w:rPr>
                            <w:t>4</w:t>
                          </w:r>
                          <w:r w:rsidRPr="003D7DB6">
                            <w:rPr>
                              <w:lang w:val="en-GB"/>
                            </w:rPr>
                            <w:t xml:space="preserve"> Nokia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BE5207" id="_x0000_t202" coordsize="21600,21600" o:spt="202" path="m,l,21600r21600,l21600,xe">
              <v:stroke joinstyle="miter"/>
              <v:path gradientshapeok="t" o:connecttype="rect"/>
            </v:shapetype>
            <v:shape id="Text Box 2013931981" o:spid="_x0000_s1026" type="#_x0000_t202" style="position:absolute;margin-left:391.6pt;margin-top:0;width:94.95pt;height:16.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" filled="f" stroked="f">
              <v:textbox inset="0,0,0,0">
                <w:txbxContent>
                  <w:p w14:paraId="7A4DEBE3" w14:textId="77777777" w:rsidR="002A7D4E" w:rsidRPr="003D7DB6" w:rsidRDefault="002A7D4E" w:rsidP="002452D1">
                    <w:pPr>
                      <w:pStyle w:val="Footer"/>
                      <w:jc w:val="right"/>
                      <w:rPr>
                        <w:lang w:val="en-GB"/>
                      </w:rPr>
                    </w:pPr>
                    <w:r w:rsidRPr="003D7DB6">
                      <w:rPr>
                        <w:lang w:val="en-GB"/>
                      </w:rPr>
                      <w:t>© 202</w:t>
                    </w:r>
                    <w:r w:rsidR="00DF7260">
                      <w:rPr>
                        <w:lang w:val="en-GB"/>
                      </w:rPr>
                      <w:t>4</w:t>
                    </w:r>
                    <w:r w:rsidRPr="003D7DB6">
                      <w:rPr>
                        <w:lang w:val="en-GB"/>
                      </w:rPr>
                      <w:t xml:space="preserve"> Nokia</w:t>
                    </w:r>
                  </w:p>
                </w:txbxContent>
              </v:textbox>
            </v:shape>
          </w:pict>
        </mc:Fallback>
      </mc:AlternateContent>
    </w:r>
    <w:r w:rsidR="00BC4053" w:rsidRPr="003D7DB6">
      <w:fldChar w:fldCharType="begin"/>
    </w:r>
    <w:r w:rsidR="00BC4053" w:rsidRPr="003D7DB6">
      <w:instrText xml:space="preserve"> PAGE   \* MERGEFORMAT </w:instrText>
    </w:r>
    <w:r w:rsidR="00BC4053" w:rsidRPr="003D7DB6">
      <w:fldChar w:fldCharType="separate"/>
    </w:r>
    <w:r w:rsidR="00BC4053" w:rsidRPr="003D7DB6">
      <w:rPr>
        <w:noProof/>
      </w:rPr>
      <w:t>1</w:t>
    </w:r>
    <w:r w:rsidR="00BC4053" w:rsidRPr="003D7DB6">
      <w:fldChar w:fldCharType="end"/>
    </w:r>
    <w:r w:rsidR="00BC4053" w:rsidRPr="003D7DB6">
      <w:t xml:space="preserve"> | </w:t>
    </w:r>
    <w:r w:rsidR="002C2F9E">
      <w:fldChar w:fldCharType="begin"/>
    </w:r>
    <w:r w:rsidR="002C2F9E">
      <w:instrText>NUMPAGES  \* Arabic  \* MERGEFORMAT</w:instrText>
    </w:r>
    <w:r w:rsidR="002C2F9E">
      <w:fldChar w:fldCharType="separate"/>
    </w:r>
    <w:r w:rsidR="00BC4053" w:rsidRPr="003D7DB6">
      <w:rPr>
        <w:noProof/>
      </w:rPr>
      <w:t>1</w:t>
    </w:r>
    <w:r w:rsidR="002C2F9E">
      <w:rPr>
        <w:noProof/>
      </w:rPr>
      <w:fldChar w:fldCharType="end"/>
    </w:r>
    <w:r w:rsidR="004F66E6" w:rsidRPr="003D7DB6">
      <w:t xml:space="preserve"> </w:t>
    </w:r>
    <w:r w:rsidR="00BC4053" w:rsidRPr="003D7DB6">
      <w:tab/>
    </w:r>
  </w:p>
  <w:tbl>
    <w:tblPr>
      <w:tblW w:w="3012" w:type="dxa"/>
      <w:tblLayout w:type="fixed"/>
      <w:tblCellMar>
        <w:left w:w="0" w:type="dxa"/>
        <w:right w:w="0" w:type="dxa"/>
      </w:tblCellMar>
      <w:tblLook w:val="04A0" w:firstRow="1" w:lastRow="0" w:firstColumn="1" w:lastColumn="0" w:noHBand="0" w:noVBand="1"/>
    </w:tblPr>
    <w:tblGrid>
      <w:gridCol w:w="3012"/>
    </w:tblGrid>
    <w:tr w:rsidR="004F66E6" w:rsidRPr="003D7DB6" w14:paraId="3A5C6BCF" w14:textId="77777777" w:rsidTr="00F67FBD">
      <w:trPr>
        <w:trHeight w:val="254"/>
      </w:trPr>
      <w:tc>
        <w:tcPr>
          <w:tcW w:w="3012" w:type="dxa"/>
          <w:shd w:val="clear" w:color="auto" w:fill="auto"/>
          <w:vAlign w:val="center"/>
        </w:tcPr>
        <w:p w14:paraId="669D4491" w14:textId="77777777" w:rsidR="00BC4053" w:rsidRPr="003D7DB6" w:rsidRDefault="00BC4053" w:rsidP="00BA265B">
          <w:pPr>
            <w:pStyle w:val="Footer"/>
          </w:pPr>
        </w:p>
      </w:tc>
    </w:tr>
  </w:tbl>
  <w:p w14:paraId="06A0A4B7" w14:textId="77777777" w:rsidR="00F45A9E" w:rsidRPr="003D7DB6" w:rsidRDefault="00F45A9E" w:rsidP="00BA2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4" w:type="dxa"/>
      <w:tblBorders>
        <w:top w:val="single" w:sz="4" w:space="0" w:color="auto"/>
      </w:tblBorders>
      <w:tblCellMar>
        <w:left w:w="0" w:type="dxa"/>
        <w:right w:w="0" w:type="dxa"/>
      </w:tblCellMar>
      <w:tblLook w:val="04A0" w:firstRow="1" w:lastRow="0" w:firstColumn="1" w:lastColumn="0" w:noHBand="0" w:noVBand="1"/>
    </w:tblPr>
    <w:tblGrid>
      <w:gridCol w:w="3401"/>
      <w:gridCol w:w="3828"/>
      <w:gridCol w:w="2405"/>
    </w:tblGrid>
    <w:tr w:rsidR="00933470" w:rsidRPr="00DB5914" w14:paraId="564D510C" w14:textId="77777777">
      <w:tc>
        <w:tcPr>
          <w:tcW w:w="3401" w:type="dxa"/>
          <w:hideMark/>
        </w:tcPr>
        <w:p w14:paraId="2BE92025" w14:textId="77777777" w:rsidR="00933470" w:rsidRPr="00DB5914" w:rsidRDefault="00933470" w:rsidP="007F50D5">
          <w:pPr>
            <w:pStyle w:val="Footer"/>
          </w:pPr>
          <w:r w:rsidRPr="00DB5914">
            <w:fldChar w:fldCharType="begin"/>
          </w:r>
          <w:r w:rsidRPr="00DB5914">
            <w:instrText xml:space="preserve"> PAGE  \* Arabic  \* MERGEFORMAT </w:instrText>
          </w:r>
          <w:r w:rsidRPr="00DB5914">
            <w:fldChar w:fldCharType="separate"/>
          </w:r>
          <w:r w:rsidRPr="00DB5914">
            <w:t>1</w:t>
          </w:r>
          <w:r w:rsidRPr="00DB5914">
            <w:fldChar w:fldCharType="end"/>
          </w:r>
          <w:r w:rsidRPr="00DB5914">
            <w:t xml:space="preserve"> / </w:t>
          </w:r>
          <w:r w:rsidR="002C2F9E">
            <w:fldChar w:fldCharType="begin"/>
          </w:r>
          <w:r w:rsidR="002C2F9E">
            <w:instrText>NUMPAGES  \* Arabic  \* MERGEFORMAT</w:instrText>
          </w:r>
          <w:r w:rsidR="002C2F9E">
            <w:fldChar w:fldCharType="separate"/>
          </w:r>
          <w:r w:rsidRPr="00DB5914">
            <w:t>4</w:t>
          </w:r>
          <w:r w:rsidR="002C2F9E">
            <w:fldChar w:fldCharType="end"/>
          </w:r>
        </w:p>
        <w:p w14:paraId="2982E5E3" w14:textId="77777777" w:rsidR="00933470" w:rsidRPr="00DB5914" w:rsidRDefault="00933470" w:rsidP="007F50D5">
          <w:pPr>
            <w:pStyle w:val="Footer"/>
          </w:pPr>
          <w:r w:rsidRPr="00DB5914">
            <w:t>[</w:t>
          </w:r>
          <w:proofErr w:type="spellStart"/>
          <w:r w:rsidRPr="00DB5914">
            <w:t>TypeDocIDHere</w:t>
          </w:r>
          <w:proofErr w:type="spellEnd"/>
          <w:r w:rsidRPr="00DB5914">
            <w:t>]</w:t>
          </w:r>
        </w:p>
      </w:tc>
      <w:tc>
        <w:tcPr>
          <w:tcW w:w="3828" w:type="dxa"/>
        </w:tcPr>
        <w:p w14:paraId="1DBA0305" w14:textId="77777777" w:rsidR="00933470" w:rsidRPr="00DB5914" w:rsidRDefault="00933470" w:rsidP="007F50D5">
          <w:pPr>
            <w:pStyle w:val="Footer"/>
            <w:rPr>
              <w:shd w:val="clear" w:color="auto" w:fill="FFFFFF"/>
            </w:rPr>
          </w:pPr>
          <w:r w:rsidRPr="00DB5914">
            <w:rPr>
              <w:shd w:val="clear" w:color="auto" w:fill="FFFFFF"/>
            </w:rPr>
            <w:t>&lt;Document privacy classification&gt;</w:t>
          </w:r>
        </w:p>
      </w:tc>
      <w:tc>
        <w:tcPr>
          <w:tcW w:w="2405" w:type="dxa"/>
          <w:hideMark/>
        </w:tcPr>
        <w:p w14:paraId="04128A39" w14:textId="77777777" w:rsidR="00933470" w:rsidRPr="00DB5914" w:rsidRDefault="00933470" w:rsidP="007F50D5">
          <w:pPr>
            <w:pStyle w:val="Footer"/>
            <w:rPr>
              <w:rFonts w:ascii="Calibri" w:hAnsi="Calibri"/>
              <w:lang w:eastAsia="en-GB"/>
            </w:rPr>
          </w:pPr>
          <w:r w:rsidRPr="00DB5914">
            <w:rPr>
              <w:lang w:eastAsia="en-GB"/>
            </w:rPr>
            <w:t>© 2023 Nokia</w:t>
          </w:r>
        </w:p>
      </w:tc>
    </w:tr>
  </w:tbl>
  <w:p w14:paraId="6F2B16DE" w14:textId="77777777" w:rsidR="00106CF6" w:rsidRPr="00106CF6" w:rsidRDefault="00106CF6" w:rsidP="007F5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3CAA" w14:textId="77777777" w:rsidR="00172E79" w:rsidRDefault="00172E79" w:rsidP="007F50D5">
      <w:r>
        <w:separator/>
      </w:r>
    </w:p>
  </w:footnote>
  <w:footnote w:type="continuationSeparator" w:id="0">
    <w:p w14:paraId="0CAFB03E" w14:textId="77777777" w:rsidR="00172E79" w:rsidRDefault="00172E79" w:rsidP="007F50D5">
      <w:r>
        <w:continuationSeparator/>
      </w:r>
    </w:p>
  </w:footnote>
  <w:footnote w:type="continuationNotice" w:id="1">
    <w:p w14:paraId="2F437752" w14:textId="77777777" w:rsidR="00172E79" w:rsidRDefault="00172E7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9F099" w14:textId="77777777" w:rsidR="002A7D4E" w:rsidRDefault="00256600" w:rsidP="007F50D5">
    <w:pPr>
      <w:pStyle w:val="Header"/>
    </w:pPr>
    <w:r w:rsidRPr="00B81688">
      <w:rPr>
        <w:noProof/>
      </w:rPr>
      <w:drawing>
        <wp:anchor distT="0" distB="0" distL="114300" distR="114300" simplePos="0" relativeHeight="251658240" behindDoc="1" locked="0" layoutInCell="1" allowOverlap="1" wp14:anchorId="01ABAD68" wp14:editId="3228234F">
          <wp:simplePos x="0" y="0"/>
          <wp:positionH relativeFrom="page">
            <wp:align>center</wp:align>
          </wp:positionH>
          <wp:positionV relativeFrom="paragraph">
            <wp:posOffset>1270</wp:posOffset>
          </wp:positionV>
          <wp:extent cx="1479543" cy="333375"/>
          <wp:effectExtent l="0" t="0" r="6985" b="0"/>
          <wp:wrapNone/>
          <wp:docPr id="2071788229" name="Graphic 2071788229">
            <a:extLst xmlns:a="http://schemas.openxmlformats.org/drawingml/2006/main">
              <a:ext uri="{FF2B5EF4-FFF2-40B4-BE49-F238E27FC236}">
                <a16:creationId xmlns:a16="http://schemas.microsoft.com/office/drawing/2014/main" id="{88743917-8ED3-19CC-8FD4-5B267633EF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a:extLst>
                      <a:ext uri="{FF2B5EF4-FFF2-40B4-BE49-F238E27FC236}">
                        <a16:creationId xmlns:a16="http://schemas.microsoft.com/office/drawing/2014/main" id="{88743917-8ED3-19CC-8FD4-5B267633EFB6}"/>
                      </a:ext>
                    </a:extLst>
                  </pic:cNvPr>
                  <pic:cNvPicPr>
                    <a:picLocks noChangeAspect="1"/>
                  </pic:cNvPicPr>
                </pic:nvPicPr>
                <pic:blipFill>
                  <a:blip r:embed="rId1" cstate="print">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79543" cy="33337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55AF" w14:textId="77777777" w:rsidR="002A7D4E" w:rsidRDefault="00933470" w:rsidP="007F50D5">
    <w:pPr>
      <w:pStyle w:val="Header"/>
    </w:pPr>
    <w:r w:rsidRPr="00B81688">
      <w:rPr>
        <w:noProof/>
      </w:rPr>
      <w:drawing>
        <wp:anchor distT="0" distB="0" distL="114300" distR="114300" simplePos="0" relativeHeight="251658241" behindDoc="1" locked="0" layoutInCell="1" allowOverlap="1" wp14:anchorId="3AA3FB0C" wp14:editId="3FE2C936">
          <wp:simplePos x="0" y="0"/>
          <wp:positionH relativeFrom="page">
            <wp:align>center</wp:align>
          </wp:positionH>
          <wp:positionV relativeFrom="paragraph">
            <wp:posOffset>0</wp:posOffset>
          </wp:positionV>
          <wp:extent cx="1479600" cy="334800"/>
          <wp:effectExtent l="0" t="0" r="0" b="0"/>
          <wp:wrapNone/>
          <wp:docPr id="1718749452" name="Graphic 1718749452">
            <a:extLst xmlns:a="http://schemas.openxmlformats.org/drawingml/2006/main">
              <a:ext uri="{FF2B5EF4-FFF2-40B4-BE49-F238E27FC236}">
                <a16:creationId xmlns:a16="http://schemas.microsoft.com/office/drawing/2014/main" id="{88743917-8ED3-19CC-8FD4-5B267633EF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a:extLst>
                      <a:ext uri="{FF2B5EF4-FFF2-40B4-BE49-F238E27FC236}">
                        <a16:creationId xmlns:a16="http://schemas.microsoft.com/office/drawing/2014/main" id="{88743917-8ED3-19CC-8FD4-5B267633EFB6}"/>
                      </a:ext>
                    </a:extLst>
                  </pic:cNvPr>
                  <pic:cNvPicPr>
                    <a:picLocks noChangeAspect="1"/>
                  </pic:cNvPicPr>
                </pic:nvPicPr>
                <pic:blipFill>
                  <a:blip r:embed="rId1" cstate="print">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79600" cy="33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73AD5"/>
    <w:multiLevelType w:val="hybridMultilevel"/>
    <w:tmpl w:val="854645C2"/>
    <w:lvl w:ilvl="0" w:tplc="B18A9E7C">
      <w:start w:val="1"/>
      <w:numFmt w:val="decimal"/>
      <w:lvlText w:val="%1."/>
      <w:lvlJc w:val="left"/>
      <w:pPr>
        <w:ind w:left="720" w:hanging="360"/>
      </w:pPr>
    </w:lvl>
    <w:lvl w:ilvl="1" w:tplc="9E628254">
      <w:start w:val="1"/>
      <w:numFmt w:val="lowerLetter"/>
      <w:lvlText w:val="%2."/>
      <w:lvlJc w:val="left"/>
      <w:pPr>
        <w:ind w:left="1440" w:hanging="360"/>
      </w:pPr>
    </w:lvl>
    <w:lvl w:ilvl="2" w:tplc="2E52441E">
      <w:start w:val="1"/>
      <w:numFmt w:val="lowerRoman"/>
      <w:lvlText w:val="%3."/>
      <w:lvlJc w:val="right"/>
      <w:pPr>
        <w:ind w:left="2160" w:hanging="180"/>
      </w:pPr>
    </w:lvl>
    <w:lvl w:ilvl="3" w:tplc="9202DBAC">
      <w:start w:val="1"/>
      <w:numFmt w:val="decimal"/>
      <w:lvlText w:val="%4."/>
      <w:lvlJc w:val="left"/>
      <w:pPr>
        <w:ind w:left="2880" w:hanging="360"/>
      </w:pPr>
    </w:lvl>
    <w:lvl w:ilvl="4" w:tplc="058C151A">
      <w:start w:val="1"/>
      <w:numFmt w:val="lowerLetter"/>
      <w:lvlText w:val="%5."/>
      <w:lvlJc w:val="left"/>
      <w:pPr>
        <w:ind w:left="3600" w:hanging="360"/>
      </w:pPr>
    </w:lvl>
    <w:lvl w:ilvl="5" w:tplc="031A393C">
      <w:start w:val="1"/>
      <w:numFmt w:val="lowerRoman"/>
      <w:lvlText w:val="%6."/>
      <w:lvlJc w:val="right"/>
      <w:pPr>
        <w:ind w:left="4320" w:hanging="180"/>
      </w:pPr>
    </w:lvl>
    <w:lvl w:ilvl="6" w:tplc="0C764AAC">
      <w:start w:val="1"/>
      <w:numFmt w:val="decimal"/>
      <w:lvlText w:val="%7."/>
      <w:lvlJc w:val="left"/>
      <w:pPr>
        <w:ind w:left="5040" w:hanging="360"/>
      </w:pPr>
    </w:lvl>
    <w:lvl w:ilvl="7" w:tplc="07C8D1B8">
      <w:start w:val="1"/>
      <w:numFmt w:val="lowerLetter"/>
      <w:lvlText w:val="%8."/>
      <w:lvlJc w:val="left"/>
      <w:pPr>
        <w:ind w:left="5760" w:hanging="360"/>
      </w:pPr>
    </w:lvl>
    <w:lvl w:ilvl="8" w:tplc="2FC4E63A">
      <w:start w:val="1"/>
      <w:numFmt w:val="lowerRoman"/>
      <w:lvlText w:val="%9."/>
      <w:lvlJc w:val="right"/>
      <w:pPr>
        <w:ind w:left="6480" w:hanging="180"/>
      </w:pPr>
    </w:lvl>
  </w:abstractNum>
  <w:abstractNum w:abstractNumId="1" w15:restartNumberingAfterBreak="0">
    <w:nsid w:val="08A37C78"/>
    <w:multiLevelType w:val="hybridMultilevel"/>
    <w:tmpl w:val="9C665C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E76CB8"/>
    <w:multiLevelType w:val="hybridMultilevel"/>
    <w:tmpl w:val="EFF29564"/>
    <w:lvl w:ilvl="0" w:tplc="283AC018">
      <w:numFmt w:val="bullet"/>
      <w:lvlText w:val="-"/>
      <w:lvlJc w:val="left"/>
      <w:pPr>
        <w:ind w:left="720" w:hanging="360"/>
      </w:pPr>
      <w:rPr>
        <w:rFonts w:ascii="Nokia Pure Text Light" w:eastAsiaTheme="minorHAnsi" w:hAnsi="Nokia Pure Text Light" w:cs="Nokia Pure Text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9C7AD5"/>
    <w:multiLevelType w:val="multilevel"/>
    <w:tmpl w:val="634E3900"/>
    <w:lvl w:ilvl="0">
      <w:start w:val="1"/>
      <w:numFmt w:val="decimal"/>
      <w:pStyle w:val="Simplenumberlis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14FF2"/>
    <w:multiLevelType w:val="multilevel"/>
    <w:tmpl w:val="2464984A"/>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51" w:hanging="851"/>
      </w:pPr>
      <w:rPr>
        <w:rFonts w:hint="default"/>
        <w:specVanish w:val="0"/>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851" w:hanging="851"/>
      </w:pPr>
      <w:rPr>
        <w:rFonts w:hint="default"/>
      </w:rPr>
    </w:lvl>
    <w:lvl w:ilvl="6">
      <w:start w:val="1"/>
      <w:numFmt w:val="decimal"/>
      <w:pStyle w:val="Heading7"/>
      <w:lvlText w:val="%1.%2.%3.%4.%5.%6.%7"/>
      <w:lvlJc w:val="left"/>
      <w:pPr>
        <w:ind w:left="851" w:hanging="851"/>
      </w:pPr>
      <w:rPr>
        <w:rFonts w:hint="default"/>
      </w:rPr>
    </w:lvl>
    <w:lvl w:ilvl="7">
      <w:start w:val="1"/>
      <w:numFmt w:val="decimal"/>
      <w:pStyle w:val="Heading8"/>
      <w:lvlText w:val="%1.%2.%3.%4.%5.%6.%7.%8"/>
      <w:lvlJc w:val="left"/>
      <w:pPr>
        <w:ind w:left="1418" w:hanging="1418"/>
      </w:pPr>
      <w:rPr>
        <w:rFonts w:hint="default"/>
      </w:rPr>
    </w:lvl>
    <w:lvl w:ilvl="8">
      <w:start w:val="1"/>
      <w:numFmt w:val="decimal"/>
      <w:pStyle w:val="Heading9"/>
      <w:lvlText w:val="%1.%2.%3.%4.%5.%6.%7.%8.%9"/>
      <w:lvlJc w:val="left"/>
      <w:pPr>
        <w:ind w:left="1418" w:hanging="1418"/>
      </w:pPr>
      <w:rPr>
        <w:rFonts w:hint="default"/>
      </w:rPr>
    </w:lvl>
  </w:abstractNum>
  <w:abstractNum w:abstractNumId="5" w15:restartNumberingAfterBreak="0">
    <w:nsid w:val="0E0452F4"/>
    <w:multiLevelType w:val="hybridMultilevel"/>
    <w:tmpl w:val="21FAB7DE"/>
    <w:lvl w:ilvl="0" w:tplc="440851B4">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0400FE2"/>
    <w:multiLevelType w:val="hybridMultilevel"/>
    <w:tmpl w:val="031C8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C521D"/>
    <w:multiLevelType w:val="hybridMultilevel"/>
    <w:tmpl w:val="EBA25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41A58"/>
    <w:multiLevelType w:val="hybridMultilevel"/>
    <w:tmpl w:val="BA9A5BD8"/>
    <w:lvl w:ilvl="0" w:tplc="ED3E1FD0">
      <w:start w:val="1"/>
      <w:numFmt w:val="decimal"/>
      <w:lvlText w:val="%1."/>
      <w:lvlJc w:val="left"/>
      <w:pPr>
        <w:ind w:left="720" w:hanging="360"/>
      </w:pPr>
    </w:lvl>
    <w:lvl w:ilvl="1" w:tplc="B4A6C1F4">
      <w:start w:val="1"/>
      <w:numFmt w:val="lowerLetter"/>
      <w:lvlText w:val="%2."/>
      <w:lvlJc w:val="left"/>
      <w:pPr>
        <w:ind w:left="1440" w:hanging="360"/>
      </w:pPr>
    </w:lvl>
    <w:lvl w:ilvl="2" w:tplc="396C7232">
      <w:start w:val="1"/>
      <w:numFmt w:val="lowerRoman"/>
      <w:lvlText w:val="%3."/>
      <w:lvlJc w:val="right"/>
      <w:pPr>
        <w:ind w:left="2160" w:hanging="180"/>
      </w:pPr>
    </w:lvl>
    <w:lvl w:ilvl="3" w:tplc="62FCB23A">
      <w:start w:val="1"/>
      <w:numFmt w:val="decimal"/>
      <w:lvlText w:val="%4."/>
      <w:lvlJc w:val="left"/>
      <w:pPr>
        <w:ind w:left="2880" w:hanging="360"/>
      </w:pPr>
    </w:lvl>
    <w:lvl w:ilvl="4" w:tplc="E3421EAA">
      <w:start w:val="1"/>
      <w:numFmt w:val="lowerLetter"/>
      <w:lvlText w:val="%5."/>
      <w:lvlJc w:val="left"/>
      <w:pPr>
        <w:ind w:left="3600" w:hanging="360"/>
      </w:pPr>
    </w:lvl>
    <w:lvl w:ilvl="5" w:tplc="A0FA41E2">
      <w:start w:val="1"/>
      <w:numFmt w:val="lowerRoman"/>
      <w:lvlText w:val="%6."/>
      <w:lvlJc w:val="right"/>
      <w:pPr>
        <w:ind w:left="4320" w:hanging="180"/>
      </w:pPr>
    </w:lvl>
    <w:lvl w:ilvl="6" w:tplc="CF267610">
      <w:start w:val="1"/>
      <w:numFmt w:val="decimal"/>
      <w:lvlText w:val="%7."/>
      <w:lvlJc w:val="left"/>
      <w:pPr>
        <w:ind w:left="5040" w:hanging="360"/>
      </w:pPr>
    </w:lvl>
    <w:lvl w:ilvl="7" w:tplc="CC28D4EA">
      <w:start w:val="1"/>
      <w:numFmt w:val="lowerLetter"/>
      <w:lvlText w:val="%8."/>
      <w:lvlJc w:val="left"/>
      <w:pPr>
        <w:ind w:left="5760" w:hanging="360"/>
      </w:pPr>
    </w:lvl>
    <w:lvl w:ilvl="8" w:tplc="9E4C3E24">
      <w:start w:val="1"/>
      <w:numFmt w:val="lowerRoman"/>
      <w:lvlText w:val="%9."/>
      <w:lvlJc w:val="right"/>
      <w:pPr>
        <w:ind w:left="6480" w:hanging="18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47096C25"/>
    <w:multiLevelType w:val="multilevel"/>
    <w:tmpl w:val="A9162BEA"/>
    <w:lvl w:ilvl="0">
      <w:start w:val="1"/>
      <w:numFmt w:val="bullet"/>
      <w:pStyle w:val="ListBullet"/>
      <w:lvlText w:val=""/>
      <w:lvlJc w:val="left"/>
      <w:pPr>
        <w:ind w:left="1191" w:hanging="340"/>
      </w:pPr>
      <w:rPr>
        <w:rFonts w:ascii="Symbol" w:hAnsi="Symbol" w:hint="default"/>
      </w:rPr>
    </w:lvl>
    <w:lvl w:ilvl="1">
      <w:start w:val="1"/>
      <w:numFmt w:val="bullet"/>
      <w:lvlText w:val="□"/>
      <w:lvlJc w:val="left"/>
      <w:pPr>
        <w:ind w:left="1531" w:hanging="340"/>
      </w:pPr>
      <w:rPr>
        <w:rFonts w:ascii="Nokia Pure Text Light" w:hAnsi="Nokia Pure Text Light" w:hint="default"/>
      </w:rPr>
    </w:lvl>
    <w:lvl w:ilvl="2">
      <w:start w:val="1"/>
      <w:numFmt w:val="bullet"/>
      <w:lvlText w:val="−"/>
      <w:lvlJc w:val="left"/>
      <w:pPr>
        <w:ind w:left="1871" w:hanging="340"/>
      </w:pPr>
      <w:rPr>
        <w:rFonts w:ascii="Nokia Pure Text Light" w:hAnsi="Nokia Pure Text Light" w:hint="default"/>
      </w:rPr>
    </w:lvl>
    <w:lvl w:ilvl="3">
      <w:start w:val="1"/>
      <w:numFmt w:val="bullet"/>
      <w:lvlText w:val=""/>
      <w:lvlJc w:val="left"/>
      <w:pPr>
        <w:ind w:left="2211" w:hanging="340"/>
      </w:pPr>
      <w:rPr>
        <w:rFonts w:ascii="Symbol" w:hAnsi="Symbol" w:hint="default"/>
      </w:rPr>
    </w:lvl>
    <w:lvl w:ilvl="4">
      <w:start w:val="1"/>
      <w:numFmt w:val="bullet"/>
      <w:lvlText w:val="□"/>
      <w:lvlJc w:val="left"/>
      <w:pPr>
        <w:tabs>
          <w:tab w:val="num" w:pos="2279"/>
        </w:tabs>
        <w:ind w:left="2551" w:hanging="340"/>
      </w:pPr>
      <w:rPr>
        <w:rFonts w:ascii="Nokia Pure Text Light" w:hAnsi="Nokia Pure Text Light" w:hint="default"/>
      </w:rPr>
    </w:lvl>
    <w:lvl w:ilvl="5">
      <w:start w:val="1"/>
      <w:numFmt w:val="bullet"/>
      <w:lvlText w:val="−"/>
      <w:lvlJc w:val="left"/>
      <w:pPr>
        <w:ind w:left="2891" w:hanging="340"/>
      </w:pPr>
      <w:rPr>
        <w:rFonts w:ascii="Nokia Pure Text Light" w:hAnsi="Nokia Pure Text Light" w:hint="default"/>
      </w:rPr>
    </w:lvl>
    <w:lvl w:ilvl="6">
      <w:start w:val="1"/>
      <w:numFmt w:val="bullet"/>
      <w:lvlText w:val=""/>
      <w:lvlJc w:val="left"/>
      <w:pPr>
        <w:ind w:left="3231" w:hanging="340"/>
      </w:pPr>
      <w:rPr>
        <w:rFonts w:ascii="Symbol" w:hAnsi="Symbol" w:hint="default"/>
      </w:rPr>
    </w:lvl>
    <w:lvl w:ilvl="7">
      <w:start w:val="1"/>
      <w:numFmt w:val="bullet"/>
      <w:lvlText w:val="□"/>
      <w:lvlJc w:val="left"/>
      <w:pPr>
        <w:ind w:left="3571" w:hanging="340"/>
      </w:pPr>
      <w:rPr>
        <w:rFonts w:ascii="Nokia Pure Text Light" w:hAnsi="Nokia Pure Text Light" w:hint="default"/>
      </w:rPr>
    </w:lvl>
    <w:lvl w:ilvl="8">
      <w:start w:val="1"/>
      <w:numFmt w:val="bullet"/>
      <w:lvlText w:val="−"/>
      <w:lvlJc w:val="left"/>
      <w:pPr>
        <w:ind w:left="3911" w:hanging="340"/>
      </w:pPr>
      <w:rPr>
        <w:rFonts w:ascii="Nokia Pure Text Light" w:hAnsi="Nokia Pure Text Light" w:hint="default"/>
      </w:rPr>
    </w:lvl>
  </w:abstractNum>
  <w:abstractNum w:abstractNumId="11" w15:restartNumberingAfterBreak="0">
    <w:nsid w:val="4B2B7154"/>
    <w:multiLevelType w:val="hybridMultilevel"/>
    <w:tmpl w:val="6E6206D8"/>
    <w:lvl w:ilvl="0" w:tplc="E062B30C">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8F7265"/>
    <w:multiLevelType w:val="multilevel"/>
    <w:tmpl w:val="2B9448F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Nokia Pure Text Light" w:eastAsiaTheme="minorHAnsi" w:hAnsi="Nokia Pure Text Light" w:cs="Nokia Pure Text Light"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D82AF7"/>
    <w:multiLevelType w:val="hybridMultilevel"/>
    <w:tmpl w:val="4A0E5E6C"/>
    <w:lvl w:ilvl="0" w:tplc="C73CD564">
      <w:start w:val="1"/>
      <w:numFmt w:val="decimal"/>
      <w:lvlText w:val="%1."/>
      <w:lvlJc w:val="left"/>
      <w:pPr>
        <w:ind w:left="720" w:hanging="360"/>
      </w:pPr>
    </w:lvl>
    <w:lvl w:ilvl="1" w:tplc="DD26AA84">
      <w:start w:val="1"/>
      <w:numFmt w:val="lowerLetter"/>
      <w:lvlText w:val="%2."/>
      <w:lvlJc w:val="left"/>
      <w:pPr>
        <w:ind w:left="1440" w:hanging="360"/>
      </w:pPr>
    </w:lvl>
    <w:lvl w:ilvl="2" w:tplc="3D821970">
      <w:start w:val="1"/>
      <w:numFmt w:val="lowerRoman"/>
      <w:lvlText w:val="%3."/>
      <w:lvlJc w:val="right"/>
      <w:pPr>
        <w:ind w:left="2160" w:hanging="180"/>
      </w:pPr>
    </w:lvl>
    <w:lvl w:ilvl="3" w:tplc="20188B44">
      <w:start w:val="1"/>
      <w:numFmt w:val="decimal"/>
      <w:lvlText w:val="%4."/>
      <w:lvlJc w:val="left"/>
      <w:pPr>
        <w:ind w:left="2880" w:hanging="360"/>
      </w:pPr>
    </w:lvl>
    <w:lvl w:ilvl="4" w:tplc="48066538">
      <w:start w:val="1"/>
      <w:numFmt w:val="lowerLetter"/>
      <w:lvlText w:val="%5."/>
      <w:lvlJc w:val="left"/>
      <w:pPr>
        <w:ind w:left="3600" w:hanging="360"/>
      </w:pPr>
    </w:lvl>
    <w:lvl w:ilvl="5" w:tplc="A456F598">
      <w:start w:val="1"/>
      <w:numFmt w:val="lowerRoman"/>
      <w:lvlText w:val="%6."/>
      <w:lvlJc w:val="right"/>
      <w:pPr>
        <w:ind w:left="4320" w:hanging="180"/>
      </w:pPr>
    </w:lvl>
    <w:lvl w:ilvl="6" w:tplc="8D3834C4">
      <w:start w:val="1"/>
      <w:numFmt w:val="decimal"/>
      <w:lvlText w:val="%7."/>
      <w:lvlJc w:val="left"/>
      <w:pPr>
        <w:ind w:left="5040" w:hanging="360"/>
      </w:pPr>
    </w:lvl>
    <w:lvl w:ilvl="7" w:tplc="8BFCC2FA">
      <w:start w:val="1"/>
      <w:numFmt w:val="lowerLetter"/>
      <w:lvlText w:val="%8."/>
      <w:lvlJc w:val="left"/>
      <w:pPr>
        <w:ind w:left="5760" w:hanging="360"/>
      </w:pPr>
    </w:lvl>
    <w:lvl w:ilvl="8" w:tplc="83D27788">
      <w:start w:val="1"/>
      <w:numFmt w:val="lowerRoman"/>
      <w:lvlText w:val="%9."/>
      <w:lvlJc w:val="right"/>
      <w:pPr>
        <w:ind w:left="6480" w:hanging="180"/>
      </w:pPr>
    </w:lvl>
  </w:abstractNum>
  <w:abstractNum w:abstractNumId="14" w15:restartNumberingAfterBreak="0">
    <w:nsid w:val="531AE7C3"/>
    <w:multiLevelType w:val="hybridMultilevel"/>
    <w:tmpl w:val="7FF0B26C"/>
    <w:lvl w:ilvl="0" w:tplc="7826E1EE">
      <w:start w:val="1"/>
      <w:numFmt w:val="decimal"/>
      <w:lvlText w:val="%1."/>
      <w:lvlJc w:val="left"/>
      <w:pPr>
        <w:ind w:left="720" w:hanging="360"/>
      </w:pPr>
    </w:lvl>
    <w:lvl w:ilvl="1" w:tplc="0390F4FA">
      <w:start w:val="1"/>
      <w:numFmt w:val="lowerLetter"/>
      <w:lvlText w:val="%2."/>
      <w:lvlJc w:val="left"/>
      <w:pPr>
        <w:ind w:left="1440" w:hanging="360"/>
      </w:pPr>
    </w:lvl>
    <w:lvl w:ilvl="2" w:tplc="AD3EB15E">
      <w:start w:val="1"/>
      <w:numFmt w:val="lowerRoman"/>
      <w:lvlText w:val="%3."/>
      <w:lvlJc w:val="right"/>
      <w:pPr>
        <w:ind w:left="2160" w:hanging="180"/>
      </w:pPr>
    </w:lvl>
    <w:lvl w:ilvl="3" w:tplc="D4206FFA">
      <w:start w:val="1"/>
      <w:numFmt w:val="decimal"/>
      <w:lvlText w:val="%4."/>
      <w:lvlJc w:val="left"/>
      <w:pPr>
        <w:ind w:left="2880" w:hanging="360"/>
      </w:pPr>
    </w:lvl>
    <w:lvl w:ilvl="4" w:tplc="260C079C">
      <w:start w:val="1"/>
      <w:numFmt w:val="lowerLetter"/>
      <w:lvlText w:val="%5."/>
      <w:lvlJc w:val="left"/>
      <w:pPr>
        <w:ind w:left="3600" w:hanging="360"/>
      </w:pPr>
    </w:lvl>
    <w:lvl w:ilvl="5" w:tplc="52E0DAEA">
      <w:start w:val="1"/>
      <w:numFmt w:val="lowerRoman"/>
      <w:lvlText w:val="%6."/>
      <w:lvlJc w:val="right"/>
      <w:pPr>
        <w:ind w:left="4320" w:hanging="180"/>
      </w:pPr>
    </w:lvl>
    <w:lvl w:ilvl="6" w:tplc="C262DB18">
      <w:start w:val="1"/>
      <w:numFmt w:val="decimal"/>
      <w:lvlText w:val="%7."/>
      <w:lvlJc w:val="left"/>
      <w:pPr>
        <w:ind w:left="5040" w:hanging="360"/>
      </w:pPr>
    </w:lvl>
    <w:lvl w:ilvl="7" w:tplc="C59460EE">
      <w:start w:val="1"/>
      <w:numFmt w:val="lowerLetter"/>
      <w:lvlText w:val="%8."/>
      <w:lvlJc w:val="left"/>
      <w:pPr>
        <w:ind w:left="5760" w:hanging="360"/>
      </w:pPr>
    </w:lvl>
    <w:lvl w:ilvl="8" w:tplc="292E163A">
      <w:start w:val="1"/>
      <w:numFmt w:val="lowerRoman"/>
      <w:lvlText w:val="%9."/>
      <w:lvlJc w:val="right"/>
      <w:pPr>
        <w:ind w:left="6480" w:hanging="180"/>
      </w:pPr>
    </w:lvl>
  </w:abstractNum>
  <w:abstractNum w:abstractNumId="15" w15:restartNumberingAfterBreak="0">
    <w:nsid w:val="5B2C75CB"/>
    <w:multiLevelType w:val="hybridMultilevel"/>
    <w:tmpl w:val="9C828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911652"/>
    <w:multiLevelType w:val="hybridMultilevel"/>
    <w:tmpl w:val="7562A1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251154D"/>
    <w:multiLevelType w:val="hybridMultilevel"/>
    <w:tmpl w:val="C40CBDB0"/>
    <w:lvl w:ilvl="0" w:tplc="69429048">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AAC089D"/>
    <w:multiLevelType w:val="hybridMultilevel"/>
    <w:tmpl w:val="8B968F34"/>
    <w:lvl w:ilvl="0" w:tplc="440851B4">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6CF62D7"/>
    <w:multiLevelType w:val="hybridMultilevel"/>
    <w:tmpl w:val="FFFFFFFF"/>
    <w:lvl w:ilvl="0" w:tplc="18DABA4C">
      <w:start w:val="1"/>
      <w:numFmt w:val="decimal"/>
      <w:lvlText w:val="%1."/>
      <w:lvlJc w:val="left"/>
      <w:pPr>
        <w:ind w:left="720" w:hanging="360"/>
      </w:pPr>
    </w:lvl>
    <w:lvl w:ilvl="1" w:tplc="A074FBEE">
      <w:start w:val="1"/>
      <w:numFmt w:val="lowerLetter"/>
      <w:lvlText w:val="%2."/>
      <w:lvlJc w:val="left"/>
      <w:pPr>
        <w:ind w:left="1440" w:hanging="360"/>
      </w:pPr>
    </w:lvl>
    <w:lvl w:ilvl="2" w:tplc="8F74D512">
      <w:start w:val="1"/>
      <w:numFmt w:val="lowerRoman"/>
      <w:lvlText w:val="%3."/>
      <w:lvlJc w:val="right"/>
      <w:pPr>
        <w:ind w:left="2160" w:hanging="180"/>
      </w:pPr>
    </w:lvl>
    <w:lvl w:ilvl="3" w:tplc="AC1E69E8">
      <w:start w:val="1"/>
      <w:numFmt w:val="decimal"/>
      <w:lvlText w:val="%4."/>
      <w:lvlJc w:val="left"/>
      <w:pPr>
        <w:ind w:left="2880" w:hanging="360"/>
      </w:pPr>
    </w:lvl>
    <w:lvl w:ilvl="4" w:tplc="5BBCB302">
      <w:start w:val="1"/>
      <w:numFmt w:val="lowerLetter"/>
      <w:lvlText w:val="%5."/>
      <w:lvlJc w:val="left"/>
      <w:pPr>
        <w:ind w:left="3600" w:hanging="360"/>
      </w:pPr>
    </w:lvl>
    <w:lvl w:ilvl="5" w:tplc="E5BCEA98">
      <w:start w:val="1"/>
      <w:numFmt w:val="lowerRoman"/>
      <w:lvlText w:val="%6."/>
      <w:lvlJc w:val="right"/>
      <w:pPr>
        <w:ind w:left="4320" w:hanging="180"/>
      </w:pPr>
    </w:lvl>
    <w:lvl w:ilvl="6" w:tplc="58E00D54">
      <w:start w:val="1"/>
      <w:numFmt w:val="decimal"/>
      <w:lvlText w:val="%7."/>
      <w:lvlJc w:val="left"/>
      <w:pPr>
        <w:ind w:left="5040" w:hanging="360"/>
      </w:pPr>
    </w:lvl>
    <w:lvl w:ilvl="7" w:tplc="AE14D77A">
      <w:start w:val="1"/>
      <w:numFmt w:val="lowerLetter"/>
      <w:lvlText w:val="%8."/>
      <w:lvlJc w:val="left"/>
      <w:pPr>
        <w:ind w:left="5760" w:hanging="360"/>
      </w:pPr>
    </w:lvl>
    <w:lvl w:ilvl="8" w:tplc="EFCE4F3A">
      <w:start w:val="1"/>
      <w:numFmt w:val="lowerRoman"/>
      <w:lvlText w:val="%9."/>
      <w:lvlJc w:val="right"/>
      <w:pPr>
        <w:ind w:left="6480" w:hanging="180"/>
      </w:pPr>
    </w:lvl>
  </w:abstractNum>
  <w:abstractNum w:abstractNumId="21" w15:restartNumberingAfterBreak="0">
    <w:nsid w:val="7958743F"/>
    <w:multiLevelType w:val="multilevel"/>
    <w:tmpl w:val="C352942E"/>
    <w:lvl w:ilvl="0">
      <w:start w:val="1"/>
      <w:numFmt w:val="decimal"/>
      <w:pStyle w:val="Numberlist"/>
      <w:lvlText w:val="%1."/>
      <w:lvlJc w:val="left"/>
      <w:pPr>
        <w:ind w:left="1191" w:hanging="340"/>
      </w:pPr>
      <w:rPr>
        <w:rFonts w:hint="default"/>
      </w:rPr>
    </w:lvl>
    <w:lvl w:ilvl="1">
      <w:start w:val="1"/>
      <w:numFmt w:val="lowerLetter"/>
      <w:lvlText w:val="%2."/>
      <w:lvlJc w:val="left"/>
      <w:pPr>
        <w:ind w:left="1531" w:hanging="340"/>
      </w:pPr>
      <w:rPr>
        <w:rFonts w:hint="default"/>
      </w:rPr>
    </w:lvl>
    <w:lvl w:ilvl="2">
      <w:start w:val="1"/>
      <w:numFmt w:val="lowerRoman"/>
      <w:lvlText w:val="%3."/>
      <w:lvlJc w:val="left"/>
      <w:pPr>
        <w:ind w:left="1871" w:hanging="340"/>
      </w:pPr>
      <w:rPr>
        <w:rFonts w:hint="default"/>
      </w:rPr>
    </w:lvl>
    <w:lvl w:ilvl="3">
      <w:start w:val="1"/>
      <w:numFmt w:val="decimal"/>
      <w:lvlText w:val="%4."/>
      <w:lvlJc w:val="left"/>
      <w:pPr>
        <w:ind w:left="2211" w:hanging="340"/>
      </w:pPr>
      <w:rPr>
        <w:rFonts w:hint="default"/>
      </w:rPr>
    </w:lvl>
    <w:lvl w:ilvl="4">
      <w:start w:val="1"/>
      <w:numFmt w:val="lowerLetter"/>
      <w:lvlText w:val="%5."/>
      <w:lvlJc w:val="left"/>
      <w:pPr>
        <w:ind w:left="2551" w:hanging="340"/>
      </w:pPr>
      <w:rPr>
        <w:rFonts w:hint="default"/>
      </w:rPr>
    </w:lvl>
    <w:lvl w:ilvl="5">
      <w:start w:val="1"/>
      <w:numFmt w:val="lowerRoman"/>
      <w:lvlText w:val="%6."/>
      <w:lvlJc w:val="left"/>
      <w:pPr>
        <w:ind w:left="2891" w:hanging="340"/>
      </w:pPr>
      <w:rPr>
        <w:rFonts w:hint="default"/>
      </w:rPr>
    </w:lvl>
    <w:lvl w:ilvl="6">
      <w:start w:val="1"/>
      <w:numFmt w:val="decimal"/>
      <w:lvlText w:val="%7."/>
      <w:lvlJc w:val="left"/>
      <w:pPr>
        <w:ind w:left="3231" w:hanging="340"/>
      </w:pPr>
      <w:rPr>
        <w:rFonts w:hint="default"/>
      </w:rPr>
    </w:lvl>
    <w:lvl w:ilvl="7">
      <w:start w:val="1"/>
      <w:numFmt w:val="lowerLetter"/>
      <w:lvlText w:val="%8."/>
      <w:lvlJc w:val="left"/>
      <w:pPr>
        <w:ind w:left="3571" w:hanging="340"/>
      </w:pPr>
      <w:rPr>
        <w:rFonts w:hint="default"/>
      </w:rPr>
    </w:lvl>
    <w:lvl w:ilvl="8">
      <w:start w:val="1"/>
      <w:numFmt w:val="lowerRoman"/>
      <w:lvlText w:val="%9."/>
      <w:lvlJc w:val="left"/>
      <w:pPr>
        <w:ind w:left="3911" w:hanging="340"/>
      </w:pPr>
      <w:rPr>
        <w:rFonts w:hint="default"/>
      </w:rPr>
    </w:lvl>
  </w:abstractNum>
  <w:num w:numId="1" w16cid:durableId="351997377">
    <w:abstractNumId w:val="14"/>
  </w:num>
  <w:num w:numId="2" w16cid:durableId="874805322">
    <w:abstractNumId w:val="0"/>
  </w:num>
  <w:num w:numId="3" w16cid:durableId="613902088">
    <w:abstractNumId w:val="8"/>
  </w:num>
  <w:num w:numId="4" w16cid:durableId="932592152">
    <w:abstractNumId w:val="13"/>
  </w:num>
  <w:num w:numId="5" w16cid:durableId="1173716531">
    <w:abstractNumId w:val="20"/>
  </w:num>
  <w:num w:numId="6" w16cid:durableId="877282655">
    <w:abstractNumId w:val="9"/>
  </w:num>
  <w:num w:numId="7" w16cid:durableId="607661711">
    <w:abstractNumId w:val="4"/>
  </w:num>
  <w:num w:numId="8" w16cid:durableId="385568829">
    <w:abstractNumId w:val="18"/>
  </w:num>
  <w:num w:numId="9" w16cid:durableId="119423430">
    <w:abstractNumId w:val="3"/>
  </w:num>
  <w:num w:numId="10" w16cid:durableId="1906866295">
    <w:abstractNumId w:val="21"/>
  </w:num>
  <w:num w:numId="11" w16cid:durableId="1632592507">
    <w:abstractNumId w:val="10"/>
  </w:num>
  <w:num w:numId="12" w16cid:durableId="1058749850">
    <w:abstractNumId w:val="12"/>
    <w:lvlOverride w:ilvl="0">
      <w:startOverride w:val="1"/>
    </w:lvlOverride>
  </w:num>
  <w:num w:numId="13" w16cid:durableId="1879511641">
    <w:abstractNumId w:val="2"/>
  </w:num>
  <w:num w:numId="14" w16cid:durableId="1310475067">
    <w:abstractNumId w:val="19"/>
  </w:num>
  <w:num w:numId="15" w16cid:durableId="1867937086">
    <w:abstractNumId w:val="5"/>
  </w:num>
  <w:num w:numId="16" w16cid:durableId="45371713">
    <w:abstractNumId w:val="16"/>
  </w:num>
  <w:num w:numId="17" w16cid:durableId="533420331">
    <w:abstractNumId w:val="1"/>
  </w:num>
  <w:num w:numId="18" w16cid:durableId="1426342566">
    <w:abstractNumId w:val="7"/>
  </w:num>
  <w:num w:numId="19" w16cid:durableId="2036729517">
    <w:abstractNumId w:val="15"/>
  </w:num>
  <w:num w:numId="20" w16cid:durableId="129056715">
    <w:abstractNumId w:val="6"/>
  </w:num>
  <w:num w:numId="21" w16cid:durableId="2018607036">
    <w:abstractNumId w:val="17"/>
  </w:num>
  <w:num w:numId="22" w16cid:durableId="341903512">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9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1"/>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60B"/>
    <w:rsid w:val="0000071A"/>
    <w:rsid w:val="00000B8C"/>
    <w:rsid w:val="000024B4"/>
    <w:rsid w:val="00002EA0"/>
    <w:rsid w:val="00003031"/>
    <w:rsid w:val="000030A3"/>
    <w:rsid w:val="00003525"/>
    <w:rsid w:val="000035D5"/>
    <w:rsid w:val="00003C54"/>
    <w:rsid w:val="0000421E"/>
    <w:rsid w:val="00004290"/>
    <w:rsid w:val="00004A2C"/>
    <w:rsid w:val="00004EEB"/>
    <w:rsid w:val="00006010"/>
    <w:rsid w:val="00006278"/>
    <w:rsid w:val="00006613"/>
    <w:rsid w:val="000066D3"/>
    <w:rsid w:val="000068E5"/>
    <w:rsid w:val="00006A9F"/>
    <w:rsid w:val="00006CAC"/>
    <w:rsid w:val="00007EF7"/>
    <w:rsid w:val="00010600"/>
    <w:rsid w:val="00010670"/>
    <w:rsid w:val="00011382"/>
    <w:rsid w:val="000123FC"/>
    <w:rsid w:val="00012741"/>
    <w:rsid w:val="00012833"/>
    <w:rsid w:val="000131BC"/>
    <w:rsid w:val="00013579"/>
    <w:rsid w:val="000137E3"/>
    <w:rsid w:val="00014463"/>
    <w:rsid w:val="00014A4D"/>
    <w:rsid w:val="00015F67"/>
    <w:rsid w:val="0001618E"/>
    <w:rsid w:val="00017776"/>
    <w:rsid w:val="00017B28"/>
    <w:rsid w:val="00017E45"/>
    <w:rsid w:val="00017FAE"/>
    <w:rsid w:val="00020B2E"/>
    <w:rsid w:val="00020D14"/>
    <w:rsid w:val="000216E8"/>
    <w:rsid w:val="000219F3"/>
    <w:rsid w:val="00021B79"/>
    <w:rsid w:val="00021B83"/>
    <w:rsid w:val="00021C29"/>
    <w:rsid w:val="00021DA7"/>
    <w:rsid w:val="0002218F"/>
    <w:rsid w:val="00022393"/>
    <w:rsid w:val="0002293A"/>
    <w:rsid w:val="00022E32"/>
    <w:rsid w:val="00023264"/>
    <w:rsid w:val="0002347B"/>
    <w:rsid w:val="00025441"/>
    <w:rsid w:val="00025CF5"/>
    <w:rsid w:val="00026FC0"/>
    <w:rsid w:val="00027268"/>
    <w:rsid w:val="000275E9"/>
    <w:rsid w:val="00030579"/>
    <w:rsid w:val="00030D77"/>
    <w:rsid w:val="00030E4D"/>
    <w:rsid w:val="000311AE"/>
    <w:rsid w:val="00031239"/>
    <w:rsid w:val="0003159A"/>
    <w:rsid w:val="000316DD"/>
    <w:rsid w:val="00031E26"/>
    <w:rsid w:val="00032585"/>
    <w:rsid w:val="00032A93"/>
    <w:rsid w:val="00033BF9"/>
    <w:rsid w:val="00033C31"/>
    <w:rsid w:val="0003488A"/>
    <w:rsid w:val="000349FD"/>
    <w:rsid w:val="00034A3A"/>
    <w:rsid w:val="00035759"/>
    <w:rsid w:val="00035963"/>
    <w:rsid w:val="0003672C"/>
    <w:rsid w:val="00036CCC"/>
    <w:rsid w:val="00036E0C"/>
    <w:rsid w:val="00036F27"/>
    <w:rsid w:val="0003795A"/>
    <w:rsid w:val="00040A97"/>
    <w:rsid w:val="000411D2"/>
    <w:rsid w:val="000417EF"/>
    <w:rsid w:val="00042154"/>
    <w:rsid w:val="000424FC"/>
    <w:rsid w:val="00042D8D"/>
    <w:rsid w:val="00043141"/>
    <w:rsid w:val="000431F2"/>
    <w:rsid w:val="000433CD"/>
    <w:rsid w:val="00044C32"/>
    <w:rsid w:val="00044DE5"/>
    <w:rsid w:val="000462C2"/>
    <w:rsid w:val="00046605"/>
    <w:rsid w:val="00046F96"/>
    <w:rsid w:val="00047358"/>
    <w:rsid w:val="000475A5"/>
    <w:rsid w:val="00047658"/>
    <w:rsid w:val="000505BD"/>
    <w:rsid w:val="000505DE"/>
    <w:rsid w:val="00050AD5"/>
    <w:rsid w:val="00051503"/>
    <w:rsid w:val="000518E3"/>
    <w:rsid w:val="00051C05"/>
    <w:rsid w:val="00052489"/>
    <w:rsid w:val="00052669"/>
    <w:rsid w:val="00052893"/>
    <w:rsid w:val="00052ADE"/>
    <w:rsid w:val="00053238"/>
    <w:rsid w:val="00053A45"/>
    <w:rsid w:val="00054ABA"/>
    <w:rsid w:val="00054CBA"/>
    <w:rsid w:val="00054E6D"/>
    <w:rsid w:val="0005507E"/>
    <w:rsid w:val="00055B08"/>
    <w:rsid w:val="00055C95"/>
    <w:rsid w:val="00055CAE"/>
    <w:rsid w:val="000567A9"/>
    <w:rsid w:val="00057808"/>
    <w:rsid w:val="00057FB0"/>
    <w:rsid w:val="00060744"/>
    <w:rsid w:val="00060D06"/>
    <w:rsid w:val="0006163B"/>
    <w:rsid w:val="00061CF2"/>
    <w:rsid w:val="00062CEC"/>
    <w:rsid w:val="00063067"/>
    <w:rsid w:val="00064A75"/>
    <w:rsid w:val="00064E00"/>
    <w:rsid w:val="00065203"/>
    <w:rsid w:val="0006553C"/>
    <w:rsid w:val="00065B7C"/>
    <w:rsid w:val="000670E2"/>
    <w:rsid w:val="000677A6"/>
    <w:rsid w:val="00067F46"/>
    <w:rsid w:val="0007027A"/>
    <w:rsid w:val="00071C7B"/>
    <w:rsid w:val="00071CE1"/>
    <w:rsid w:val="000720CD"/>
    <w:rsid w:val="00072299"/>
    <w:rsid w:val="000723EB"/>
    <w:rsid w:val="0007281A"/>
    <w:rsid w:val="00073409"/>
    <w:rsid w:val="00073440"/>
    <w:rsid w:val="0007389D"/>
    <w:rsid w:val="00073FBF"/>
    <w:rsid w:val="00074125"/>
    <w:rsid w:val="00074D47"/>
    <w:rsid w:val="00074DD1"/>
    <w:rsid w:val="00074FA3"/>
    <w:rsid w:val="000755A2"/>
    <w:rsid w:val="00075892"/>
    <w:rsid w:val="00075B07"/>
    <w:rsid w:val="00075B64"/>
    <w:rsid w:val="00075BA1"/>
    <w:rsid w:val="00075F89"/>
    <w:rsid w:val="0007788D"/>
    <w:rsid w:val="00080ABE"/>
    <w:rsid w:val="00080E78"/>
    <w:rsid w:val="00080F0E"/>
    <w:rsid w:val="00080F1D"/>
    <w:rsid w:val="00080FC2"/>
    <w:rsid w:val="00081F8D"/>
    <w:rsid w:val="0008264C"/>
    <w:rsid w:val="000829A8"/>
    <w:rsid w:val="00082B5B"/>
    <w:rsid w:val="00082D96"/>
    <w:rsid w:val="00082E9D"/>
    <w:rsid w:val="000832DC"/>
    <w:rsid w:val="00083479"/>
    <w:rsid w:val="0008377D"/>
    <w:rsid w:val="00084444"/>
    <w:rsid w:val="00084B3C"/>
    <w:rsid w:val="00085339"/>
    <w:rsid w:val="000854A2"/>
    <w:rsid w:val="00085EE8"/>
    <w:rsid w:val="00086078"/>
    <w:rsid w:val="000860F6"/>
    <w:rsid w:val="00086C4E"/>
    <w:rsid w:val="00086E23"/>
    <w:rsid w:val="0008771B"/>
    <w:rsid w:val="00087772"/>
    <w:rsid w:val="000904BA"/>
    <w:rsid w:val="000906E4"/>
    <w:rsid w:val="00090801"/>
    <w:rsid w:val="00090CBA"/>
    <w:rsid w:val="00091587"/>
    <w:rsid w:val="00091615"/>
    <w:rsid w:val="0009161A"/>
    <w:rsid w:val="00091A84"/>
    <w:rsid w:val="00092085"/>
    <w:rsid w:val="0009217E"/>
    <w:rsid w:val="0009224A"/>
    <w:rsid w:val="00092AD2"/>
    <w:rsid w:val="00092F13"/>
    <w:rsid w:val="0009328D"/>
    <w:rsid w:val="000943A0"/>
    <w:rsid w:val="00094659"/>
    <w:rsid w:val="00094A06"/>
    <w:rsid w:val="0009504E"/>
    <w:rsid w:val="00095E2F"/>
    <w:rsid w:val="0009621E"/>
    <w:rsid w:val="00096FF5"/>
    <w:rsid w:val="0009738C"/>
    <w:rsid w:val="00097531"/>
    <w:rsid w:val="00097F46"/>
    <w:rsid w:val="000A03C2"/>
    <w:rsid w:val="000A18F6"/>
    <w:rsid w:val="000A1F26"/>
    <w:rsid w:val="000A2355"/>
    <w:rsid w:val="000A33F4"/>
    <w:rsid w:val="000A5412"/>
    <w:rsid w:val="000A5641"/>
    <w:rsid w:val="000A5A1C"/>
    <w:rsid w:val="000A6736"/>
    <w:rsid w:val="000A692C"/>
    <w:rsid w:val="000A6CDA"/>
    <w:rsid w:val="000A7035"/>
    <w:rsid w:val="000A72FC"/>
    <w:rsid w:val="000B033E"/>
    <w:rsid w:val="000B05A6"/>
    <w:rsid w:val="000B0648"/>
    <w:rsid w:val="000B07CD"/>
    <w:rsid w:val="000B14DB"/>
    <w:rsid w:val="000B15A7"/>
    <w:rsid w:val="000B1835"/>
    <w:rsid w:val="000B1C50"/>
    <w:rsid w:val="000B29FD"/>
    <w:rsid w:val="000B2CE1"/>
    <w:rsid w:val="000B3773"/>
    <w:rsid w:val="000B42F9"/>
    <w:rsid w:val="000B5BF6"/>
    <w:rsid w:val="000B728B"/>
    <w:rsid w:val="000B7D99"/>
    <w:rsid w:val="000B7DFF"/>
    <w:rsid w:val="000C0CA9"/>
    <w:rsid w:val="000C1215"/>
    <w:rsid w:val="000C1366"/>
    <w:rsid w:val="000C1763"/>
    <w:rsid w:val="000C1A15"/>
    <w:rsid w:val="000C2307"/>
    <w:rsid w:val="000C24F5"/>
    <w:rsid w:val="000C3A78"/>
    <w:rsid w:val="000C4577"/>
    <w:rsid w:val="000C46E1"/>
    <w:rsid w:val="000C49DD"/>
    <w:rsid w:val="000C4E0A"/>
    <w:rsid w:val="000C5C85"/>
    <w:rsid w:val="000C5F7F"/>
    <w:rsid w:val="000C6305"/>
    <w:rsid w:val="000C6E78"/>
    <w:rsid w:val="000C7604"/>
    <w:rsid w:val="000C7A92"/>
    <w:rsid w:val="000C7CDF"/>
    <w:rsid w:val="000D0257"/>
    <w:rsid w:val="000D02E3"/>
    <w:rsid w:val="000D06F3"/>
    <w:rsid w:val="000D1C09"/>
    <w:rsid w:val="000D270D"/>
    <w:rsid w:val="000D3099"/>
    <w:rsid w:val="000D37A8"/>
    <w:rsid w:val="000D3876"/>
    <w:rsid w:val="000D38AB"/>
    <w:rsid w:val="000D3C63"/>
    <w:rsid w:val="000D4152"/>
    <w:rsid w:val="000D4632"/>
    <w:rsid w:val="000D4A2D"/>
    <w:rsid w:val="000D4B85"/>
    <w:rsid w:val="000D4E62"/>
    <w:rsid w:val="000D50B5"/>
    <w:rsid w:val="000D5A20"/>
    <w:rsid w:val="000D5C3E"/>
    <w:rsid w:val="000D6125"/>
    <w:rsid w:val="000D69BA"/>
    <w:rsid w:val="000D7162"/>
    <w:rsid w:val="000D7A9A"/>
    <w:rsid w:val="000E09C5"/>
    <w:rsid w:val="000E1835"/>
    <w:rsid w:val="000E20BE"/>
    <w:rsid w:val="000E2783"/>
    <w:rsid w:val="000E3479"/>
    <w:rsid w:val="000E376F"/>
    <w:rsid w:val="000E43D2"/>
    <w:rsid w:val="000E45F3"/>
    <w:rsid w:val="000E47DB"/>
    <w:rsid w:val="000E4A36"/>
    <w:rsid w:val="000E531B"/>
    <w:rsid w:val="000E67B2"/>
    <w:rsid w:val="000E68FE"/>
    <w:rsid w:val="000E6D72"/>
    <w:rsid w:val="000E7C1E"/>
    <w:rsid w:val="000F00A8"/>
    <w:rsid w:val="000F00C3"/>
    <w:rsid w:val="000F05B2"/>
    <w:rsid w:val="000F086D"/>
    <w:rsid w:val="000F0B76"/>
    <w:rsid w:val="000F117A"/>
    <w:rsid w:val="000F15CC"/>
    <w:rsid w:val="000F1A28"/>
    <w:rsid w:val="000F1A52"/>
    <w:rsid w:val="000F1CA8"/>
    <w:rsid w:val="000F1EE7"/>
    <w:rsid w:val="000F22D8"/>
    <w:rsid w:val="000F2562"/>
    <w:rsid w:val="000F2C37"/>
    <w:rsid w:val="000F3CF7"/>
    <w:rsid w:val="000F4274"/>
    <w:rsid w:val="000F43B4"/>
    <w:rsid w:val="000F44A4"/>
    <w:rsid w:val="000F48C6"/>
    <w:rsid w:val="000F4E12"/>
    <w:rsid w:val="000F545C"/>
    <w:rsid w:val="000F5DCF"/>
    <w:rsid w:val="000F64E4"/>
    <w:rsid w:val="000F6907"/>
    <w:rsid w:val="000F749E"/>
    <w:rsid w:val="00100AB6"/>
    <w:rsid w:val="00100BCB"/>
    <w:rsid w:val="00100E38"/>
    <w:rsid w:val="00100EAD"/>
    <w:rsid w:val="00100F00"/>
    <w:rsid w:val="00100F39"/>
    <w:rsid w:val="00101202"/>
    <w:rsid w:val="0010224A"/>
    <w:rsid w:val="001032C3"/>
    <w:rsid w:val="001037DA"/>
    <w:rsid w:val="001048EB"/>
    <w:rsid w:val="0010524B"/>
    <w:rsid w:val="001053E0"/>
    <w:rsid w:val="00105476"/>
    <w:rsid w:val="00105ACC"/>
    <w:rsid w:val="0010605C"/>
    <w:rsid w:val="00106BAC"/>
    <w:rsid w:val="00106CF6"/>
    <w:rsid w:val="00107037"/>
    <w:rsid w:val="001074EA"/>
    <w:rsid w:val="00107B96"/>
    <w:rsid w:val="00107C60"/>
    <w:rsid w:val="00107EE2"/>
    <w:rsid w:val="00110669"/>
    <w:rsid w:val="00110A12"/>
    <w:rsid w:val="00111E84"/>
    <w:rsid w:val="00113389"/>
    <w:rsid w:val="001135F3"/>
    <w:rsid w:val="00113853"/>
    <w:rsid w:val="001141CB"/>
    <w:rsid w:val="001144BB"/>
    <w:rsid w:val="00114B9B"/>
    <w:rsid w:val="00115451"/>
    <w:rsid w:val="00115503"/>
    <w:rsid w:val="0011598E"/>
    <w:rsid w:val="00115E58"/>
    <w:rsid w:val="0011718B"/>
    <w:rsid w:val="0011748A"/>
    <w:rsid w:val="001174F8"/>
    <w:rsid w:val="001179D7"/>
    <w:rsid w:val="00117A31"/>
    <w:rsid w:val="0012039F"/>
    <w:rsid w:val="00121846"/>
    <w:rsid w:val="00122D76"/>
    <w:rsid w:val="001239FA"/>
    <w:rsid w:val="00124849"/>
    <w:rsid w:val="00124BE5"/>
    <w:rsid w:val="00125AB3"/>
    <w:rsid w:val="0012675D"/>
    <w:rsid w:val="00126A28"/>
    <w:rsid w:val="00127BA1"/>
    <w:rsid w:val="00130089"/>
    <w:rsid w:val="00130204"/>
    <w:rsid w:val="00130387"/>
    <w:rsid w:val="001306F1"/>
    <w:rsid w:val="001307A0"/>
    <w:rsid w:val="00130A86"/>
    <w:rsid w:val="00130B68"/>
    <w:rsid w:val="001312D5"/>
    <w:rsid w:val="00131F76"/>
    <w:rsid w:val="001322BB"/>
    <w:rsid w:val="00132394"/>
    <w:rsid w:val="001326C3"/>
    <w:rsid w:val="00132D8B"/>
    <w:rsid w:val="00133179"/>
    <w:rsid w:val="001334E4"/>
    <w:rsid w:val="00134EF1"/>
    <w:rsid w:val="001352B4"/>
    <w:rsid w:val="0013536C"/>
    <w:rsid w:val="00135B9C"/>
    <w:rsid w:val="00135E45"/>
    <w:rsid w:val="00136422"/>
    <w:rsid w:val="00136709"/>
    <w:rsid w:val="00137000"/>
    <w:rsid w:val="00137B56"/>
    <w:rsid w:val="001400EC"/>
    <w:rsid w:val="001402CB"/>
    <w:rsid w:val="00140ABF"/>
    <w:rsid w:val="001410C5"/>
    <w:rsid w:val="00141AEF"/>
    <w:rsid w:val="00141F34"/>
    <w:rsid w:val="00142A54"/>
    <w:rsid w:val="00142B07"/>
    <w:rsid w:val="00143197"/>
    <w:rsid w:val="001434DD"/>
    <w:rsid w:val="0014361B"/>
    <w:rsid w:val="00143EF2"/>
    <w:rsid w:val="001442CE"/>
    <w:rsid w:val="001455F7"/>
    <w:rsid w:val="0014573F"/>
    <w:rsid w:val="00146063"/>
    <w:rsid w:val="0014645A"/>
    <w:rsid w:val="00146579"/>
    <w:rsid w:val="001468FF"/>
    <w:rsid w:val="00146B79"/>
    <w:rsid w:val="00146C5E"/>
    <w:rsid w:val="00146D32"/>
    <w:rsid w:val="00146E0D"/>
    <w:rsid w:val="00146ED9"/>
    <w:rsid w:val="00147F26"/>
    <w:rsid w:val="001509B3"/>
    <w:rsid w:val="00151424"/>
    <w:rsid w:val="00151878"/>
    <w:rsid w:val="001522C8"/>
    <w:rsid w:val="00152627"/>
    <w:rsid w:val="001526A2"/>
    <w:rsid w:val="00153282"/>
    <w:rsid w:val="001534F6"/>
    <w:rsid w:val="001541ED"/>
    <w:rsid w:val="00154E2C"/>
    <w:rsid w:val="00154EC2"/>
    <w:rsid w:val="0015511C"/>
    <w:rsid w:val="0015581F"/>
    <w:rsid w:val="001558A7"/>
    <w:rsid w:val="00155971"/>
    <w:rsid w:val="001559C8"/>
    <w:rsid w:val="00155E49"/>
    <w:rsid w:val="00156079"/>
    <w:rsid w:val="00156B79"/>
    <w:rsid w:val="00157373"/>
    <w:rsid w:val="001573AA"/>
    <w:rsid w:val="001573E9"/>
    <w:rsid w:val="00160024"/>
    <w:rsid w:val="00161F77"/>
    <w:rsid w:val="001621AF"/>
    <w:rsid w:val="0016248A"/>
    <w:rsid w:val="00162ADC"/>
    <w:rsid w:val="00162B05"/>
    <w:rsid w:val="00162F30"/>
    <w:rsid w:val="00164F63"/>
    <w:rsid w:val="00165A4B"/>
    <w:rsid w:val="001704AE"/>
    <w:rsid w:val="00170989"/>
    <w:rsid w:val="001709B7"/>
    <w:rsid w:val="00170B9B"/>
    <w:rsid w:val="00171043"/>
    <w:rsid w:val="001713A9"/>
    <w:rsid w:val="00171546"/>
    <w:rsid w:val="00171F0E"/>
    <w:rsid w:val="00171FE6"/>
    <w:rsid w:val="001723AB"/>
    <w:rsid w:val="00172B3C"/>
    <w:rsid w:val="00172E79"/>
    <w:rsid w:val="00174336"/>
    <w:rsid w:val="00174757"/>
    <w:rsid w:val="00175AC0"/>
    <w:rsid w:val="00175CF5"/>
    <w:rsid w:val="00177262"/>
    <w:rsid w:val="0017766D"/>
    <w:rsid w:val="00177974"/>
    <w:rsid w:val="00177E0A"/>
    <w:rsid w:val="00177ECB"/>
    <w:rsid w:val="00177F09"/>
    <w:rsid w:val="00180FAE"/>
    <w:rsid w:val="00181CDF"/>
    <w:rsid w:val="00182182"/>
    <w:rsid w:val="00182424"/>
    <w:rsid w:val="00182556"/>
    <w:rsid w:val="00182A28"/>
    <w:rsid w:val="00184BD2"/>
    <w:rsid w:val="0018501B"/>
    <w:rsid w:val="001854FD"/>
    <w:rsid w:val="001856B1"/>
    <w:rsid w:val="00185D52"/>
    <w:rsid w:val="00186869"/>
    <w:rsid w:val="00186F16"/>
    <w:rsid w:val="001874ED"/>
    <w:rsid w:val="0018784E"/>
    <w:rsid w:val="00190FEC"/>
    <w:rsid w:val="001929C4"/>
    <w:rsid w:val="00193026"/>
    <w:rsid w:val="00193248"/>
    <w:rsid w:val="00193351"/>
    <w:rsid w:val="00193D33"/>
    <w:rsid w:val="0019437D"/>
    <w:rsid w:val="00195399"/>
    <w:rsid w:val="00195506"/>
    <w:rsid w:val="00195F01"/>
    <w:rsid w:val="00196280"/>
    <w:rsid w:val="001963E4"/>
    <w:rsid w:val="001964BD"/>
    <w:rsid w:val="0019651D"/>
    <w:rsid w:val="001968CC"/>
    <w:rsid w:val="00197314"/>
    <w:rsid w:val="0019744B"/>
    <w:rsid w:val="00197563"/>
    <w:rsid w:val="00197AF1"/>
    <w:rsid w:val="00197D5A"/>
    <w:rsid w:val="00197DE3"/>
    <w:rsid w:val="00197FC6"/>
    <w:rsid w:val="001A0A2D"/>
    <w:rsid w:val="001A1072"/>
    <w:rsid w:val="001A107D"/>
    <w:rsid w:val="001A15EF"/>
    <w:rsid w:val="001A215E"/>
    <w:rsid w:val="001A29BE"/>
    <w:rsid w:val="001A2B84"/>
    <w:rsid w:val="001A3586"/>
    <w:rsid w:val="001A376E"/>
    <w:rsid w:val="001A3781"/>
    <w:rsid w:val="001A3791"/>
    <w:rsid w:val="001A38BA"/>
    <w:rsid w:val="001A4955"/>
    <w:rsid w:val="001A4BD6"/>
    <w:rsid w:val="001A4C68"/>
    <w:rsid w:val="001A5CB8"/>
    <w:rsid w:val="001B0828"/>
    <w:rsid w:val="001B0A15"/>
    <w:rsid w:val="001B0A44"/>
    <w:rsid w:val="001B0C6C"/>
    <w:rsid w:val="001B0F7A"/>
    <w:rsid w:val="001B11A0"/>
    <w:rsid w:val="001B19DB"/>
    <w:rsid w:val="001B2654"/>
    <w:rsid w:val="001B2705"/>
    <w:rsid w:val="001B2939"/>
    <w:rsid w:val="001B29D6"/>
    <w:rsid w:val="001B3228"/>
    <w:rsid w:val="001B4CC2"/>
    <w:rsid w:val="001B4D63"/>
    <w:rsid w:val="001B54BE"/>
    <w:rsid w:val="001B55C2"/>
    <w:rsid w:val="001B5DD1"/>
    <w:rsid w:val="001B5FAC"/>
    <w:rsid w:val="001B6880"/>
    <w:rsid w:val="001B7019"/>
    <w:rsid w:val="001B7769"/>
    <w:rsid w:val="001B77B8"/>
    <w:rsid w:val="001C0EBC"/>
    <w:rsid w:val="001C1494"/>
    <w:rsid w:val="001C167C"/>
    <w:rsid w:val="001C1B18"/>
    <w:rsid w:val="001C208C"/>
    <w:rsid w:val="001C217E"/>
    <w:rsid w:val="001C2367"/>
    <w:rsid w:val="001C2574"/>
    <w:rsid w:val="001C40E8"/>
    <w:rsid w:val="001C4198"/>
    <w:rsid w:val="001C434E"/>
    <w:rsid w:val="001C44AA"/>
    <w:rsid w:val="001C458F"/>
    <w:rsid w:val="001C4D0E"/>
    <w:rsid w:val="001C520B"/>
    <w:rsid w:val="001C5422"/>
    <w:rsid w:val="001C590E"/>
    <w:rsid w:val="001C59E2"/>
    <w:rsid w:val="001C646D"/>
    <w:rsid w:val="001C64D4"/>
    <w:rsid w:val="001C7162"/>
    <w:rsid w:val="001C7E18"/>
    <w:rsid w:val="001D03C4"/>
    <w:rsid w:val="001D04D0"/>
    <w:rsid w:val="001D109E"/>
    <w:rsid w:val="001D16D2"/>
    <w:rsid w:val="001D1B9D"/>
    <w:rsid w:val="001D1D44"/>
    <w:rsid w:val="001D2325"/>
    <w:rsid w:val="001D24D2"/>
    <w:rsid w:val="001D2DD5"/>
    <w:rsid w:val="001D3BAA"/>
    <w:rsid w:val="001D417E"/>
    <w:rsid w:val="001D498B"/>
    <w:rsid w:val="001D4F2B"/>
    <w:rsid w:val="001D5A94"/>
    <w:rsid w:val="001D5AB0"/>
    <w:rsid w:val="001D6151"/>
    <w:rsid w:val="001D6153"/>
    <w:rsid w:val="001D6B5E"/>
    <w:rsid w:val="001D777A"/>
    <w:rsid w:val="001D7C7B"/>
    <w:rsid w:val="001E0024"/>
    <w:rsid w:val="001E0500"/>
    <w:rsid w:val="001E0678"/>
    <w:rsid w:val="001E1A3F"/>
    <w:rsid w:val="001E2BE4"/>
    <w:rsid w:val="001E2FE6"/>
    <w:rsid w:val="001E3720"/>
    <w:rsid w:val="001E3F7E"/>
    <w:rsid w:val="001E417E"/>
    <w:rsid w:val="001E42C9"/>
    <w:rsid w:val="001E43E6"/>
    <w:rsid w:val="001E4D03"/>
    <w:rsid w:val="001E4E59"/>
    <w:rsid w:val="001E5484"/>
    <w:rsid w:val="001E561E"/>
    <w:rsid w:val="001E5626"/>
    <w:rsid w:val="001E56AD"/>
    <w:rsid w:val="001E6038"/>
    <w:rsid w:val="001E6735"/>
    <w:rsid w:val="001E6B3E"/>
    <w:rsid w:val="001E7166"/>
    <w:rsid w:val="001E7280"/>
    <w:rsid w:val="001F021C"/>
    <w:rsid w:val="001F08BA"/>
    <w:rsid w:val="001F0901"/>
    <w:rsid w:val="001F120F"/>
    <w:rsid w:val="001F14ED"/>
    <w:rsid w:val="001F1D20"/>
    <w:rsid w:val="001F2B21"/>
    <w:rsid w:val="001F313D"/>
    <w:rsid w:val="001F3401"/>
    <w:rsid w:val="001F36D2"/>
    <w:rsid w:val="001F45F5"/>
    <w:rsid w:val="001F48CE"/>
    <w:rsid w:val="001F4946"/>
    <w:rsid w:val="001F4DDF"/>
    <w:rsid w:val="001F5BD3"/>
    <w:rsid w:val="001F5D36"/>
    <w:rsid w:val="001F63D1"/>
    <w:rsid w:val="001F77C2"/>
    <w:rsid w:val="001F7BD7"/>
    <w:rsid w:val="002000BC"/>
    <w:rsid w:val="0020033B"/>
    <w:rsid w:val="00200348"/>
    <w:rsid w:val="0020066B"/>
    <w:rsid w:val="002023CF"/>
    <w:rsid w:val="00202492"/>
    <w:rsid w:val="00202DD8"/>
    <w:rsid w:val="002036C2"/>
    <w:rsid w:val="00203C71"/>
    <w:rsid w:val="00203DE9"/>
    <w:rsid w:val="00204ED8"/>
    <w:rsid w:val="00205143"/>
    <w:rsid w:val="0020589A"/>
    <w:rsid w:val="002059E2"/>
    <w:rsid w:val="00205C98"/>
    <w:rsid w:val="00205F04"/>
    <w:rsid w:val="0020622C"/>
    <w:rsid w:val="0020647E"/>
    <w:rsid w:val="00207268"/>
    <w:rsid w:val="00207F5F"/>
    <w:rsid w:val="0021078B"/>
    <w:rsid w:val="00210FA7"/>
    <w:rsid w:val="00210FD7"/>
    <w:rsid w:val="0021172E"/>
    <w:rsid w:val="00211EFD"/>
    <w:rsid w:val="002129DD"/>
    <w:rsid w:val="00212EC6"/>
    <w:rsid w:val="00213274"/>
    <w:rsid w:val="00214A65"/>
    <w:rsid w:val="00215713"/>
    <w:rsid w:val="00215D6C"/>
    <w:rsid w:val="00216883"/>
    <w:rsid w:val="00216EBE"/>
    <w:rsid w:val="00217825"/>
    <w:rsid w:val="00217EFD"/>
    <w:rsid w:val="0022066E"/>
    <w:rsid w:val="00221BB6"/>
    <w:rsid w:val="00222107"/>
    <w:rsid w:val="002226B8"/>
    <w:rsid w:val="002229BC"/>
    <w:rsid w:val="00222DE4"/>
    <w:rsid w:val="00222E77"/>
    <w:rsid w:val="00222FB7"/>
    <w:rsid w:val="00223310"/>
    <w:rsid w:val="00223B06"/>
    <w:rsid w:val="002242E5"/>
    <w:rsid w:val="00224953"/>
    <w:rsid w:val="0022511C"/>
    <w:rsid w:val="00225126"/>
    <w:rsid w:val="00225C5C"/>
    <w:rsid w:val="00226532"/>
    <w:rsid w:val="0022696D"/>
    <w:rsid w:val="00226AD8"/>
    <w:rsid w:val="00226EFE"/>
    <w:rsid w:val="00227236"/>
    <w:rsid w:val="00227802"/>
    <w:rsid w:val="00227A6F"/>
    <w:rsid w:val="00230013"/>
    <w:rsid w:val="00230537"/>
    <w:rsid w:val="00230695"/>
    <w:rsid w:val="0023078D"/>
    <w:rsid w:val="00230FDB"/>
    <w:rsid w:val="002312D1"/>
    <w:rsid w:val="00231343"/>
    <w:rsid w:val="00231721"/>
    <w:rsid w:val="00231BD6"/>
    <w:rsid w:val="00231C3E"/>
    <w:rsid w:val="002322C1"/>
    <w:rsid w:val="00232738"/>
    <w:rsid w:val="00232788"/>
    <w:rsid w:val="002328A7"/>
    <w:rsid w:val="002329DF"/>
    <w:rsid w:val="00232BAE"/>
    <w:rsid w:val="0023341A"/>
    <w:rsid w:val="002336D8"/>
    <w:rsid w:val="00233D46"/>
    <w:rsid w:val="00234209"/>
    <w:rsid w:val="00234820"/>
    <w:rsid w:val="00234ED4"/>
    <w:rsid w:val="0023599E"/>
    <w:rsid w:val="002359F8"/>
    <w:rsid w:val="00236319"/>
    <w:rsid w:val="00236614"/>
    <w:rsid w:val="00236B69"/>
    <w:rsid w:val="0023708C"/>
    <w:rsid w:val="00237509"/>
    <w:rsid w:val="0023772F"/>
    <w:rsid w:val="002378F4"/>
    <w:rsid w:val="00237F5F"/>
    <w:rsid w:val="0023D966"/>
    <w:rsid w:val="002404A1"/>
    <w:rsid w:val="00240DFE"/>
    <w:rsid w:val="00241151"/>
    <w:rsid w:val="00241A98"/>
    <w:rsid w:val="00241ADF"/>
    <w:rsid w:val="00241B72"/>
    <w:rsid w:val="002424BC"/>
    <w:rsid w:val="00242991"/>
    <w:rsid w:val="00242B48"/>
    <w:rsid w:val="00242BA4"/>
    <w:rsid w:val="0024385A"/>
    <w:rsid w:val="00244C57"/>
    <w:rsid w:val="00244D03"/>
    <w:rsid w:val="002452D1"/>
    <w:rsid w:val="002456D8"/>
    <w:rsid w:val="00245BB4"/>
    <w:rsid w:val="002460B5"/>
    <w:rsid w:val="00246318"/>
    <w:rsid w:val="00246971"/>
    <w:rsid w:val="00246C92"/>
    <w:rsid w:val="00246FEA"/>
    <w:rsid w:val="00247A7E"/>
    <w:rsid w:val="00247BE0"/>
    <w:rsid w:val="00250462"/>
    <w:rsid w:val="002515FC"/>
    <w:rsid w:val="0025194C"/>
    <w:rsid w:val="00251B7A"/>
    <w:rsid w:val="00252018"/>
    <w:rsid w:val="002523BC"/>
    <w:rsid w:val="002530F9"/>
    <w:rsid w:val="00253B6E"/>
    <w:rsid w:val="0025421E"/>
    <w:rsid w:val="00254336"/>
    <w:rsid w:val="00254693"/>
    <w:rsid w:val="00254F47"/>
    <w:rsid w:val="00255EF6"/>
    <w:rsid w:val="0025602B"/>
    <w:rsid w:val="002562A6"/>
    <w:rsid w:val="00256309"/>
    <w:rsid w:val="00256600"/>
    <w:rsid w:val="00257129"/>
    <w:rsid w:val="00257261"/>
    <w:rsid w:val="002579F1"/>
    <w:rsid w:val="00260956"/>
    <w:rsid w:val="00262ACD"/>
    <w:rsid w:val="00263C4C"/>
    <w:rsid w:val="00264728"/>
    <w:rsid w:val="0026499E"/>
    <w:rsid w:val="00264A89"/>
    <w:rsid w:val="0026523F"/>
    <w:rsid w:val="00265DA1"/>
    <w:rsid w:val="00266021"/>
    <w:rsid w:val="0026631F"/>
    <w:rsid w:val="00266831"/>
    <w:rsid w:val="00266CC4"/>
    <w:rsid w:val="0026708D"/>
    <w:rsid w:val="00267331"/>
    <w:rsid w:val="0026743B"/>
    <w:rsid w:val="002677F3"/>
    <w:rsid w:val="002703FF"/>
    <w:rsid w:val="00270F6F"/>
    <w:rsid w:val="00271416"/>
    <w:rsid w:val="0027141E"/>
    <w:rsid w:val="00272416"/>
    <w:rsid w:val="002725E9"/>
    <w:rsid w:val="00273212"/>
    <w:rsid w:val="002732F2"/>
    <w:rsid w:val="00273778"/>
    <w:rsid w:val="00273E31"/>
    <w:rsid w:val="00273FBA"/>
    <w:rsid w:val="00274070"/>
    <w:rsid w:val="00274644"/>
    <w:rsid w:val="002751DC"/>
    <w:rsid w:val="0027574A"/>
    <w:rsid w:val="00275802"/>
    <w:rsid w:val="00275A55"/>
    <w:rsid w:val="00275FA8"/>
    <w:rsid w:val="002772DD"/>
    <w:rsid w:val="002776B6"/>
    <w:rsid w:val="0027776C"/>
    <w:rsid w:val="00277BBB"/>
    <w:rsid w:val="0028090D"/>
    <w:rsid w:val="00280BE7"/>
    <w:rsid w:val="00281133"/>
    <w:rsid w:val="00281268"/>
    <w:rsid w:val="00281FDA"/>
    <w:rsid w:val="00282180"/>
    <w:rsid w:val="00282276"/>
    <w:rsid w:val="00282B13"/>
    <w:rsid w:val="00282B18"/>
    <w:rsid w:val="0028315D"/>
    <w:rsid w:val="002833C2"/>
    <w:rsid w:val="0028423A"/>
    <w:rsid w:val="00285137"/>
    <w:rsid w:val="002858C0"/>
    <w:rsid w:val="00285C81"/>
    <w:rsid w:val="00285D11"/>
    <w:rsid w:val="0028601C"/>
    <w:rsid w:val="00286EE0"/>
    <w:rsid w:val="002870FC"/>
    <w:rsid w:val="0028730B"/>
    <w:rsid w:val="00287646"/>
    <w:rsid w:val="00287782"/>
    <w:rsid w:val="00287999"/>
    <w:rsid w:val="0029085A"/>
    <w:rsid w:val="002915E9"/>
    <w:rsid w:val="002927B5"/>
    <w:rsid w:val="002928F8"/>
    <w:rsid w:val="00292A0A"/>
    <w:rsid w:val="00292FEB"/>
    <w:rsid w:val="00293085"/>
    <w:rsid w:val="0029358B"/>
    <w:rsid w:val="00293C0C"/>
    <w:rsid w:val="00296BD5"/>
    <w:rsid w:val="002976A9"/>
    <w:rsid w:val="002977E9"/>
    <w:rsid w:val="00297862"/>
    <w:rsid w:val="002979D2"/>
    <w:rsid w:val="00297A0F"/>
    <w:rsid w:val="00297CFB"/>
    <w:rsid w:val="002A04FC"/>
    <w:rsid w:val="002A1D69"/>
    <w:rsid w:val="002A21B2"/>
    <w:rsid w:val="002A38F3"/>
    <w:rsid w:val="002A392C"/>
    <w:rsid w:val="002A40AE"/>
    <w:rsid w:val="002A4925"/>
    <w:rsid w:val="002A4A74"/>
    <w:rsid w:val="002A4E40"/>
    <w:rsid w:val="002A4FAF"/>
    <w:rsid w:val="002A4FC0"/>
    <w:rsid w:val="002A50DC"/>
    <w:rsid w:val="002A5305"/>
    <w:rsid w:val="002A558D"/>
    <w:rsid w:val="002A5713"/>
    <w:rsid w:val="002A59A7"/>
    <w:rsid w:val="002A646D"/>
    <w:rsid w:val="002A6B15"/>
    <w:rsid w:val="002A6BE1"/>
    <w:rsid w:val="002A7D4E"/>
    <w:rsid w:val="002B08AF"/>
    <w:rsid w:val="002B095F"/>
    <w:rsid w:val="002B0F75"/>
    <w:rsid w:val="002B18A5"/>
    <w:rsid w:val="002B19FA"/>
    <w:rsid w:val="002B1A39"/>
    <w:rsid w:val="002B1C76"/>
    <w:rsid w:val="002B2605"/>
    <w:rsid w:val="002B273D"/>
    <w:rsid w:val="002B275F"/>
    <w:rsid w:val="002B2EF4"/>
    <w:rsid w:val="002B305F"/>
    <w:rsid w:val="002B48EB"/>
    <w:rsid w:val="002B515F"/>
    <w:rsid w:val="002B544C"/>
    <w:rsid w:val="002B59FB"/>
    <w:rsid w:val="002B5AD8"/>
    <w:rsid w:val="002B5D52"/>
    <w:rsid w:val="002B5FBA"/>
    <w:rsid w:val="002B725D"/>
    <w:rsid w:val="002B7329"/>
    <w:rsid w:val="002B7F2F"/>
    <w:rsid w:val="002C0446"/>
    <w:rsid w:val="002C06E0"/>
    <w:rsid w:val="002C0E85"/>
    <w:rsid w:val="002C1BD4"/>
    <w:rsid w:val="002C1E88"/>
    <w:rsid w:val="002C200F"/>
    <w:rsid w:val="002C27A7"/>
    <w:rsid w:val="002C2DF7"/>
    <w:rsid w:val="002C2E05"/>
    <w:rsid w:val="002C2F9E"/>
    <w:rsid w:val="002C35F5"/>
    <w:rsid w:val="002C4780"/>
    <w:rsid w:val="002C4871"/>
    <w:rsid w:val="002C49BC"/>
    <w:rsid w:val="002C520F"/>
    <w:rsid w:val="002C563C"/>
    <w:rsid w:val="002C57A5"/>
    <w:rsid w:val="002C6654"/>
    <w:rsid w:val="002C6885"/>
    <w:rsid w:val="002C6B3E"/>
    <w:rsid w:val="002C6D24"/>
    <w:rsid w:val="002C6EA0"/>
    <w:rsid w:val="002C7801"/>
    <w:rsid w:val="002D0E7F"/>
    <w:rsid w:val="002D117C"/>
    <w:rsid w:val="002D1B75"/>
    <w:rsid w:val="002D2209"/>
    <w:rsid w:val="002D225C"/>
    <w:rsid w:val="002D2328"/>
    <w:rsid w:val="002D26B6"/>
    <w:rsid w:val="002D2D70"/>
    <w:rsid w:val="002D2E8F"/>
    <w:rsid w:val="002D31F3"/>
    <w:rsid w:val="002D348A"/>
    <w:rsid w:val="002D4813"/>
    <w:rsid w:val="002D52B6"/>
    <w:rsid w:val="002D5DC5"/>
    <w:rsid w:val="002D7306"/>
    <w:rsid w:val="002D73F1"/>
    <w:rsid w:val="002D7755"/>
    <w:rsid w:val="002E074F"/>
    <w:rsid w:val="002E11C9"/>
    <w:rsid w:val="002E16DB"/>
    <w:rsid w:val="002E16E6"/>
    <w:rsid w:val="002E1A83"/>
    <w:rsid w:val="002E2C98"/>
    <w:rsid w:val="002E2E83"/>
    <w:rsid w:val="002E2FD6"/>
    <w:rsid w:val="002E31F7"/>
    <w:rsid w:val="002E358D"/>
    <w:rsid w:val="002E3F35"/>
    <w:rsid w:val="002E4111"/>
    <w:rsid w:val="002E4406"/>
    <w:rsid w:val="002E4B9C"/>
    <w:rsid w:val="002E5637"/>
    <w:rsid w:val="002E5760"/>
    <w:rsid w:val="002E647F"/>
    <w:rsid w:val="002E737B"/>
    <w:rsid w:val="002E7501"/>
    <w:rsid w:val="002F0A54"/>
    <w:rsid w:val="002F0D4D"/>
    <w:rsid w:val="002F0DAB"/>
    <w:rsid w:val="002F0FA8"/>
    <w:rsid w:val="002F194F"/>
    <w:rsid w:val="002F1C0C"/>
    <w:rsid w:val="002F1D5B"/>
    <w:rsid w:val="002F1EC4"/>
    <w:rsid w:val="002F208D"/>
    <w:rsid w:val="002F21C5"/>
    <w:rsid w:val="002F2360"/>
    <w:rsid w:val="002F2431"/>
    <w:rsid w:val="002F2E58"/>
    <w:rsid w:val="002F326D"/>
    <w:rsid w:val="002F32E3"/>
    <w:rsid w:val="002F33B5"/>
    <w:rsid w:val="002F3591"/>
    <w:rsid w:val="002F3E25"/>
    <w:rsid w:val="002F4010"/>
    <w:rsid w:val="002F45E0"/>
    <w:rsid w:val="002F4792"/>
    <w:rsid w:val="002F50A9"/>
    <w:rsid w:val="002F5381"/>
    <w:rsid w:val="002F6317"/>
    <w:rsid w:val="002F6874"/>
    <w:rsid w:val="002F7075"/>
    <w:rsid w:val="002F726D"/>
    <w:rsid w:val="002F73CE"/>
    <w:rsid w:val="002F7520"/>
    <w:rsid w:val="002F764E"/>
    <w:rsid w:val="002FBF62"/>
    <w:rsid w:val="00300506"/>
    <w:rsid w:val="003005D5"/>
    <w:rsid w:val="00300847"/>
    <w:rsid w:val="0030093A"/>
    <w:rsid w:val="00300C04"/>
    <w:rsid w:val="00300ED0"/>
    <w:rsid w:val="00301127"/>
    <w:rsid w:val="00301DD3"/>
    <w:rsid w:val="00302176"/>
    <w:rsid w:val="003030BB"/>
    <w:rsid w:val="00304ACE"/>
    <w:rsid w:val="00305CE0"/>
    <w:rsid w:val="00305D68"/>
    <w:rsid w:val="0030692C"/>
    <w:rsid w:val="00306D06"/>
    <w:rsid w:val="00307186"/>
    <w:rsid w:val="00307AE4"/>
    <w:rsid w:val="0031093B"/>
    <w:rsid w:val="003114DA"/>
    <w:rsid w:val="00311943"/>
    <w:rsid w:val="00311F61"/>
    <w:rsid w:val="003121AE"/>
    <w:rsid w:val="003124A3"/>
    <w:rsid w:val="00312985"/>
    <w:rsid w:val="00313142"/>
    <w:rsid w:val="003134AC"/>
    <w:rsid w:val="00313745"/>
    <w:rsid w:val="00313862"/>
    <w:rsid w:val="00313E92"/>
    <w:rsid w:val="00314177"/>
    <w:rsid w:val="0031506B"/>
    <w:rsid w:val="003154E2"/>
    <w:rsid w:val="00315567"/>
    <w:rsid w:val="00315D1E"/>
    <w:rsid w:val="003169E6"/>
    <w:rsid w:val="00316E33"/>
    <w:rsid w:val="00316E54"/>
    <w:rsid w:val="00317058"/>
    <w:rsid w:val="003201A3"/>
    <w:rsid w:val="00320AFD"/>
    <w:rsid w:val="00320E2B"/>
    <w:rsid w:val="003210AD"/>
    <w:rsid w:val="003214A8"/>
    <w:rsid w:val="00321886"/>
    <w:rsid w:val="0032191B"/>
    <w:rsid w:val="003219FA"/>
    <w:rsid w:val="00322452"/>
    <w:rsid w:val="00323AAA"/>
    <w:rsid w:val="00324229"/>
    <w:rsid w:val="00324263"/>
    <w:rsid w:val="00324347"/>
    <w:rsid w:val="00324B76"/>
    <w:rsid w:val="00324C6E"/>
    <w:rsid w:val="00324E35"/>
    <w:rsid w:val="00324F4A"/>
    <w:rsid w:val="00325692"/>
    <w:rsid w:val="003258C5"/>
    <w:rsid w:val="00325C0B"/>
    <w:rsid w:val="00326011"/>
    <w:rsid w:val="0032627C"/>
    <w:rsid w:val="003262EB"/>
    <w:rsid w:val="00326387"/>
    <w:rsid w:val="00326C5F"/>
    <w:rsid w:val="00327099"/>
    <w:rsid w:val="00327368"/>
    <w:rsid w:val="003273A5"/>
    <w:rsid w:val="003276E1"/>
    <w:rsid w:val="00330298"/>
    <w:rsid w:val="00330736"/>
    <w:rsid w:val="00330EF3"/>
    <w:rsid w:val="00332492"/>
    <w:rsid w:val="00332631"/>
    <w:rsid w:val="0033279C"/>
    <w:rsid w:val="00332F37"/>
    <w:rsid w:val="0033340A"/>
    <w:rsid w:val="00333AC9"/>
    <w:rsid w:val="003349EC"/>
    <w:rsid w:val="003400FE"/>
    <w:rsid w:val="00340635"/>
    <w:rsid w:val="00340962"/>
    <w:rsid w:val="00340A54"/>
    <w:rsid w:val="00340BB9"/>
    <w:rsid w:val="00340BF8"/>
    <w:rsid w:val="003414E4"/>
    <w:rsid w:val="00341766"/>
    <w:rsid w:val="00342651"/>
    <w:rsid w:val="003429B0"/>
    <w:rsid w:val="00343A8E"/>
    <w:rsid w:val="00344543"/>
    <w:rsid w:val="00344E00"/>
    <w:rsid w:val="003452FC"/>
    <w:rsid w:val="00345A14"/>
    <w:rsid w:val="00345C19"/>
    <w:rsid w:val="00345D05"/>
    <w:rsid w:val="00350C5C"/>
    <w:rsid w:val="00351813"/>
    <w:rsid w:val="003524BE"/>
    <w:rsid w:val="00353611"/>
    <w:rsid w:val="00353685"/>
    <w:rsid w:val="00353FB8"/>
    <w:rsid w:val="00354C80"/>
    <w:rsid w:val="00354CCC"/>
    <w:rsid w:val="0035515B"/>
    <w:rsid w:val="00355353"/>
    <w:rsid w:val="003559A6"/>
    <w:rsid w:val="00356043"/>
    <w:rsid w:val="00356516"/>
    <w:rsid w:val="00356A6A"/>
    <w:rsid w:val="00357764"/>
    <w:rsid w:val="00357C9A"/>
    <w:rsid w:val="00360DA5"/>
    <w:rsid w:val="00360F55"/>
    <w:rsid w:val="00361230"/>
    <w:rsid w:val="0036187F"/>
    <w:rsid w:val="00361C67"/>
    <w:rsid w:val="00362804"/>
    <w:rsid w:val="00362DA5"/>
    <w:rsid w:val="00362E9C"/>
    <w:rsid w:val="00363066"/>
    <w:rsid w:val="003630BC"/>
    <w:rsid w:val="00363621"/>
    <w:rsid w:val="00364353"/>
    <w:rsid w:val="00364B31"/>
    <w:rsid w:val="00364B64"/>
    <w:rsid w:val="00364B7E"/>
    <w:rsid w:val="00364D7A"/>
    <w:rsid w:val="003668A8"/>
    <w:rsid w:val="00366984"/>
    <w:rsid w:val="00366D2B"/>
    <w:rsid w:val="003679CD"/>
    <w:rsid w:val="00370429"/>
    <w:rsid w:val="003707BA"/>
    <w:rsid w:val="00370A50"/>
    <w:rsid w:val="00370CE5"/>
    <w:rsid w:val="003711CF"/>
    <w:rsid w:val="003717F6"/>
    <w:rsid w:val="003718FA"/>
    <w:rsid w:val="00371FF8"/>
    <w:rsid w:val="003723E0"/>
    <w:rsid w:val="00372537"/>
    <w:rsid w:val="003725A1"/>
    <w:rsid w:val="003729D6"/>
    <w:rsid w:val="00373855"/>
    <w:rsid w:val="003743B7"/>
    <w:rsid w:val="00374A11"/>
    <w:rsid w:val="00374A8D"/>
    <w:rsid w:val="00375969"/>
    <w:rsid w:val="00375A6F"/>
    <w:rsid w:val="00376855"/>
    <w:rsid w:val="00377392"/>
    <w:rsid w:val="003773CA"/>
    <w:rsid w:val="003779D8"/>
    <w:rsid w:val="00377C07"/>
    <w:rsid w:val="00377DCA"/>
    <w:rsid w:val="00380490"/>
    <w:rsid w:val="003806F6"/>
    <w:rsid w:val="00380C7F"/>
    <w:rsid w:val="00380E17"/>
    <w:rsid w:val="003813F0"/>
    <w:rsid w:val="00381734"/>
    <w:rsid w:val="0038181C"/>
    <w:rsid w:val="003818FC"/>
    <w:rsid w:val="003823C9"/>
    <w:rsid w:val="00382656"/>
    <w:rsid w:val="00382A45"/>
    <w:rsid w:val="00382F2A"/>
    <w:rsid w:val="00383013"/>
    <w:rsid w:val="00383676"/>
    <w:rsid w:val="00383FF5"/>
    <w:rsid w:val="0038468F"/>
    <w:rsid w:val="003848A2"/>
    <w:rsid w:val="00384B43"/>
    <w:rsid w:val="00384EA3"/>
    <w:rsid w:val="00385066"/>
    <w:rsid w:val="00385227"/>
    <w:rsid w:val="003861C7"/>
    <w:rsid w:val="00386622"/>
    <w:rsid w:val="003868C3"/>
    <w:rsid w:val="003872BF"/>
    <w:rsid w:val="003877B3"/>
    <w:rsid w:val="003879E6"/>
    <w:rsid w:val="00387A1C"/>
    <w:rsid w:val="00387BCF"/>
    <w:rsid w:val="003903DE"/>
    <w:rsid w:val="00391039"/>
    <w:rsid w:val="003910F5"/>
    <w:rsid w:val="003914B7"/>
    <w:rsid w:val="003919C8"/>
    <w:rsid w:val="00391F74"/>
    <w:rsid w:val="00392741"/>
    <w:rsid w:val="00392BD4"/>
    <w:rsid w:val="003935E8"/>
    <w:rsid w:val="0039363B"/>
    <w:rsid w:val="003945B0"/>
    <w:rsid w:val="00394719"/>
    <w:rsid w:val="003955E2"/>
    <w:rsid w:val="003956DC"/>
    <w:rsid w:val="00395B20"/>
    <w:rsid w:val="0039600D"/>
    <w:rsid w:val="00396445"/>
    <w:rsid w:val="00396859"/>
    <w:rsid w:val="00396ADB"/>
    <w:rsid w:val="00396FBC"/>
    <w:rsid w:val="00397D1D"/>
    <w:rsid w:val="00397D52"/>
    <w:rsid w:val="003A0EA8"/>
    <w:rsid w:val="003A1314"/>
    <w:rsid w:val="003A1C94"/>
    <w:rsid w:val="003A25D9"/>
    <w:rsid w:val="003A2742"/>
    <w:rsid w:val="003A28F6"/>
    <w:rsid w:val="003A29D9"/>
    <w:rsid w:val="003A2DAF"/>
    <w:rsid w:val="003A3496"/>
    <w:rsid w:val="003A385E"/>
    <w:rsid w:val="003A38BD"/>
    <w:rsid w:val="003A39BE"/>
    <w:rsid w:val="003A3FBC"/>
    <w:rsid w:val="003A47B9"/>
    <w:rsid w:val="003A4889"/>
    <w:rsid w:val="003A4EEF"/>
    <w:rsid w:val="003A59D2"/>
    <w:rsid w:val="003A6921"/>
    <w:rsid w:val="003A6AA7"/>
    <w:rsid w:val="003A6DCA"/>
    <w:rsid w:val="003A75DF"/>
    <w:rsid w:val="003A7D90"/>
    <w:rsid w:val="003A7DC8"/>
    <w:rsid w:val="003B0353"/>
    <w:rsid w:val="003B03C4"/>
    <w:rsid w:val="003B069E"/>
    <w:rsid w:val="003B0DC6"/>
    <w:rsid w:val="003B0F91"/>
    <w:rsid w:val="003B0FFD"/>
    <w:rsid w:val="003B1121"/>
    <w:rsid w:val="003B174C"/>
    <w:rsid w:val="003B20B5"/>
    <w:rsid w:val="003B2A31"/>
    <w:rsid w:val="003B2FC8"/>
    <w:rsid w:val="003B31E7"/>
    <w:rsid w:val="003B4061"/>
    <w:rsid w:val="003B4605"/>
    <w:rsid w:val="003B5850"/>
    <w:rsid w:val="003B5BE8"/>
    <w:rsid w:val="003B60BE"/>
    <w:rsid w:val="003B6555"/>
    <w:rsid w:val="003B6A52"/>
    <w:rsid w:val="003B6C55"/>
    <w:rsid w:val="003B6CED"/>
    <w:rsid w:val="003B707D"/>
    <w:rsid w:val="003B72F2"/>
    <w:rsid w:val="003C14C4"/>
    <w:rsid w:val="003C1711"/>
    <w:rsid w:val="003C1D0E"/>
    <w:rsid w:val="003C1E4D"/>
    <w:rsid w:val="003C2089"/>
    <w:rsid w:val="003C2101"/>
    <w:rsid w:val="003C21B2"/>
    <w:rsid w:val="003C2E9A"/>
    <w:rsid w:val="003C3436"/>
    <w:rsid w:val="003C3C39"/>
    <w:rsid w:val="003C3D9A"/>
    <w:rsid w:val="003C4349"/>
    <w:rsid w:val="003C43BE"/>
    <w:rsid w:val="003C47B9"/>
    <w:rsid w:val="003C4A07"/>
    <w:rsid w:val="003C4B6F"/>
    <w:rsid w:val="003C4F03"/>
    <w:rsid w:val="003C5224"/>
    <w:rsid w:val="003C5B9E"/>
    <w:rsid w:val="003C60D8"/>
    <w:rsid w:val="003C7719"/>
    <w:rsid w:val="003C7CE5"/>
    <w:rsid w:val="003D00A0"/>
    <w:rsid w:val="003D04A1"/>
    <w:rsid w:val="003D04F7"/>
    <w:rsid w:val="003D0BCB"/>
    <w:rsid w:val="003D0E51"/>
    <w:rsid w:val="003D0FD3"/>
    <w:rsid w:val="003D1977"/>
    <w:rsid w:val="003D2500"/>
    <w:rsid w:val="003D313C"/>
    <w:rsid w:val="003D37AF"/>
    <w:rsid w:val="003D38EC"/>
    <w:rsid w:val="003D406B"/>
    <w:rsid w:val="003D4099"/>
    <w:rsid w:val="003D42E1"/>
    <w:rsid w:val="003D4954"/>
    <w:rsid w:val="003D57F9"/>
    <w:rsid w:val="003D5A96"/>
    <w:rsid w:val="003D6A5C"/>
    <w:rsid w:val="003D7205"/>
    <w:rsid w:val="003D7554"/>
    <w:rsid w:val="003D7A8E"/>
    <w:rsid w:val="003D7DB6"/>
    <w:rsid w:val="003E0170"/>
    <w:rsid w:val="003E0437"/>
    <w:rsid w:val="003E0D2D"/>
    <w:rsid w:val="003E108A"/>
    <w:rsid w:val="003E2237"/>
    <w:rsid w:val="003E291D"/>
    <w:rsid w:val="003E2A1A"/>
    <w:rsid w:val="003E2E3D"/>
    <w:rsid w:val="003E331A"/>
    <w:rsid w:val="003E3355"/>
    <w:rsid w:val="003E429D"/>
    <w:rsid w:val="003E466E"/>
    <w:rsid w:val="003E4B59"/>
    <w:rsid w:val="003E647E"/>
    <w:rsid w:val="003E6C60"/>
    <w:rsid w:val="003E7A67"/>
    <w:rsid w:val="003E7E40"/>
    <w:rsid w:val="003F01AD"/>
    <w:rsid w:val="003F04AE"/>
    <w:rsid w:val="003F0BD3"/>
    <w:rsid w:val="003F10FA"/>
    <w:rsid w:val="003F1187"/>
    <w:rsid w:val="003F18FB"/>
    <w:rsid w:val="003F1A5A"/>
    <w:rsid w:val="003F1B43"/>
    <w:rsid w:val="003F22EF"/>
    <w:rsid w:val="003F235B"/>
    <w:rsid w:val="003F24AA"/>
    <w:rsid w:val="003F2989"/>
    <w:rsid w:val="003F36C4"/>
    <w:rsid w:val="003F3D38"/>
    <w:rsid w:val="003F3F11"/>
    <w:rsid w:val="003F4178"/>
    <w:rsid w:val="003F43D1"/>
    <w:rsid w:val="003F4BF2"/>
    <w:rsid w:val="003F5164"/>
    <w:rsid w:val="003F53E9"/>
    <w:rsid w:val="003F5B73"/>
    <w:rsid w:val="003F644D"/>
    <w:rsid w:val="003F66CB"/>
    <w:rsid w:val="003F7089"/>
    <w:rsid w:val="003F77B5"/>
    <w:rsid w:val="003F78A7"/>
    <w:rsid w:val="0040021B"/>
    <w:rsid w:val="004010E9"/>
    <w:rsid w:val="00401237"/>
    <w:rsid w:val="0040128E"/>
    <w:rsid w:val="004012FB"/>
    <w:rsid w:val="00401B53"/>
    <w:rsid w:val="0040324B"/>
    <w:rsid w:val="004035BE"/>
    <w:rsid w:val="00403700"/>
    <w:rsid w:val="0040374E"/>
    <w:rsid w:val="00403D1C"/>
    <w:rsid w:val="00405533"/>
    <w:rsid w:val="00405A9C"/>
    <w:rsid w:val="00405FC3"/>
    <w:rsid w:val="0040641C"/>
    <w:rsid w:val="004064D9"/>
    <w:rsid w:val="00406F36"/>
    <w:rsid w:val="00406F3C"/>
    <w:rsid w:val="00406FB9"/>
    <w:rsid w:val="00407E68"/>
    <w:rsid w:val="00410070"/>
    <w:rsid w:val="00410203"/>
    <w:rsid w:val="0041089F"/>
    <w:rsid w:val="00410A82"/>
    <w:rsid w:val="00411CDF"/>
    <w:rsid w:val="004138BD"/>
    <w:rsid w:val="00413FE0"/>
    <w:rsid w:val="0041488C"/>
    <w:rsid w:val="00414FBD"/>
    <w:rsid w:val="00415AE3"/>
    <w:rsid w:val="00415CBD"/>
    <w:rsid w:val="004161CD"/>
    <w:rsid w:val="0041620C"/>
    <w:rsid w:val="00416404"/>
    <w:rsid w:val="00416695"/>
    <w:rsid w:val="00416D4E"/>
    <w:rsid w:val="00416F77"/>
    <w:rsid w:val="004174D9"/>
    <w:rsid w:val="0041754A"/>
    <w:rsid w:val="004175D7"/>
    <w:rsid w:val="00417789"/>
    <w:rsid w:val="00417C18"/>
    <w:rsid w:val="00420DCB"/>
    <w:rsid w:val="004219F7"/>
    <w:rsid w:val="00421ABA"/>
    <w:rsid w:val="00422A14"/>
    <w:rsid w:val="00423043"/>
    <w:rsid w:val="004234DA"/>
    <w:rsid w:val="00423664"/>
    <w:rsid w:val="00423B88"/>
    <w:rsid w:val="00423E20"/>
    <w:rsid w:val="00424699"/>
    <w:rsid w:val="004247EF"/>
    <w:rsid w:val="0042567D"/>
    <w:rsid w:val="0042638E"/>
    <w:rsid w:val="00426B0D"/>
    <w:rsid w:val="00426DDE"/>
    <w:rsid w:val="004271AF"/>
    <w:rsid w:val="00427268"/>
    <w:rsid w:val="00427347"/>
    <w:rsid w:val="00427D01"/>
    <w:rsid w:val="00427D79"/>
    <w:rsid w:val="0043068E"/>
    <w:rsid w:val="00430701"/>
    <w:rsid w:val="004315FC"/>
    <w:rsid w:val="00431726"/>
    <w:rsid w:val="004317C3"/>
    <w:rsid w:val="00431BA6"/>
    <w:rsid w:val="004323A2"/>
    <w:rsid w:val="0043328C"/>
    <w:rsid w:val="00433811"/>
    <w:rsid w:val="004338B0"/>
    <w:rsid w:val="00434C67"/>
    <w:rsid w:val="00434F44"/>
    <w:rsid w:val="00435141"/>
    <w:rsid w:val="004352B9"/>
    <w:rsid w:val="00435405"/>
    <w:rsid w:val="00435742"/>
    <w:rsid w:val="00435EFE"/>
    <w:rsid w:val="004364C8"/>
    <w:rsid w:val="00436AEE"/>
    <w:rsid w:val="004370E2"/>
    <w:rsid w:val="00437AA9"/>
    <w:rsid w:val="00437C9B"/>
    <w:rsid w:val="0044004B"/>
    <w:rsid w:val="004400DE"/>
    <w:rsid w:val="0044016D"/>
    <w:rsid w:val="004403EB"/>
    <w:rsid w:val="00440BE7"/>
    <w:rsid w:val="00441706"/>
    <w:rsid w:val="00441BAC"/>
    <w:rsid w:val="004429AF"/>
    <w:rsid w:val="00442F32"/>
    <w:rsid w:val="00443016"/>
    <w:rsid w:val="004431CF"/>
    <w:rsid w:val="00443713"/>
    <w:rsid w:val="00443A03"/>
    <w:rsid w:val="004443BA"/>
    <w:rsid w:val="00444596"/>
    <w:rsid w:val="00444741"/>
    <w:rsid w:val="004447B7"/>
    <w:rsid w:val="00444A30"/>
    <w:rsid w:val="00444FF2"/>
    <w:rsid w:val="00445A5B"/>
    <w:rsid w:val="00445B8A"/>
    <w:rsid w:val="004462DB"/>
    <w:rsid w:val="004474BD"/>
    <w:rsid w:val="00447781"/>
    <w:rsid w:val="00447FBB"/>
    <w:rsid w:val="004505F6"/>
    <w:rsid w:val="0045092D"/>
    <w:rsid w:val="00450AF3"/>
    <w:rsid w:val="00450DC5"/>
    <w:rsid w:val="00450E2D"/>
    <w:rsid w:val="00451AEF"/>
    <w:rsid w:val="00452C45"/>
    <w:rsid w:val="00452E0D"/>
    <w:rsid w:val="00453CBA"/>
    <w:rsid w:val="00454BC1"/>
    <w:rsid w:val="004557DA"/>
    <w:rsid w:val="00456023"/>
    <w:rsid w:val="004566D5"/>
    <w:rsid w:val="004566FF"/>
    <w:rsid w:val="00457008"/>
    <w:rsid w:val="00457717"/>
    <w:rsid w:val="00457C68"/>
    <w:rsid w:val="00457DD0"/>
    <w:rsid w:val="00460415"/>
    <w:rsid w:val="00460546"/>
    <w:rsid w:val="004606BC"/>
    <w:rsid w:val="00460E73"/>
    <w:rsid w:val="00461391"/>
    <w:rsid w:val="00461E52"/>
    <w:rsid w:val="00462479"/>
    <w:rsid w:val="004627D5"/>
    <w:rsid w:val="00462AB3"/>
    <w:rsid w:val="00462AD4"/>
    <w:rsid w:val="004632DA"/>
    <w:rsid w:val="004639F0"/>
    <w:rsid w:val="0046417F"/>
    <w:rsid w:val="00464E86"/>
    <w:rsid w:val="00465227"/>
    <w:rsid w:val="0046571B"/>
    <w:rsid w:val="00465A1F"/>
    <w:rsid w:val="00465DD7"/>
    <w:rsid w:val="00466403"/>
    <w:rsid w:val="004669F4"/>
    <w:rsid w:val="00466CAA"/>
    <w:rsid w:val="00466D2B"/>
    <w:rsid w:val="00466F49"/>
    <w:rsid w:val="00467298"/>
    <w:rsid w:val="00467546"/>
    <w:rsid w:val="004702A8"/>
    <w:rsid w:val="00470868"/>
    <w:rsid w:val="004714E2"/>
    <w:rsid w:val="0047163E"/>
    <w:rsid w:val="0047184F"/>
    <w:rsid w:val="00471BB4"/>
    <w:rsid w:val="00472093"/>
    <w:rsid w:val="004738CA"/>
    <w:rsid w:val="00474010"/>
    <w:rsid w:val="00474441"/>
    <w:rsid w:val="004745E7"/>
    <w:rsid w:val="004746A5"/>
    <w:rsid w:val="0047499B"/>
    <w:rsid w:val="004751E8"/>
    <w:rsid w:val="00475228"/>
    <w:rsid w:val="004752E4"/>
    <w:rsid w:val="004753F0"/>
    <w:rsid w:val="0047551B"/>
    <w:rsid w:val="004761A3"/>
    <w:rsid w:val="00476CFC"/>
    <w:rsid w:val="004775BA"/>
    <w:rsid w:val="004803F0"/>
    <w:rsid w:val="00480411"/>
    <w:rsid w:val="004809F6"/>
    <w:rsid w:val="00480A7F"/>
    <w:rsid w:val="00480E10"/>
    <w:rsid w:val="00481E6C"/>
    <w:rsid w:val="0048203F"/>
    <w:rsid w:val="004827F8"/>
    <w:rsid w:val="00483437"/>
    <w:rsid w:val="0048344D"/>
    <w:rsid w:val="004836D1"/>
    <w:rsid w:val="0048427B"/>
    <w:rsid w:val="004842C3"/>
    <w:rsid w:val="00485457"/>
    <w:rsid w:val="004869D9"/>
    <w:rsid w:val="004878B0"/>
    <w:rsid w:val="004900B6"/>
    <w:rsid w:val="0049017D"/>
    <w:rsid w:val="00490476"/>
    <w:rsid w:val="004907F2"/>
    <w:rsid w:val="00491762"/>
    <w:rsid w:val="004921AB"/>
    <w:rsid w:val="00493C63"/>
    <w:rsid w:val="00493FF0"/>
    <w:rsid w:val="0049413D"/>
    <w:rsid w:val="00494207"/>
    <w:rsid w:val="004945B1"/>
    <w:rsid w:val="0049493E"/>
    <w:rsid w:val="00494A13"/>
    <w:rsid w:val="00494E7B"/>
    <w:rsid w:val="00495AF5"/>
    <w:rsid w:val="00495DB9"/>
    <w:rsid w:val="00495DC0"/>
    <w:rsid w:val="0049646D"/>
    <w:rsid w:val="00496C74"/>
    <w:rsid w:val="00497293"/>
    <w:rsid w:val="0049736E"/>
    <w:rsid w:val="0049741E"/>
    <w:rsid w:val="0049759A"/>
    <w:rsid w:val="004976E4"/>
    <w:rsid w:val="0049774E"/>
    <w:rsid w:val="004A0040"/>
    <w:rsid w:val="004A02F8"/>
    <w:rsid w:val="004A0A85"/>
    <w:rsid w:val="004A0D2D"/>
    <w:rsid w:val="004A0F83"/>
    <w:rsid w:val="004A158C"/>
    <w:rsid w:val="004A1B8F"/>
    <w:rsid w:val="004A1DDE"/>
    <w:rsid w:val="004A20D9"/>
    <w:rsid w:val="004A28D2"/>
    <w:rsid w:val="004A293D"/>
    <w:rsid w:val="004A2F28"/>
    <w:rsid w:val="004A33C6"/>
    <w:rsid w:val="004A3680"/>
    <w:rsid w:val="004A3766"/>
    <w:rsid w:val="004A4868"/>
    <w:rsid w:val="004A4DED"/>
    <w:rsid w:val="004A53AC"/>
    <w:rsid w:val="004A5CE7"/>
    <w:rsid w:val="004A667C"/>
    <w:rsid w:val="004A7C6C"/>
    <w:rsid w:val="004B140A"/>
    <w:rsid w:val="004B1548"/>
    <w:rsid w:val="004B16D7"/>
    <w:rsid w:val="004B3644"/>
    <w:rsid w:val="004B385A"/>
    <w:rsid w:val="004B40B3"/>
    <w:rsid w:val="004B4178"/>
    <w:rsid w:val="004B4B96"/>
    <w:rsid w:val="004B4F94"/>
    <w:rsid w:val="004B57A8"/>
    <w:rsid w:val="004B61AA"/>
    <w:rsid w:val="004B6643"/>
    <w:rsid w:val="004B6E36"/>
    <w:rsid w:val="004B6E98"/>
    <w:rsid w:val="004B71B1"/>
    <w:rsid w:val="004B7454"/>
    <w:rsid w:val="004C0DCC"/>
    <w:rsid w:val="004C12EA"/>
    <w:rsid w:val="004C1B57"/>
    <w:rsid w:val="004C2F6F"/>
    <w:rsid w:val="004C376C"/>
    <w:rsid w:val="004C3ADE"/>
    <w:rsid w:val="004C43B9"/>
    <w:rsid w:val="004C54A3"/>
    <w:rsid w:val="004C5B69"/>
    <w:rsid w:val="004C616C"/>
    <w:rsid w:val="004C7D7C"/>
    <w:rsid w:val="004C7E1D"/>
    <w:rsid w:val="004D0FD3"/>
    <w:rsid w:val="004D11A5"/>
    <w:rsid w:val="004D1761"/>
    <w:rsid w:val="004D2137"/>
    <w:rsid w:val="004D2591"/>
    <w:rsid w:val="004D358F"/>
    <w:rsid w:val="004D3C99"/>
    <w:rsid w:val="004D3FEE"/>
    <w:rsid w:val="004D42C0"/>
    <w:rsid w:val="004D44E4"/>
    <w:rsid w:val="004D45EB"/>
    <w:rsid w:val="004D5196"/>
    <w:rsid w:val="004D5421"/>
    <w:rsid w:val="004D5A62"/>
    <w:rsid w:val="004D6583"/>
    <w:rsid w:val="004D6B81"/>
    <w:rsid w:val="004D6DE1"/>
    <w:rsid w:val="004D6DE7"/>
    <w:rsid w:val="004D6ED9"/>
    <w:rsid w:val="004D7EA0"/>
    <w:rsid w:val="004E027F"/>
    <w:rsid w:val="004E02FA"/>
    <w:rsid w:val="004E154C"/>
    <w:rsid w:val="004E17C4"/>
    <w:rsid w:val="004E198A"/>
    <w:rsid w:val="004E1F33"/>
    <w:rsid w:val="004E44A8"/>
    <w:rsid w:val="004E4922"/>
    <w:rsid w:val="004E4A5E"/>
    <w:rsid w:val="004E5065"/>
    <w:rsid w:val="004E52AF"/>
    <w:rsid w:val="004E5841"/>
    <w:rsid w:val="004E5B62"/>
    <w:rsid w:val="004E5C9E"/>
    <w:rsid w:val="004E62A4"/>
    <w:rsid w:val="004E652F"/>
    <w:rsid w:val="004E71CC"/>
    <w:rsid w:val="004E781C"/>
    <w:rsid w:val="004E7A67"/>
    <w:rsid w:val="004E7CE5"/>
    <w:rsid w:val="004F0226"/>
    <w:rsid w:val="004F0751"/>
    <w:rsid w:val="004F094E"/>
    <w:rsid w:val="004F0984"/>
    <w:rsid w:val="004F0EDC"/>
    <w:rsid w:val="004F109B"/>
    <w:rsid w:val="004F12D1"/>
    <w:rsid w:val="004F199E"/>
    <w:rsid w:val="004F1D4E"/>
    <w:rsid w:val="004F21FB"/>
    <w:rsid w:val="004F248E"/>
    <w:rsid w:val="004F2AE3"/>
    <w:rsid w:val="004F307A"/>
    <w:rsid w:val="004F3605"/>
    <w:rsid w:val="004F3B9B"/>
    <w:rsid w:val="004F56BD"/>
    <w:rsid w:val="004F5969"/>
    <w:rsid w:val="004F66E6"/>
    <w:rsid w:val="004F67E5"/>
    <w:rsid w:val="004F67F5"/>
    <w:rsid w:val="004F687A"/>
    <w:rsid w:val="004F6F26"/>
    <w:rsid w:val="004F753E"/>
    <w:rsid w:val="00500874"/>
    <w:rsid w:val="00500CA2"/>
    <w:rsid w:val="00500E4C"/>
    <w:rsid w:val="0050101D"/>
    <w:rsid w:val="005013EA"/>
    <w:rsid w:val="005014B7"/>
    <w:rsid w:val="0050226F"/>
    <w:rsid w:val="00502544"/>
    <w:rsid w:val="00502CB5"/>
    <w:rsid w:val="00503599"/>
    <w:rsid w:val="0050360D"/>
    <w:rsid w:val="00503618"/>
    <w:rsid w:val="0050426A"/>
    <w:rsid w:val="0050435B"/>
    <w:rsid w:val="0050438D"/>
    <w:rsid w:val="00504728"/>
    <w:rsid w:val="0050481F"/>
    <w:rsid w:val="00504B3F"/>
    <w:rsid w:val="00505192"/>
    <w:rsid w:val="0050532F"/>
    <w:rsid w:val="005061D0"/>
    <w:rsid w:val="005061EB"/>
    <w:rsid w:val="0050637F"/>
    <w:rsid w:val="0050693D"/>
    <w:rsid w:val="00506A19"/>
    <w:rsid w:val="005076FA"/>
    <w:rsid w:val="00507FFE"/>
    <w:rsid w:val="00510260"/>
    <w:rsid w:val="00510311"/>
    <w:rsid w:val="00510606"/>
    <w:rsid w:val="00510C08"/>
    <w:rsid w:val="00511651"/>
    <w:rsid w:val="00511ACE"/>
    <w:rsid w:val="00511F1E"/>
    <w:rsid w:val="00511F84"/>
    <w:rsid w:val="0051206D"/>
    <w:rsid w:val="00512B7F"/>
    <w:rsid w:val="00512C36"/>
    <w:rsid w:val="00512CD5"/>
    <w:rsid w:val="0051310B"/>
    <w:rsid w:val="0051363A"/>
    <w:rsid w:val="00513802"/>
    <w:rsid w:val="00514313"/>
    <w:rsid w:val="005146B7"/>
    <w:rsid w:val="00514979"/>
    <w:rsid w:val="00515DEA"/>
    <w:rsid w:val="00516168"/>
    <w:rsid w:val="005168C2"/>
    <w:rsid w:val="005169BD"/>
    <w:rsid w:val="00516BFF"/>
    <w:rsid w:val="00516FD0"/>
    <w:rsid w:val="0051769C"/>
    <w:rsid w:val="00517824"/>
    <w:rsid w:val="00517D27"/>
    <w:rsid w:val="0052065B"/>
    <w:rsid w:val="00520660"/>
    <w:rsid w:val="005209DE"/>
    <w:rsid w:val="00520F34"/>
    <w:rsid w:val="00521AEF"/>
    <w:rsid w:val="00521C8D"/>
    <w:rsid w:val="00522991"/>
    <w:rsid w:val="00522C2E"/>
    <w:rsid w:val="00524522"/>
    <w:rsid w:val="00524ACD"/>
    <w:rsid w:val="00524B17"/>
    <w:rsid w:val="005250FE"/>
    <w:rsid w:val="00525195"/>
    <w:rsid w:val="005252C9"/>
    <w:rsid w:val="00525D31"/>
    <w:rsid w:val="00526612"/>
    <w:rsid w:val="0052677E"/>
    <w:rsid w:val="00526C29"/>
    <w:rsid w:val="00526EA3"/>
    <w:rsid w:val="0052706B"/>
    <w:rsid w:val="00527430"/>
    <w:rsid w:val="00530506"/>
    <w:rsid w:val="00530BC9"/>
    <w:rsid w:val="00530C3F"/>
    <w:rsid w:val="00531165"/>
    <w:rsid w:val="005316E3"/>
    <w:rsid w:val="0053181E"/>
    <w:rsid w:val="005318C9"/>
    <w:rsid w:val="00531B3B"/>
    <w:rsid w:val="005334B6"/>
    <w:rsid w:val="005340F5"/>
    <w:rsid w:val="005342C0"/>
    <w:rsid w:val="00534754"/>
    <w:rsid w:val="00534AFB"/>
    <w:rsid w:val="0053537F"/>
    <w:rsid w:val="0053589F"/>
    <w:rsid w:val="00535DB4"/>
    <w:rsid w:val="00537648"/>
    <w:rsid w:val="0053781E"/>
    <w:rsid w:val="00537B5B"/>
    <w:rsid w:val="005410D3"/>
    <w:rsid w:val="00541DFA"/>
    <w:rsid w:val="00542689"/>
    <w:rsid w:val="00543241"/>
    <w:rsid w:val="005440AC"/>
    <w:rsid w:val="00544818"/>
    <w:rsid w:val="005450B4"/>
    <w:rsid w:val="005452DA"/>
    <w:rsid w:val="00545519"/>
    <w:rsid w:val="00546965"/>
    <w:rsid w:val="00546DBF"/>
    <w:rsid w:val="00546F38"/>
    <w:rsid w:val="00546FE7"/>
    <w:rsid w:val="005470D6"/>
    <w:rsid w:val="005471C9"/>
    <w:rsid w:val="00547308"/>
    <w:rsid w:val="00547572"/>
    <w:rsid w:val="005475AC"/>
    <w:rsid w:val="005477B6"/>
    <w:rsid w:val="0054796A"/>
    <w:rsid w:val="00547C8C"/>
    <w:rsid w:val="00550638"/>
    <w:rsid w:val="00550C56"/>
    <w:rsid w:val="00550D09"/>
    <w:rsid w:val="00550E8B"/>
    <w:rsid w:val="005510DD"/>
    <w:rsid w:val="00551418"/>
    <w:rsid w:val="00553090"/>
    <w:rsid w:val="005533F1"/>
    <w:rsid w:val="005535FE"/>
    <w:rsid w:val="00553AAC"/>
    <w:rsid w:val="00553C1C"/>
    <w:rsid w:val="0055417E"/>
    <w:rsid w:val="005542F1"/>
    <w:rsid w:val="00554891"/>
    <w:rsid w:val="00554AA6"/>
    <w:rsid w:val="00554AF3"/>
    <w:rsid w:val="005557A4"/>
    <w:rsid w:val="0055585C"/>
    <w:rsid w:val="005558D7"/>
    <w:rsid w:val="005558E0"/>
    <w:rsid w:val="00555E38"/>
    <w:rsid w:val="005560D3"/>
    <w:rsid w:val="005567EF"/>
    <w:rsid w:val="00557D28"/>
    <w:rsid w:val="005605E1"/>
    <w:rsid w:val="00561364"/>
    <w:rsid w:val="00561BD5"/>
    <w:rsid w:val="00562B77"/>
    <w:rsid w:val="00563524"/>
    <w:rsid w:val="005638BE"/>
    <w:rsid w:val="005649BE"/>
    <w:rsid w:val="00565434"/>
    <w:rsid w:val="00565766"/>
    <w:rsid w:val="00566548"/>
    <w:rsid w:val="00567158"/>
    <w:rsid w:val="005676D6"/>
    <w:rsid w:val="00567A37"/>
    <w:rsid w:val="005702A0"/>
    <w:rsid w:val="0057084E"/>
    <w:rsid w:val="005714FB"/>
    <w:rsid w:val="00571518"/>
    <w:rsid w:val="00572518"/>
    <w:rsid w:val="00572A4B"/>
    <w:rsid w:val="00572AB0"/>
    <w:rsid w:val="00572C87"/>
    <w:rsid w:val="00572D64"/>
    <w:rsid w:val="0057400F"/>
    <w:rsid w:val="005743EE"/>
    <w:rsid w:val="0057465C"/>
    <w:rsid w:val="00574AEE"/>
    <w:rsid w:val="0057529E"/>
    <w:rsid w:val="00575480"/>
    <w:rsid w:val="00575982"/>
    <w:rsid w:val="005759C3"/>
    <w:rsid w:val="00576A0B"/>
    <w:rsid w:val="00576C24"/>
    <w:rsid w:val="00576E8E"/>
    <w:rsid w:val="00577451"/>
    <w:rsid w:val="00580674"/>
    <w:rsid w:val="00581025"/>
    <w:rsid w:val="005810F3"/>
    <w:rsid w:val="00581463"/>
    <w:rsid w:val="0058175D"/>
    <w:rsid w:val="0058190D"/>
    <w:rsid w:val="005819DA"/>
    <w:rsid w:val="00581B5E"/>
    <w:rsid w:val="005820FF"/>
    <w:rsid w:val="00582419"/>
    <w:rsid w:val="0058331A"/>
    <w:rsid w:val="005838BD"/>
    <w:rsid w:val="00583DDD"/>
    <w:rsid w:val="00583ECE"/>
    <w:rsid w:val="0058437C"/>
    <w:rsid w:val="00584695"/>
    <w:rsid w:val="005849A2"/>
    <w:rsid w:val="00584A51"/>
    <w:rsid w:val="00584FA0"/>
    <w:rsid w:val="00584FF5"/>
    <w:rsid w:val="005852F5"/>
    <w:rsid w:val="00585B3D"/>
    <w:rsid w:val="00586CA3"/>
    <w:rsid w:val="00586D63"/>
    <w:rsid w:val="005902DA"/>
    <w:rsid w:val="00590648"/>
    <w:rsid w:val="00591902"/>
    <w:rsid w:val="00591A42"/>
    <w:rsid w:val="00592493"/>
    <w:rsid w:val="005925E4"/>
    <w:rsid w:val="00592669"/>
    <w:rsid w:val="00592A4D"/>
    <w:rsid w:val="005933C3"/>
    <w:rsid w:val="005936EB"/>
    <w:rsid w:val="005939C7"/>
    <w:rsid w:val="00593D7D"/>
    <w:rsid w:val="005943E2"/>
    <w:rsid w:val="00596942"/>
    <w:rsid w:val="0059696C"/>
    <w:rsid w:val="00596DB0"/>
    <w:rsid w:val="005976C0"/>
    <w:rsid w:val="00597A72"/>
    <w:rsid w:val="00597ADF"/>
    <w:rsid w:val="005A0623"/>
    <w:rsid w:val="005A07BA"/>
    <w:rsid w:val="005A094A"/>
    <w:rsid w:val="005A12F8"/>
    <w:rsid w:val="005A1D0E"/>
    <w:rsid w:val="005A2BCF"/>
    <w:rsid w:val="005A2DAF"/>
    <w:rsid w:val="005A30DD"/>
    <w:rsid w:val="005A421D"/>
    <w:rsid w:val="005A4418"/>
    <w:rsid w:val="005A4C33"/>
    <w:rsid w:val="005A4E58"/>
    <w:rsid w:val="005A5CEF"/>
    <w:rsid w:val="005A5E8A"/>
    <w:rsid w:val="005A6027"/>
    <w:rsid w:val="005A6A15"/>
    <w:rsid w:val="005A6B59"/>
    <w:rsid w:val="005A79C2"/>
    <w:rsid w:val="005A7F20"/>
    <w:rsid w:val="005B00E1"/>
    <w:rsid w:val="005B020F"/>
    <w:rsid w:val="005B07CC"/>
    <w:rsid w:val="005B0A2C"/>
    <w:rsid w:val="005B0BA4"/>
    <w:rsid w:val="005B142D"/>
    <w:rsid w:val="005B20D2"/>
    <w:rsid w:val="005B2573"/>
    <w:rsid w:val="005B2D08"/>
    <w:rsid w:val="005B3130"/>
    <w:rsid w:val="005B31C6"/>
    <w:rsid w:val="005B3223"/>
    <w:rsid w:val="005B3478"/>
    <w:rsid w:val="005B42CD"/>
    <w:rsid w:val="005B42E1"/>
    <w:rsid w:val="005B4980"/>
    <w:rsid w:val="005B4B9D"/>
    <w:rsid w:val="005B4C5E"/>
    <w:rsid w:val="005B4D15"/>
    <w:rsid w:val="005B5145"/>
    <w:rsid w:val="005B5470"/>
    <w:rsid w:val="005B575A"/>
    <w:rsid w:val="005B5EB1"/>
    <w:rsid w:val="005B6883"/>
    <w:rsid w:val="005B6BAE"/>
    <w:rsid w:val="005B7765"/>
    <w:rsid w:val="005B7829"/>
    <w:rsid w:val="005B7C6B"/>
    <w:rsid w:val="005B7DAA"/>
    <w:rsid w:val="005B7E38"/>
    <w:rsid w:val="005C003B"/>
    <w:rsid w:val="005C007A"/>
    <w:rsid w:val="005C0DB1"/>
    <w:rsid w:val="005C144C"/>
    <w:rsid w:val="005C20F2"/>
    <w:rsid w:val="005C2E75"/>
    <w:rsid w:val="005C311E"/>
    <w:rsid w:val="005C3290"/>
    <w:rsid w:val="005C3B56"/>
    <w:rsid w:val="005C4323"/>
    <w:rsid w:val="005C47CA"/>
    <w:rsid w:val="005C47D8"/>
    <w:rsid w:val="005C50CF"/>
    <w:rsid w:val="005C5558"/>
    <w:rsid w:val="005C5BC9"/>
    <w:rsid w:val="005C6A9B"/>
    <w:rsid w:val="005C74B9"/>
    <w:rsid w:val="005C76DB"/>
    <w:rsid w:val="005C7735"/>
    <w:rsid w:val="005C7CF1"/>
    <w:rsid w:val="005C7F41"/>
    <w:rsid w:val="005CD279"/>
    <w:rsid w:val="005D0011"/>
    <w:rsid w:val="005D00C8"/>
    <w:rsid w:val="005D0901"/>
    <w:rsid w:val="005D0A9E"/>
    <w:rsid w:val="005D0F15"/>
    <w:rsid w:val="005D1284"/>
    <w:rsid w:val="005D13B7"/>
    <w:rsid w:val="005D1410"/>
    <w:rsid w:val="005D1554"/>
    <w:rsid w:val="005D1A16"/>
    <w:rsid w:val="005D23AF"/>
    <w:rsid w:val="005D2D80"/>
    <w:rsid w:val="005D2E11"/>
    <w:rsid w:val="005D3C33"/>
    <w:rsid w:val="005D49F7"/>
    <w:rsid w:val="005D4F31"/>
    <w:rsid w:val="005D518B"/>
    <w:rsid w:val="005D6647"/>
    <w:rsid w:val="005E118F"/>
    <w:rsid w:val="005E1377"/>
    <w:rsid w:val="005E1A46"/>
    <w:rsid w:val="005E2015"/>
    <w:rsid w:val="005E212E"/>
    <w:rsid w:val="005E24ED"/>
    <w:rsid w:val="005E27B5"/>
    <w:rsid w:val="005E37BD"/>
    <w:rsid w:val="005E3931"/>
    <w:rsid w:val="005E5303"/>
    <w:rsid w:val="005E5A51"/>
    <w:rsid w:val="005E5ABA"/>
    <w:rsid w:val="005E5C20"/>
    <w:rsid w:val="005E5CE7"/>
    <w:rsid w:val="005E5ECC"/>
    <w:rsid w:val="005E61CB"/>
    <w:rsid w:val="005E69F8"/>
    <w:rsid w:val="005E6B2E"/>
    <w:rsid w:val="005E6F09"/>
    <w:rsid w:val="005E7867"/>
    <w:rsid w:val="005E7A3E"/>
    <w:rsid w:val="005E7BEB"/>
    <w:rsid w:val="005E7EBD"/>
    <w:rsid w:val="005F02C9"/>
    <w:rsid w:val="005F0589"/>
    <w:rsid w:val="005F18B4"/>
    <w:rsid w:val="005F194A"/>
    <w:rsid w:val="005F1B7A"/>
    <w:rsid w:val="005F1C56"/>
    <w:rsid w:val="005F1E5E"/>
    <w:rsid w:val="005F27D8"/>
    <w:rsid w:val="005F3381"/>
    <w:rsid w:val="005F3497"/>
    <w:rsid w:val="005F3E0E"/>
    <w:rsid w:val="005F41ED"/>
    <w:rsid w:val="005F4636"/>
    <w:rsid w:val="005F4D9A"/>
    <w:rsid w:val="005F4E97"/>
    <w:rsid w:val="005F54B8"/>
    <w:rsid w:val="005F559D"/>
    <w:rsid w:val="005F5BFF"/>
    <w:rsid w:val="005F5EA4"/>
    <w:rsid w:val="005F693F"/>
    <w:rsid w:val="005F710C"/>
    <w:rsid w:val="005F7421"/>
    <w:rsid w:val="005F7431"/>
    <w:rsid w:val="005F74F4"/>
    <w:rsid w:val="00600187"/>
    <w:rsid w:val="0060053C"/>
    <w:rsid w:val="00600F9C"/>
    <w:rsid w:val="0060197A"/>
    <w:rsid w:val="006022C2"/>
    <w:rsid w:val="00602712"/>
    <w:rsid w:val="00602982"/>
    <w:rsid w:val="00602B41"/>
    <w:rsid w:val="006034F4"/>
    <w:rsid w:val="00603B0B"/>
    <w:rsid w:val="006041E5"/>
    <w:rsid w:val="006059CB"/>
    <w:rsid w:val="00605DC2"/>
    <w:rsid w:val="0060653A"/>
    <w:rsid w:val="00606A25"/>
    <w:rsid w:val="0060733E"/>
    <w:rsid w:val="00607B1E"/>
    <w:rsid w:val="006101F3"/>
    <w:rsid w:val="00610B78"/>
    <w:rsid w:val="00611168"/>
    <w:rsid w:val="00611818"/>
    <w:rsid w:val="00611D78"/>
    <w:rsid w:val="00612583"/>
    <w:rsid w:val="00612955"/>
    <w:rsid w:val="00612DE7"/>
    <w:rsid w:val="00613B86"/>
    <w:rsid w:val="006142E7"/>
    <w:rsid w:val="00614E39"/>
    <w:rsid w:val="00615797"/>
    <w:rsid w:val="0061592A"/>
    <w:rsid w:val="00615BE3"/>
    <w:rsid w:val="00616700"/>
    <w:rsid w:val="006167D6"/>
    <w:rsid w:val="00616A9B"/>
    <w:rsid w:val="00616E96"/>
    <w:rsid w:val="00616EED"/>
    <w:rsid w:val="00617843"/>
    <w:rsid w:val="00620595"/>
    <w:rsid w:val="0062076F"/>
    <w:rsid w:val="00620897"/>
    <w:rsid w:val="00621CE6"/>
    <w:rsid w:val="00622896"/>
    <w:rsid w:val="006234BF"/>
    <w:rsid w:val="006234D8"/>
    <w:rsid w:val="006236BF"/>
    <w:rsid w:val="00623D04"/>
    <w:rsid w:val="00624607"/>
    <w:rsid w:val="00625377"/>
    <w:rsid w:val="0062540F"/>
    <w:rsid w:val="0062561A"/>
    <w:rsid w:val="00625EFE"/>
    <w:rsid w:val="00626712"/>
    <w:rsid w:val="00626CBE"/>
    <w:rsid w:val="00627529"/>
    <w:rsid w:val="00627810"/>
    <w:rsid w:val="00627954"/>
    <w:rsid w:val="006308AF"/>
    <w:rsid w:val="0063098A"/>
    <w:rsid w:val="006315D3"/>
    <w:rsid w:val="00632AE1"/>
    <w:rsid w:val="006335D9"/>
    <w:rsid w:val="00633EE7"/>
    <w:rsid w:val="0063531F"/>
    <w:rsid w:val="0063541B"/>
    <w:rsid w:val="00636039"/>
    <w:rsid w:val="0063628D"/>
    <w:rsid w:val="00636D07"/>
    <w:rsid w:val="00636F88"/>
    <w:rsid w:val="00637098"/>
    <w:rsid w:val="006370E1"/>
    <w:rsid w:val="006379E6"/>
    <w:rsid w:val="00637B11"/>
    <w:rsid w:val="00640D36"/>
    <w:rsid w:val="00640F8D"/>
    <w:rsid w:val="006411DE"/>
    <w:rsid w:val="00641589"/>
    <w:rsid w:val="006420B7"/>
    <w:rsid w:val="00643319"/>
    <w:rsid w:val="006435B6"/>
    <w:rsid w:val="0064388C"/>
    <w:rsid w:val="00644162"/>
    <w:rsid w:val="00644318"/>
    <w:rsid w:val="00644CA5"/>
    <w:rsid w:val="00645787"/>
    <w:rsid w:val="00645B92"/>
    <w:rsid w:val="00645C72"/>
    <w:rsid w:val="00646367"/>
    <w:rsid w:val="0064647B"/>
    <w:rsid w:val="00647CA3"/>
    <w:rsid w:val="006504E3"/>
    <w:rsid w:val="00650794"/>
    <w:rsid w:val="0065098D"/>
    <w:rsid w:val="00651377"/>
    <w:rsid w:val="006516C2"/>
    <w:rsid w:val="0065176F"/>
    <w:rsid w:val="006517AF"/>
    <w:rsid w:val="00651C0E"/>
    <w:rsid w:val="00651D24"/>
    <w:rsid w:val="00651E00"/>
    <w:rsid w:val="00652A40"/>
    <w:rsid w:val="006533C6"/>
    <w:rsid w:val="00653B55"/>
    <w:rsid w:val="00654575"/>
    <w:rsid w:val="0065514E"/>
    <w:rsid w:val="00655197"/>
    <w:rsid w:val="00656380"/>
    <w:rsid w:val="0065691B"/>
    <w:rsid w:val="00656A79"/>
    <w:rsid w:val="006578B2"/>
    <w:rsid w:val="006607F3"/>
    <w:rsid w:val="00660840"/>
    <w:rsid w:val="00660C66"/>
    <w:rsid w:val="00660CFE"/>
    <w:rsid w:val="00661290"/>
    <w:rsid w:val="006617C3"/>
    <w:rsid w:val="00661870"/>
    <w:rsid w:val="00662204"/>
    <w:rsid w:val="00662349"/>
    <w:rsid w:val="00662C32"/>
    <w:rsid w:val="006634EB"/>
    <w:rsid w:val="006637ED"/>
    <w:rsid w:val="0066380E"/>
    <w:rsid w:val="00663ADE"/>
    <w:rsid w:val="00664400"/>
    <w:rsid w:val="0066446E"/>
    <w:rsid w:val="006644E1"/>
    <w:rsid w:val="00664893"/>
    <w:rsid w:val="00664A3D"/>
    <w:rsid w:val="00664FBD"/>
    <w:rsid w:val="00665391"/>
    <w:rsid w:val="00665648"/>
    <w:rsid w:val="00665C66"/>
    <w:rsid w:val="0066624E"/>
    <w:rsid w:val="006662E4"/>
    <w:rsid w:val="00666958"/>
    <w:rsid w:val="00667462"/>
    <w:rsid w:val="006705DC"/>
    <w:rsid w:val="00670BAA"/>
    <w:rsid w:val="006712F8"/>
    <w:rsid w:val="00671A14"/>
    <w:rsid w:val="006721C1"/>
    <w:rsid w:val="0067394A"/>
    <w:rsid w:val="00673F3E"/>
    <w:rsid w:val="006745BD"/>
    <w:rsid w:val="00675830"/>
    <w:rsid w:val="00675C12"/>
    <w:rsid w:val="00676CA1"/>
    <w:rsid w:val="006775D9"/>
    <w:rsid w:val="0067784F"/>
    <w:rsid w:val="006778FA"/>
    <w:rsid w:val="0067794F"/>
    <w:rsid w:val="00680CA6"/>
    <w:rsid w:val="0068127D"/>
    <w:rsid w:val="006814CA"/>
    <w:rsid w:val="00681A8D"/>
    <w:rsid w:val="00683853"/>
    <w:rsid w:val="00683A38"/>
    <w:rsid w:val="00683ABB"/>
    <w:rsid w:val="00684505"/>
    <w:rsid w:val="00684A7E"/>
    <w:rsid w:val="00684DD5"/>
    <w:rsid w:val="006854A5"/>
    <w:rsid w:val="00686352"/>
    <w:rsid w:val="00686839"/>
    <w:rsid w:val="00686AB5"/>
    <w:rsid w:val="00687147"/>
    <w:rsid w:val="00687307"/>
    <w:rsid w:val="00690131"/>
    <w:rsid w:val="0069085C"/>
    <w:rsid w:val="006909CF"/>
    <w:rsid w:val="0069126C"/>
    <w:rsid w:val="00691836"/>
    <w:rsid w:val="00692703"/>
    <w:rsid w:val="006927C5"/>
    <w:rsid w:val="006935A5"/>
    <w:rsid w:val="00693D9A"/>
    <w:rsid w:val="0069475F"/>
    <w:rsid w:val="00694E69"/>
    <w:rsid w:val="00695621"/>
    <w:rsid w:val="00695A5A"/>
    <w:rsid w:val="00695CF6"/>
    <w:rsid w:val="00695D6E"/>
    <w:rsid w:val="00695F98"/>
    <w:rsid w:val="0069610C"/>
    <w:rsid w:val="006964D8"/>
    <w:rsid w:val="00696A0C"/>
    <w:rsid w:val="00697810"/>
    <w:rsid w:val="00697D53"/>
    <w:rsid w:val="00697E49"/>
    <w:rsid w:val="006A00CE"/>
    <w:rsid w:val="006A05FE"/>
    <w:rsid w:val="006A0771"/>
    <w:rsid w:val="006A0832"/>
    <w:rsid w:val="006A09C0"/>
    <w:rsid w:val="006A0B91"/>
    <w:rsid w:val="006A0BB6"/>
    <w:rsid w:val="006A1A22"/>
    <w:rsid w:val="006A31E8"/>
    <w:rsid w:val="006A3F8C"/>
    <w:rsid w:val="006A464D"/>
    <w:rsid w:val="006A477F"/>
    <w:rsid w:val="006A50DC"/>
    <w:rsid w:val="006A55F2"/>
    <w:rsid w:val="006A62C6"/>
    <w:rsid w:val="006A68F9"/>
    <w:rsid w:val="006A6AEF"/>
    <w:rsid w:val="006A6EEA"/>
    <w:rsid w:val="006A7186"/>
    <w:rsid w:val="006A7253"/>
    <w:rsid w:val="006A77D6"/>
    <w:rsid w:val="006A7C6E"/>
    <w:rsid w:val="006B013F"/>
    <w:rsid w:val="006B0707"/>
    <w:rsid w:val="006B1F9C"/>
    <w:rsid w:val="006B26ED"/>
    <w:rsid w:val="006B2F0E"/>
    <w:rsid w:val="006B370C"/>
    <w:rsid w:val="006B3905"/>
    <w:rsid w:val="006B40DC"/>
    <w:rsid w:val="006B4761"/>
    <w:rsid w:val="006B4B1A"/>
    <w:rsid w:val="006B5157"/>
    <w:rsid w:val="006B52CD"/>
    <w:rsid w:val="006B589B"/>
    <w:rsid w:val="006B6723"/>
    <w:rsid w:val="006B694F"/>
    <w:rsid w:val="006B6D60"/>
    <w:rsid w:val="006B6E5E"/>
    <w:rsid w:val="006B72D2"/>
    <w:rsid w:val="006B7C17"/>
    <w:rsid w:val="006C05F0"/>
    <w:rsid w:val="006C0A60"/>
    <w:rsid w:val="006C0D81"/>
    <w:rsid w:val="006C19BC"/>
    <w:rsid w:val="006C1BEA"/>
    <w:rsid w:val="006C2688"/>
    <w:rsid w:val="006C2803"/>
    <w:rsid w:val="006C287C"/>
    <w:rsid w:val="006C2D67"/>
    <w:rsid w:val="006C2F14"/>
    <w:rsid w:val="006C315E"/>
    <w:rsid w:val="006C3A06"/>
    <w:rsid w:val="006C3D8C"/>
    <w:rsid w:val="006C4A63"/>
    <w:rsid w:val="006C4C6C"/>
    <w:rsid w:val="006C4EF9"/>
    <w:rsid w:val="006C5463"/>
    <w:rsid w:val="006C5586"/>
    <w:rsid w:val="006C5E68"/>
    <w:rsid w:val="006C6789"/>
    <w:rsid w:val="006C67EA"/>
    <w:rsid w:val="006C6B3D"/>
    <w:rsid w:val="006C6FC9"/>
    <w:rsid w:val="006C703B"/>
    <w:rsid w:val="006C70B3"/>
    <w:rsid w:val="006C75B0"/>
    <w:rsid w:val="006C7859"/>
    <w:rsid w:val="006C7AF1"/>
    <w:rsid w:val="006C7CDB"/>
    <w:rsid w:val="006D0F14"/>
    <w:rsid w:val="006D15DF"/>
    <w:rsid w:val="006D1BEB"/>
    <w:rsid w:val="006D2E9B"/>
    <w:rsid w:val="006D38B9"/>
    <w:rsid w:val="006D432F"/>
    <w:rsid w:val="006D43D6"/>
    <w:rsid w:val="006D4580"/>
    <w:rsid w:val="006D47FE"/>
    <w:rsid w:val="006D4B32"/>
    <w:rsid w:val="006D538B"/>
    <w:rsid w:val="006D55C6"/>
    <w:rsid w:val="006D5848"/>
    <w:rsid w:val="006D5B7A"/>
    <w:rsid w:val="006D60AE"/>
    <w:rsid w:val="006D61D3"/>
    <w:rsid w:val="006D6BA6"/>
    <w:rsid w:val="006D6E3D"/>
    <w:rsid w:val="006D6F03"/>
    <w:rsid w:val="006D73D9"/>
    <w:rsid w:val="006D7401"/>
    <w:rsid w:val="006E0895"/>
    <w:rsid w:val="006E08B7"/>
    <w:rsid w:val="006E1B60"/>
    <w:rsid w:val="006E236D"/>
    <w:rsid w:val="006E2558"/>
    <w:rsid w:val="006E2F2A"/>
    <w:rsid w:val="006E4457"/>
    <w:rsid w:val="006E52FE"/>
    <w:rsid w:val="006E5B5A"/>
    <w:rsid w:val="006E5BC8"/>
    <w:rsid w:val="006E6042"/>
    <w:rsid w:val="006E62B3"/>
    <w:rsid w:val="006E6E4B"/>
    <w:rsid w:val="006F094A"/>
    <w:rsid w:val="006F10AF"/>
    <w:rsid w:val="006F113B"/>
    <w:rsid w:val="006F1A93"/>
    <w:rsid w:val="006F1D12"/>
    <w:rsid w:val="006F2222"/>
    <w:rsid w:val="006F23A9"/>
    <w:rsid w:val="006F2538"/>
    <w:rsid w:val="006F2672"/>
    <w:rsid w:val="006F2760"/>
    <w:rsid w:val="006F2DBE"/>
    <w:rsid w:val="006F349D"/>
    <w:rsid w:val="006F34F1"/>
    <w:rsid w:val="006F3CE7"/>
    <w:rsid w:val="006F41DD"/>
    <w:rsid w:val="006F42AE"/>
    <w:rsid w:val="006F4B11"/>
    <w:rsid w:val="006F56F4"/>
    <w:rsid w:val="006F574D"/>
    <w:rsid w:val="006F5D01"/>
    <w:rsid w:val="006F5DED"/>
    <w:rsid w:val="006F6327"/>
    <w:rsid w:val="006F64D1"/>
    <w:rsid w:val="006F6A5F"/>
    <w:rsid w:val="006F7643"/>
    <w:rsid w:val="006F7797"/>
    <w:rsid w:val="007004AC"/>
    <w:rsid w:val="007008CD"/>
    <w:rsid w:val="0070128E"/>
    <w:rsid w:val="00701849"/>
    <w:rsid w:val="00701F2D"/>
    <w:rsid w:val="007023D2"/>
    <w:rsid w:val="00703087"/>
    <w:rsid w:val="007035F1"/>
    <w:rsid w:val="007039ED"/>
    <w:rsid w:val="0070449F"/>
    <w:rsid w:val="0070484B"/>
    <w:rsid w:val="00704D3C"/>
    <w:rsid w:val="00705317"/>
    <w:rsid w:val="0070546B"/>
    <w:rsid w:val="007054EF"/>
    <w:rsid w:val="007057D9"/>
    <w:rsid w:val="0070643E"/>
    <w:rsid w:val="0070667F"/>
    <w:rsid w:val="00707EF3"/>
    <w:rsid w:val="00710200"/>
    <w:rsid w:val="00710C73"/>
    <w:rsid w:val="00711A06"/>
    <w:rsid w:val="00712356"/>
    <w:rsid w:val="00714C66"/>
    <w:rsid w:val="00715280"/>
    <w:rsid w:val="0071546C"/>
    <w:rsid w:val="00715472"/>
    <w:rsid w:val="007154AD"/>
    <w:rsid w:val="00715A91"/>
    <w:rsid w:val="00715A95"/>
    <w:rsid w:val="00716006"/>
    <w:rsid w:val="007165F6"/>
    <w:rsid w:val="00716853"/>
    <w:rsid w:val="007168CE"/>
    <w:rsid w:val="00716C45"/>
    <w:rsid w:val="00716D17"/>
    <w:rsid w:val="00717B88"/>
    <w:rsid w:val="00717CD2"/>
    <w:rsid w:val="00720763"/>
    <w:rsid w:val="007213C2"/>
    <w:rsid w:val="00721639"/>
    <w:rsid w:val="007217A9"/>
    <w:rsid w:val="00721913"/>
    <w:rsid w:val="0072258C"/>
    <w:rsid w:val="007239ED"/>
    <w:rsid w:val="00723B7C"/>
    <w:rsid w:val="00723F06"/>
    <w:rsid w:val="007261F0"/>
    <w:rsid w:val="007263A8"/>
    <w:rsid w:val="00726545"/>
    <w:rsid w:val="00726C53"/>
    <w:rsid w:val="0072733A"/>
    <w:rsid w:val="00727F78"/>
    <w:rsid w:val="00730B82"/>
    <w:rsid w:val="00730BD6"/>
    <w:rsid w:val="00730C86"/>
    <w:rsid w:val="0073118C"/>
    <w:rsid w:val="00731E03"/>
    <w:rsid w:val="00731F3E"/>
    <w:rsid w:val="00732908"/>
    <w:rsid w:val="00732B74"/>
    <w:rsid w:val="00732C86"/>
    <w:rsid w:val="00732D1F"/>
    <w:rsid w:val="0073336F"/>
    <w:rsid w:val="0073364A"/>
    <w:rsid w:val="00733B1D"/>
    <w:rsid w:val="00733C81"/>
    <w:rsid w:val="00734624"/>
    <w:rsid w:val="00734A8F"/>
    <w:rsid w:val="00734D78"/>
    <w:rsid w:val="007352D9"/>
    <w:rsid w:val="0073554C"/>
    <w:rsid w:val="0073569E"/>
    <w:rsid w:val="007360BE"/>
    <w:rsid w:val="0073644A"/>
    <w:rsid w:val="007366DF"/>
    <w:rsid w:val="0073693C"/>
    <w:rsid w:val="007408D6"/>
    <w:rsid w:val="0074185E"/>
    <w:rsid w:val="00741DED"/>
    <w:rsid w:val="00742200"/>
    <w:rsid w:val="00742D46"/>
    <w:rsid w:val="007436B5"/>
    <w:rsid w:val="007441EB"/>
    <w:rsid w:val="007449A3"/>
    <w:rsid w:val="00744AF6"/>
    <w:rsid w:val="00744BFC"/>
    <w:rsid w:val="007452CF"/>
    <w:rsid w:val="007454E0"/>
    <w:rsid w:val="00746012"/>
    <w:rsid w:val="00746807"/>
    <w:rsid w:val="00746DE8"/>
    <w:rsid w:val="007478A1"/>
    <w:rsid w:val="00747B2B"/>
    <w:rsid w:val="0075006F"/>
    <w:rsid w:val="0075092A"/>
    <w:rsid w:val="00750F16"/>
    <w:rsid w:val="007514D8"/>
    <w:rsid w:val="00751689"/>
    <w:rsid w:val="00751DCC"/>
    <w:rsid w:val="00751F5B"/>
    <w:rsid w:val="00752664"/>
    <w:rsid w:val="00752DC1"/>
    <w:rsid w:val="0075359D"/>
    <w:rsid w:val="0075416F"/>
    <w:rsid w:val="00754D2D"/>
    <w:rsid w:val="0075560D"/>
    <w:rsid w:val="00755E8B"/>
    <w:rsid w:val="00756151"/>
    <w:rsid w:val="007561FE"/>
    <w:rsid w:val="00757239"/>
    <w:rsid w:val="00757372"/>
    <w:rsid w:val="00757388"/>
    <w:rsid w:val="0075774B"/>
    <w:rsid w:val="007601DA"/>
    <w:rsid w:val="00760658"/>
    <w:rsid w:val="007606E4"/>
    <w:rsid w:val="00761286"/>
    <w:rsid w:val="00761AE5"/>
    <w:rsid w:val="00762014"/>
    <w:rsid w:val="00762BC8"/>
    <w:rsid w:val="00762BDB"/>
    <w:rsid w:val="007633C8"/>
    <w:rsid w:val="007637BE"/>
    <w:rsid w:val="007643C6"/>
    <w:rsid w:val="00764AA5"/>
    <w:rsid w:val="00764FA9"/>
    <w:rsid w:val="0076651F"/>
    <w:rsid w:val="00766538"/>
    <w:rsid w:val="00766AC0"/>
    <w:rsid w:val="00766C15"/>
    <w:rsid w:val="00766D94"/>
    <w:rsid w:val="0077080C"/>
    <w:rsid w:val="0077086D"/>
    <w:rsid w:val="00770EB0"/>
    <w:rsid w:val="00771932"/>
    <w:rsid w:val="00771E3E"/>
    <w:rsid w:val="007721F5"/>
    <w:rsid w:val="00772610"/>
    <w:rsid w:val="00772A20"/>
    <w:rsid w:val="007732E2"/>
    <w:rsid w:val="0077415C"/>
    <w:rsid w:val="00775948"/>
    <w:rsid w:val="00775B1D"/>
    <w:rsid w:val="00776B11"/>
    <w:rsid w:val="007771BC"/>
    <w:rsid w:val="007772FB"/>
    <w:rsid w:val="00777A9E"/>
    <w:rsid w:val="00777B74"/>
    <w:rsid w:val="00777BE7"/>
    <w:rsid w:val="007809DC"/>
    <w:rsid w:val="00780DA5"/>
    <w:rsid w:val="0078177A"/>
    <w:rsid w:val="00781A53"/>
    <w:rsid w:val="007834AC"/>
    <w:rsid w:val="007834BC"/>
    <w:rsid w:val="00783916"/>
    <w:rsid w:val="00783985"/>
    <w:rsid w:val="00783E6A"/>
    <w:rsid w:val="00784703"/>
    <w:rsid w:val="00784EA3"/>
    <w:rsid w:val="007850C6"/>
    <w:rsid w:val="00785304"/>
    <w:rsid w:val="007855A7"/>
    <w:rsid w:val="00785CA3"/>
    <w:rsid w:val="00786670"/>
    <w:rsid w:val="00786779"/>
    <w:rsid w:val="007867EC"/>
    <w:rsid w:val="00786AE7"/>
    <w:rsid w:val="00786C73"/>
    <w:rsid w:val="0078765F"/>
    <w:rsid w:val="007901D1"/>
    <w:rsid w:val="00790882"/>
    <w:rsid w:val="00790AF9"/>
    <w:rsid w:val="00790E98"/>
    <w:rsid w:val="00791379"/>
    <w:rsid w:val="00791ECF"/>
    <w:rsid w:val="00791F36"/>
    <w:rsid w:val="007921F3"/>
    <w:rsid w:val="007923FB"/>
    <w:rsid w:val="00792673"/>
    <w:rsid w:val="00792824"/>
    <w:rsid w:val="00792ED7"/>
    <w:rsid w:val="007932E0"/>
    <w:rsid w:val="0079331B"/>
    <w:rsid w:val="00793723"/>
    <w:rsid w:val="00793D90"/>
    <w:rsid w:val="00793ECE"/>
    <w:rsid w:val="00794750"/>
    <w:rsid w:val="0079564E"/>
    <w:rsid w:val="00795A55"/>
    <w:rsid w:val="00795F6D"/>
    <w:rsid w:val="00796033"/>
    <w:rsid w:val="007961B0"/>
    <w:rsid w:val="00796300"/>
    <w:rsid w:val="00796C2A"/>
    <w:rsid w:val="007975C9"/>
    <w:rsid w:val="00797A45"/>
    <w:rsid w:val="00797C20"/>
    <w:rsid w:val="00797CE3"/>
    <w:rsid w:val="00797CF3"/>
    <w:rsid w:val="007A059E"/>
    <w:rsid w:val="007A0BB5"/>
    <w:rsid w:val="007A260A"/>
    <w:rsid w:val="007A2D3D"/>
    <w:rsid w:val="007A2E14"/>
    <w:rsid w:val="007A3BE2"/>
    <w:rsid w:val="007A3D7E"/>
    <w:rsid w:val="007A3FF1"/>
    <w:rsid w:val="007A43DD"/>
    <w:rsid w:val="007A444F"/>
    <w:rsid w:val="007A4D4C"/>
    <w:rsid w:val="007A5132"/>
    <w:rsid w:val="007A56B5"/>
    <w:rsid w:val="007A5B96"/>
    <w:rsid w:val="007A68FE"/>
    <w:rsid w:val="007A6F52"/>
    <w:rsid w:val="007A7239"/>
    <w:rsid w:val="007B021D"/>
    <w:rsid w:val="007B09BD"/>
    <w:rsid w:val="007B0A78"/>
    <w:rsid w:val="007B0FE5"/>
    <w:rsid w:val="007B14EE"/>
    <w:rsid w:val="007B24AD"/>
    <w:rsid w:val="007B2616"/>
    <w:rsid w:val="007B31EC"/>
    <w:rsid w:val="007B3222"/>
    <w:rsid w:val="007B3427"/>
    <w:rsid w:val="007B3506"/>
    <w:rsid w:val="007B37E2"/>
    <w:rsid w:val="007B3A17"/>
    <w:rsid w:val="007B3A3B"/>
    <w:rsid w:val="007B3E68"/>
    <w:rsid w:val="007B5578"/>
    <w:rsid w:val="007B5D94"/>
    <w:rsid w:val="007B66EF"/>
    <w:rsid w:val="007B683F"/>
    <w:rsid w:val="007B6C9D"/>
    <w:rsid w:val="007B6F2F"/>
    <w:rsid w:val="007B7017"/>
    <w:rsid w:val="007B7795"/>
    <w:rsid w:val="007B77FE"/>
    <w:rsid w:val="007B7B3A"/>
    <w:rsid w:val="007B7D7B"/>
    <w:rsid w:val="007C0623"/>
    <w:rsid w:val="007C0865"/>
    <w:rsid w:val="007C1282"/>
    <w:rsid w:val="007C1682"/>
    <w:rsid w:val="007C1983"/>
    <w:rsid w:val="007C1A8B"/>
    <w:rsid w:val="007C23E7"/>
    <w:rsid w:val="007C2809"/>
    <w:rsid w:val="007C2DF7"/>
    <w:rsid w:val="007C38EC"/>
    <w:rsid w:val="007C440A"/>
    <w:rsid w:val="007C4770"/>
    <w:rsid w:val="007C5106"/>
    <w:rsid w:val="007C51CA"/>
    <w:rsid w:val="007C52A9"/>
    <w:rsid w:val="007C5907"/>
    <w:rsid w:val="007C5F87"/>
    <w:rsid w:val="007C6D5E"/>
    <w:rsid w:val="007C709E"/>
    <w:rsid w:val="007C773D"/>
    <w:rsid w:val="007C7802"/>
    <w:rsid w:val="007D0381"/>
    <w:rsid w:val="007D0990"/>
    <w:rsid w:val="007D1021"/>
    <w:rsid w:val="007D1280"/>
    <w:rsid w:val="007D1C5E"/>
    <w:rsid w:val="007D1D2A"/>
    <w:rsid w:val="007D2225"/>
    <w:rsid w:val="007D2336"/>
    <w:rsid w:val="007D2452"/>
    <w:rsid w:val="007D26B8"/>
    <w:rsid w:val="007D2941"/>
    <w:rsid w:val="007D2EEB"/>
    <w:rsid w:val="007D31A8"/>
    <w:rsid w:val="007D3448"/>
    <w:rsid w:val="007D3CAD"/>
    <w:rsid w:val="007D3CBC"/>
    <w:rsid w:val="007D3EB6"/>
    <w:rsid w:val="007D4294"/>
    <w:rsid w:val="007D46CC"/>
    <w:rsid w:val="007D4933"/>
    <w:rsid w:val="007D498D"/>
    <w:rsid w:val="007D4BC3"/>
    <w:rsid w:val="007D4C6C"/>
    <w:rsid w:val="007D4CDC"/>
    <w:rsid w:val="007D4DF2"/>
    <w:rsid w:val="007D4EE9"/>
    <w:rsid w:val="007D505A"/>
    <w:rsid w:val="007D5067"/>
    <w:rsid w:val="007D5AD1"/>
    <w:rsid w:val="007D5CB4"/>
    <w:rsid w:val="007D5EAF"/>
    <w:rsid w:val="007D680B"/>
    <w:rsid w:val="007D75BF"/>
    <w:rsid w:val="007D76C5"/>
    <w:rsid w:val="007D7964"/>
    <w:rsid w:val="007D7CD8"/>
    <w:rsid w:val="007E01DE"/>
    <w:rsid w:val="007E0505"/>
    <w:rsid w:val="007E0F40"/>
    <w:rsid w:val="007E10A0"/>
    <w:rsid w:val="007E150F"/>
    <w:rsid w:val="007E1BDE"/>
    <w:rsid w:val="007E1E5C"/>
    <w:rsid w:val="007E2236"/>
    <w:rsid w:val="007E2749"/>
    <w:rsid w:val="007E2C74"/>
    <w:rsid w:val="007E35C4"/>
    <w:rsid w:val="007E3BDE"/>
    <w:rsid w:val="007E3DD8"/>
    <w:rsid w:val="007E3E97"/>
    <w:rsid w:val="007E44C3"/>
    <w:rsid w:val="007E47D9"/>
    <w:rsid w:val="007E5656"/>
    <w:rsid w:val="007E58DE"/>
    <w:rsid w:val="007E6CA4"/>
    <w:rsid w:val="007E6D7B"/>
    <w:rsid w:val="007E6E72"/>
    <w:rsid w:val="007E6EDF"/>
    <w:rsid w:val="007E745A"/>
    <w:rsid w:val="007E7C6A"/>
    <w:rsid w:val="007E7D52"/>
    <w:rsid w:val="007F02DE"/>
    <w:rsid w:val="007F07C9"/>
    <w:rsid w:val="007F08CE"/>
    <w:rsid w:val="007F09E2"/>
    <w:rsid w:val="007F0DB6"/>
    <w:rsid w:val="007F10C8"/>
    <w:rsid w:val="007F1173"/>
    <w:rsid w:val="007F12CB"/>
    <w:rsid w:val="007F2112"/>
    <w:rsid w:val="007F2415"/>
    <w:rsid w:val="007F3A3F"/>
    <w:rsid w:val="007F40C5"/>
    <w:rsid w:val="007F44FD"/>
    <w:rsid w:val="007F4BB8"/>
    <w:rsid w:val="007F4D85"/>
    <w:rsid w:val="007F4E95"/>
    <w:rsid w:val="007F50D2"/>
    <w:rsid w:val="007F50D5"/>
    <w:rsid w:val="007F5D50"/>
    <w:rsid w:val="007F5FE2"/>
    <w:rsid w:val="007F6816"/>
    <w:rsid w:val="007F6B89"/>
    <w:rsid w:val="007F6E02"/>
    <w:rsid w:val="007F79D6"/>
    <w:rsid w:val="007F7BA2"/>
    <w:rsid w:val="007F7CE1"/>
    <w:rsid w:val="007F7D5A"/>
    <w:rsid w:val="00800600"/>
    <w:rsid w:val="00800940"/>
    <w:rsid w:val="0080170E"/>
    <w:rsid w:val="00801ED7"/>
    <w:rsid w:val="00802761"/>
    <w:rsid w:val="00802A6C"/>
    <w:rsid w:val="00802DC6"/>
    <w:rsid w:val="008031C7"/>
    <w:rsid w:val="00803489"/>
    <w:rsid w:val="008034D9"/>
    <w:rsid w:val="00803D0B"/>
    <w:rsid w:val="008047B6"/>
    <w:rsid w:val="008049C5"/>
    <w:rsid w:val="00804A06"/>
    <w:rsid w:val="008057BD"/>
    <w:rsid w:val="00806173"/>
    <w:rsid w:val="00806C57"/>
    <w:rsid w:val="00806D08"/>
    <w:rsid w:val="00807071"/>
    <w:rsid w:val="0080717D"/>
    <w:rsid w:val="008072EE"/>
    <w:rsid w:val="00807A56"/>
    <w:rsid w:val="00810478"/>
    <w:rsid w:val="00810769"/>
    <w:rsid w:val="00810EBB"/>
    <w:rsid w:val="00811204"/>
    <w:rsid w:val="00811BB7"/>
    <w:rsid w:val="008131BE"/>
    <w:rsid w:val="008138FA"/>
    <w:rsid w:val="008145E6"/>
    <w:rsid w:val="008151EF"/>
    <w:rsid w:val="00815858"/>
    <w:rsid w:val="00815CC2"/>
    <w:rsid w:val="00815D4F"/>
    <w:rsid w:val="00816A75"/>
    <w:rsid w:val="008170D1"/>
    <w:rsid w:val="0081738D"/>
    <w:rsid w:val="008179D0"/>
    <w:rsid w:val="00817A47"/>
    <w:rsid w:val="00817F91"/>
    <w:rsid w:val="00820184"/>
    <w:rsid w:val="00820492"/>
    <w:rsid w:val="0082065C"/>
    <w:rsid w:val="008209DE"/>
    <w:rsid w:val="00820B94"/>
    <w:rsid w:val="00820CDB"/>
    <w:rsid w:val="008217CC"/>
    <w:rsid w:val="00821993"/>
    <w:rsid w:val="00821C2B"/>
    <w:rsid w:val="00821DC9"/>
    <w:rsid w:val="00821ED4"/>
    <w:rsid w:val="00821FF0"/>
    <w:rsid w:val="008220B5"/>
    <w:rsid w:val="008221BF"/>
    <w:rsid w:val="0082339C"/>
    <w:rsid w:val="00824122"/>
    <w:rsid w:val="00824A90"/>
    <w:rsid w:val="00824E49"/>
    <w:rsid w:val="00824FE3"/>
    <w:rsid w:val="00825746"/>
    <w:rsid w:val="00825985"/>
    <w:rsid w:val="00825A5A"/>
    <w:rsid w:val="0082612D"/>
    <w:rsid w:val="0082645B"/>
    <w:rsid w:val="0082687D"/>
    <w:rsid w:val="00827F0C"/>
    <w:rsid w:val="00830E18"/>
    <w:rsid w:val="00830EB5"/>
    <w:rsid w:val="008311AB"/>
    <w:rsid w:val="00831685"/>
    <w:rsid w:val="00832235"/>
    <w:rsid w:val="00832D6E"/>
    <w:rsid w:val="00832F22"/>
    <w:rsid w:val="008337F6"/>
    <w:rsid w:val="00833927"/>
    <w:rsid w:val="00833A62"/>
    <w:rsid w:val="008340C0"/>
    <w:rsid w:val="00834A8A"/>
    <w:rsid w:val="00835CFD"/>
    <w:rsid w:val="00835DD1"/>
    <w:rsid w:val="00835F92"/>
    <w:rsid w:val="008364DA"/>
    <w:rsid w:val="008368E7"/>
    <w:rsid w:val="00836B4A"/>
    <w:rsid w:val="008401DF"/>
    <w:rsid w:val="00840224"/>
    <w:rsid w:val="008405DD"/>
    <w:rsid w:val="00840795"/>
    <w:rsid w:val="0084120A"/>
    <w:rsid w:val="00841423"/>
    <w:rsid w:val="0084188A"/>
    <w:rsid w:val="0084188D"/>
    <w:rsid w:val="00841CA5"/>
    <w:rsid w:val="00841D28"/>
    <w:rsid w:val="00841EC2"/>
    <w:rsid w:val="00841F86"/>
    <w:rsid w:val="0084256A"/>
    <w:rsid w:val="008430BF"/>
    <w:rsid w:val="00843632"/>
    <w:rsid w:val="00844184"/>
    <w:rsid w:val="00844949"/>
    <w:rsid w:val="008451B6"/>
    <w:rsid w:val="00845AAC"/>
    <w:rsid w:val="0084673A"/>
    <w:rsid w:val="0084676E"/>
    <w:rsid w:val="008474C8"/>
    <w:rsid w:val="0084793A"/>
    <w:rsid w:val="008501EF"/>
    <w:rsid w:val="00850D3C"/>
    <w:rsid w:val="008512AE"/>
    <w:rsid w:val="008518DB"/>
    <w:rsid w:val="00851B9A"/>
    <w:rsid w:val="00851C54"/>
    <w:rsid w:val="00851C75"/>
    <w:rsid w:val="00851C86"/>
    <w:rsid w:val="008522A0"/>
    <w:rsid w:val="00852AFA"/>
    <w:rsid w:val="00852D57"/>
    <w:rsid w:val="008533AE"/>
    <w:rsid w:val="00853C2B"/>
    <w:rsid w:val="0085425F"/>
    <w:rsid w:val="008543CF"/>
    <w:rsid w:val="00854794"/>
    <w:rsid w:val="00854A47"/>
    <w:rsid w:val="00854FD6"/>
    <w:rsid w:val="00855385"/>
    <w:rsid w:val="00855EA3"/>
    <w:rsid w:val="008568F3"/>
    <w:rsid w:val="00856A1C"/>
    <w:rsid w:val="00856A57"/>
    <w:rsid w:val="00856A6A"/>
    <w:rsid w:val="00857DD8"/>
    <w:rsid w:val="00857FF0"/>
    <w:rsid w:val="00860699"/>
    <w:rsid w:val="00860765"/>
    <w:rsid w:val="00860AA2"/>
    <w:rsid w:val="00861876"/>
    <w:rsid w:val="00861B7E"/>
    <w:rsid w:val="00862475"/>
    <w:rsid w:val="008624B7"/>
    <w:rsid w:val="00862B8D"/>
    <w:rsid w:val="00862D0B"/>
    <w:rsid w:val="0086362D"/>
    <w:rsid w:val="0086436D"/>
    <w:rsid w:val="00864EF3"/>
    <w:rsid w:val="00865746"/>
    <w:rsid w:val="008660E0"/>
    <w:rsid w:val="00866371"/>
    <w:rsid w:val="00866851"/>
    <w:rsid w:val="00866B48"/>
    <w:rsid w:val="0086707B"/>
    <w:rsid w:val="00867109"/>
    <w:rsid w:val="008676FB"/>
    <w:rsid w:val="00867A73"/>
    <w:rsid w:val="00867A7F"/>
    <w:rsid w:val="00867EA2"/>
    <w:rsid w:val="008703EC"/>
    <w:rsid w:val="00870909"/>
    <w:rsid w:val="00870A6D"/>
    <w:rsid w:val="00870B4E"/>
    <w:rsid w:val="0087137F"/>
    <w:rsid w:val="00871C65"/>
    <w:rsid w:val="00872726"/>
    <w:rsid w:val="00872835"/>
    <w:rsid w:val="00872AF1"/>
    <w:rsid w:val="00872F8F"/>
    <w:rsid w:val="008731D6"/>
    <w:rsid w:val="00873415"/>
    <w:rsid w:val="00873D0F"/>
    <w:rsid w:val="00875523"/>
    <w:rsid w:val="00875F27"/>
    <w:rsid w:val="00876F31"/>
    <w:rsid w:val="00877ACE"/>
    <w:rsid w:val="00877CF2"/>
    <w:rsid w:val="00880565"/>
    <w:rsid w:val="008805D9"/>
    <w:rsid w:val="008807E1"/>
    <w:rsid w:val="00880963"/>
    <w:rsid w:val="00881839"/>
    <w:rsid w:val="0088219D"/>
    <w:rsid w:val="0088239D"/>
    <w:rsid w:val="008825E1"/>
    <w:rsid w:val="0088366F"/>
    <w:rsid w:val="00883CD3"/>
    <w:rsid w:val="0088405D"/>
    <w:rsid w:val="00885722"/>
    <w:rsid w:val="00885848"/>
    <w:rsid w:val="0088674B"/>
    <w:rsid w:val="00886907"/>
    <w:rsid w:val="008870FA"/>
    <w:rsid w:val="008879A2"/>
    <w:rsid w:val="00887BF1"/>
    <w:rsid w:val="00890220"/>
    <w:rsid w:val="008911D6"/>
    <w:rsid w:val="0089145B"/>
    <w:rsid w:val="00891F46"/>
    <w:rsid w:val="0089252C"/>
    <w:rsid w:val="00892853"/>
    <w:rsid w:val="0089335C"/>
    <w:rsid w:val="00893414"/>
    <w:rsid w:val="00893CF5"/>
    <w:rsid w:val="008946DF"/>
    <w:rsid w:val="00895905"/>
    <w:rsid w:val="00896112"/>
    <w:rsid w:val="00897500"/>
    <w:rsid w:val="00897D3D"/>
    <w:rsid w:val="008A03D5"/>
    <w:rsid w:val="008A04A5"/>
    <w:rsid w:val="008A058E"/>
    <w:rsid w:val="008A0E30"/>
    <w:rsid w:val="008A1562"/>
    <w:rsid w:val="008A26E9"/>
    <w:rsid w:val="008A4D85"/>
    <w:rsid w:val="008A5A6E"/>
    <w:rsid w:val="008A5D68"/>
    <w:rsid w:val="008A65DA"/>
    <w:rsid w:val="008A6E76"/>
    <w:rsid w:val="008A773E"/>
    <w:rsid w:val="008A7742"/>
    <w:rsid w:val="008A7B57"/>
    <w:rsid w:val="008A7CB4"/>
    <w:rsid w:val="008B221F"/>
    <w:rsid w:val="008B2C60"/>
    <w:rsid w:val="008B2F49"/>
    <w:rsid w:val="008B329E"/>
    <w:rsid w:val="008B3580"/>
    <w:rsid w:val="008B52B0"/>
    <w:rsid w:val="008B5D1A"/>
    <w:rsid w:val="008B5FE5"/>
    <w:rsid w:val="008B6484"/>
    <w:rsid w:val="008B66CD"/>
    <w:rsid w:val="008B66E2"/>
    <w:rsid w:val="008B7C50"/>
    <w:rsid w:val="008C08DA"/>
    <w:rsid w:val="008C1298"/>
    <w:rsid w:val="008C1999"/>
    <w:rsid w:val="008C2572"/>
    <w:rsid w:val="008C28A7"/>
    <w:rsid w:val="008C2E02"/>
    <w:rsid w:val="008C3D06"/>
    <w:rsid w:val="008C442A"/>
    <w:rsid w:val="008C53C8"/>
    <w:rsid w:val="008C5925"/>
    <w:rsid w:val="008C5A69"/>
    <w:rsid w:val="008C5B06"/>
    <w:rsid w:val="008C5E76"/>
    <w:rsid w:val="008C63F3"/>
    <w:rsid w:val="008C6457"/>
    <w:rsid w:val="008C715A"/>
    <w:rsid w:val="008C71F5"/>
    <w:rsid w:val="008C794B"/>
    <w:rsid w:val="008C7B75"/>
    <w:rsid w:val="008D00AA"/>
    <w:rsid w:val="008D098F"/>
    <w:rsid w:val="008D0D44"/>
    <w:rsid w:val="008D0F1D"/>
    <w:rsid w:val="008D1316"/>
    <w:rsid w:val="008D1584"/>
    <w:rsid w:val="008D1818"/>
    <w:rsid w:val="008D1AB1"/>
    <w:rsid w:val="008D1BC8"/>
    <w:rsid w:val="008D20ED"/>
    <w:rsid w:val="008D22FB"/>
    <w:rsid w:val="008D2313"/>
    <w:rsid w:val="008D26D8"/>
    <w:rsid w:val="008D2AF0"/>
    <w:rsid w:val="008D2E86"/>
    <w:rsid w:val="008D38BC"/>
    <w:rsid w:val="008D3967"/>
    <w:rsid w:val="008D45A3"/>
    <w:rsid w:val="008D4E51"/>
    <w:rsid w:val="008D4F22"/>
    <w:rsid w:val="008D6636"/>
    <w:rsid w:val="008D73BA"/>
    <w:rsid w:val="008D76DA"/>
    <w:rsid w:val="008D782D"/>
    <w:rsid w:val="008D7B40"/>
    <w:rsid w:val="008E18BF"/>
    <w:rsid w:val="008E2BB2"/>
    <w:rsid w:val="008E2C06"/>
    <w:rsid w:val="008E2DBD"/>
    <w:rsid w:val="008E32AE"/>
    <w:rsid w:val="008E3483"/>
    <w:rsid w:val="008E3FD8"/>
    <w:rsid w:val="008E4102"/>
    <w:rsid w:val="008E42F7"/>
    <w:rsid w:val="008E476A"/>
    <w:rsid w:val="008E59DC"/>
    <w:rsid w:val="008E651F"/>
    <w:rsid w:val="008E6779"/>
    <w:rsid w:val="008E6A91"/>
    <w:rsid w:val="008E6C91"/>
    <w:rsid w:val="008E70FC"/>
    <w:rsid w:val="008E76CC"/>
    <w:rsid w:val="008E7BD3"/>
    <w:rsid w:val="008F0C9D"/>
    <w:rsid w:val="008F11F8"/>
    <w:rsid w:val="008F1367"/>
    <w:rsid w:val="008F13C3"/>
    <w:rsid w:val="008F151F"/>
    <w:rsid w:val="008F1B80"/>
    <w:rsid w:val="008F218A"/>
    <w:rsid w:val="008F241E"/>
    <w:rsid w:val="008F2925"/>
    <w:rsid w:val="008F29E9"/>
    <w:rsid w:val="008F2F11"/>
    <w:rsid w:val="008F33CF"/>
    <w:rsid w:val="008F3598"/>
    <w:rsid w:val="008F3BDD"/>
    <w:rsid w:val="008F3F7B"/>
    <w:rsid w:val="008F4263"/>
    <w:rsid w:val="008F4330"/>
    <w:rsid w:val="008F496B"/>
    <w:rsid w:val="008F564D"/>
    <w:rsid w:val="008F5DAA"/>
    <w:rsid w:val="008F63D1"/>
    <w:rsid w:val="008F690E"/>
    <w:rsid w:val="008F6EB2"/>
    <w:rsid w:val="008F77DD"/>
    <w:rsid w:val="008F7B16"/>
    <w:rsid w:val="0090008C"/>
    <w:rsid w:val="009001A6"/>
    <w:rsid w:val="00900214"/>
    <w:rsid w:val="009005FB"/>
    <w:rsid w:val="00900C74"/>
    <w:rsid w:val="009015C9"/>
    <w:rsid w:val="0090160A"/>
    <w:rsid w:val="00901845"/>
    <w:rsid w:val="00901B19"/>
    <w:rsid w:val="00902DFA"/>
    <w:rsid w:val="009032B8"/>
    <w:rsid w:val="009039E6"/>
    <w:rsid w:val="00903A6A"/>
    <w:rsid w:val="009049B7"/>
    <w:rsid w:val="00904A2A"/>
    <w:rsid w:val="00905405"/>
    <w:rsid w:val="00905E96"/>
    <w:rsid w:val="009060CB"/>
    <w:rsid w:val="009067A2"/>
    <w:rsid w:val="00906957"/>
    <w:rsid w:val="00906AFB"/>
    <w:rsid w:val="00906B56"/>
    <w:rsid w:val="00906C1B"/>
    <w:rsid w:val="0091071E"/>
    <w:rsid w:val="0091089D"/>
    <w:rsid w:val="00910D34"/>
    <w:rsid w:val="00910D44"/>
    <w:rsid w:val="00911A47"/>
    <w:rsid w:val="00911D12"/>
    <w:rsid w:val="0091289F"/>
    <w:rsid w:val="0091365E"/>
    <w:rsid w:val="00913A14"/>
    <w:rsid w:val="00914A8D"/>
    <w:rsid w:val="00915345"/>
    <w:rsid w:val="009162E6"/>
    <w:rsid w:val="00917A62"/>
    <w:rsid w:val="00920023"/>
    <w:rsid w:val="009200E8"/>
    <w:rsid w:val="009201A7"/>
    <w:rsid w:val="009206E9"/>
    <w:rsid w:val="00920B45"/>
    <w:rsid w:val="00920C06"/>
    <w:rsid w:val="00920D2F"/>
    <w:rsid w:val="00921CCE"/>
    <w:rsid w:val="00921EB5"/>
    <w:rsid w:val="00921FBD"/>
    <w:rsid w:val="009220B0"/>
    <w:rsid w:val="0092243F"/>
    <w:rsid w:val="00924C45"/>
    <w:rsid w:val="009252F2"/>
    <w:rsid w:val="00925A8B"/>
    <w:rsid w:val="00926F43"/>
    <w:rsid w:val="00927725"/>
    <w:rsid w:val="00927846"/>
    <w:rsid w:val="00927B5A"/>
    <w:rsid w:val="00930525"/>
    <w:rsid w:val="009309C8"/>
    <w:rsid w:val="00930AB3"/>
    <w:rsid w:val="00930DE3"/>
    <w:rsid w:val="00931005"/>
    <w:rsid w:val="00931298"/>
    <w:rsid w:val="009312FD"/>
    <w:rsid w:val="009320EE"/>
    <w:rsid w:val="00932E2B"/>
    <w:rsid w:val="00933077"/>
    <w:rsid w:val="00933301"/>
    <w:rsid w:val="00933470"/>
    <w:rsid w:val="00933C53"/>
    <w:rsid w:val="00933D73"/>
    <w:rsid w:val="00933E7E"/>
    <w:rsid w:val="009348CE"/>
    <w:rsid w:val="00935135"/>
    <w:rsid w:val="009361FA"/>
    <w:rsid w:val="0093636A"/>
    <w:rsid w:val="00936B90"/>
    <w:rsid w:val="00937816"/>
    <w:rsid w:val="00937DCF"/>
    <w:rsid w:val="0094000E"/>
    <w:rsid w:val="00940010"/>
    <w:rsid w:val="00940044"/>
    <w:rsid w:val="009400BB"/>
    <w:rsid w:val="00940C60"/>
    <w:rsid w:val="00941122"/>
    <w:rsid w:val="009412C5"/>
    <w:rsid w:val="00941396"/>
    <w:rsid w:val="00941650"/>
    <w:rsid w:val="009418EC"/>
    <w:rsid w:val="00942435"/>
    <w:rsid w:val="00942BAE"/>
    <w:rsid w:val="00942CA4"/>
    <w:rsid w:val="00942CC5"/>
    <w:rsid w:val="00942DB9"/>
    <w:rsid w:val="00943CAB"/>
    <w:rsid w:val="0094415B"/>
    <w:rsid w:val="009443EE"/>
    <w:rsid w:val="0094533C"/>
    <w:rsid w:val="00945542"/>
    <w:rsid w:val="009456C9"/>
    <w:rsid w:val="00945B12"/>
    <w:rsid w:val="00947446"/>
    <w:rsid w:val="00950294"/>
    <w:rsid w:val="00950647"/>
    <w:rsid w:val="00950BE0"/>
    <w:rsid w:val="00950BF2"/>
    <w:rsid w:val="00952900"/>
    <w:rsid w:val="009529CF"/>
    <w:rsid w:val="00952D62"/>
    <w:rsid w:val="00952E23"/>
    <w:rsid w:val="00952E99"/>
    <w:rsid w:val="00953118"/>
    <w:rsid w:val="009533E4"/>
    <w:rsid w:val="0095340B"/>
    <w:rsid w:val="009536EE"/>
    <w:rsid w:val="00953AB4"/>
    <w:rsid w:val="00953B6C"/>
    <w:rsid w:val="00953EFB"/>
    <w:rsid w:val="00953F4F"/>
    <w:rsid w:val="00954129"/>
    <w:rsid w:val="00954777"/>
    <w:rsid w:val="00954F7E"/>
    <w:rsid w:val="0095540A"/>
    <w:rsid w:val="0095597C"/>
    <w:rsid w:val="00955E05"/>
    <w:rsid w:val="00955FD2"/>
    <w:rsid w:val="0095679E"/>
    <w:rsid w:val="0095682F"/>
    <w:rsid w:val="00956875"/>
    <w:rsid w:val="00956B47"/>
    <w:rsid w:val="00956BA7"/>
    <w:rsid w:val="00956CB4"/>
    <w:rsid w:val="00957027"/>
    <w:rsid w:val="009574E3"/>
    <w:rsid w:val="00957C16"/>
    <w:rsid w:val="0096042C"/>
    <w:rsid w:val="00960496"/>
    <w:rsid w:val="009608B3"/>
    <w:rsid w:val="00960A54"/>
    <w:rsid w:val="009610C0"/>
    <w:rsid w:val="00961522"/>
    <w:rsid w:val="0096288C"/>
    <w:rsid w:val="0096297A"/>
    <w:rsid w:val="009631ED"/>
    <w:rsid w:val="00963537"/>
    <w:rsid w:val="0096393D"/>
    <w:rsid w:val="009639C8"/>
    <w:rsid w:val="00964399"/>
    <w:rsid w:val="00964742"/>
    <w:rsid w:val="009648FC"/>
    <w:rsid w:val="0096490F"/>
    <w:rsid w:val="00964F33"/>
    <w:rsid w:val="00965489"/>
    <w:rsid w:val="00965AE1"/>
    <w:rsid w:val="00965F2B"/>
    <w:rsid w:val="0096666A"/>
    <w:rsid w:val="00966A3E"/>
    <w:rsid w:val="00966CD8"/>
    <w:rsid w:val="0096742F"/>
    <w:rsid w:val="00967CFE"/>
    <w:rsid w:val="00967FE5"/>
    <w:rsid w:val="0097164E"/>
    <w:rsid w:val="009725AB"/>
    <w:rsid w:val="00972D17"/>
    <w:rsid w:val="009735AE"/>
    <w:rsid w:val="00973992"/>
    <w:rsid w:val="00973C3E"/>
    <w:rsid w:val="0097412A"/>
    <w:rsid w:val="00974634"/>
    <w:rsid w:val="009746B9"/>
    <w:rsid w:val="00974D5B"/>
    <w:rsid w:val="0097509B"/>
    <w:rsid w:val="0097629F"/>
    <w:rsid w:val="009764D3"/>
    <w:rsid w:val="00976869"/>
    <w:rsid w:val="00976FCB"/>
    <w:rsid w:val="00977AB8"/>
    <w:rsid w:val="00977DA5"/>
    <w:rsid w:val="00980390"/>
    <w:rsid w:val="00980670"/>
    <w:rsid w:val="00980F3F"/>
    <w:rsid w:val="00981555"/>
    <w:rsid w:val="0098296A"/>
    <w:rsid w:val="009830EA"/>
    <w:rsid w:val="009838B1"/>
    <w:rsid w:val="00984018"/>
    <w:rsid w:val="009841D8"/>
    <w:rsid w:val="009845B0"/>
    <w:rsid w:val="00984E29"/>
    <w:rsid w:val="00986547"/>
    <w:rsid w:val="0098668A"/>
    <w:rsid w:val="00986B8D"/>
    <w:rsid w:val="00987BDF"/>
    <w:rsid w:val="009900AA"/>
    <w:rsid w:val="00990437"/>
    <w:rsid w:val="009907B9"/>
    <w:rsid w:val="00990D60"/>
    <w:rsid w:val="00990E3B"/>
    <w:rsid w:val="00991ADD"/>
    <w:rsid w:val="00991DFC"/>
    <w:rsid w:val="00991E41"/>
    <w:rsid w:val="00991FE7"/>
    <w:rsid w:val="0099235E"/>
    <w:rsid w:val="00993955"/>
    <w:rsid w:val="00993F7A"/>
    <w:rsid w:val="009950C5"/>
    <w:rsid w:val="009958EF"/>
    <w:rsid w:val="00995CC8"/>
    <w:rsid w:val="00995DA0"/>
    <w:rsid w:val="0099649D"/>
    <w:rsid w:val="00996834"/>
    <w:rsid w:val="00997306"/>
    <w:rsid w:val="0099771E"/>
    <w:rsid w:val="00997745"/>
    <w:rsid w:val="009979FF"/>
    <w:rsid w:val="009A2080"/>
    <w:rsid w:val="009A28C9"/>
    <w:rsid w:val="009A2B38"/>
    <w:rsid w:val="009A30AD"/>
    <w:rsid w:val="009A33E4"/>
    <w:rsid w:val="009A3D38"/>
    <w:rsid w:val="009A4813"/>
    <w:rsid w:val="009A55E8"/>
    <w:rsid w:val="009A5A4E"/>
    <w:rsid w:val="009A63D2"/>
    <w:rsid w:val="009A676D"/>
    <w:rsid w:val="009A6CD0"/>
    <w:rsid w:val="009A6DAF"/>
    <w:rsid w:val="009B033F"/>
    <w:rsid w:val="009B048C"/>
    <w:rsid w:val="009B0662"/>
    <w:rsid w:val="009B07EE"/>
    <w:rsid w:val="009B1D7E"/>
    <w:rsid w:val="009B217D"/>
    <w:rsid w:val="009B2C2E"/>
    <w:rsid w:val="009B3975"/>
    <w:rsid w:val="009B3BB2"/>
    <w:rsid w:val="009B47D6"/>
    <w:rsid w:val="009B4B32"/>
    <w:rsid w:val="009B4B49"/>
    <w:rsid w:val="009B5070"/>
    <w:rsid w:val="009B56C1"/>
    <w:rsid w:val="009B5B03"/>
    <w:rsid w:val="009B6417"/>
    <w:rsid w:val="009B6863"/>
    <w:rsid w:val="009B6A69"/>
    <w:rsid w:val="009B6E14"/>
    <w:rsid w:val="009B7A5A"/>
    <w:rsid w:val="009C0695"/>
    <w:rsid w:val="009C0B91"/>
    <w:rsid w:val="009C1566"/>
    <w:rsid w:val="009C19C4"/>
    <w:rsid w:val="009C20D4"/>
    <w:rsid w:val="009C2C06"/>
    <w:rsid w:val="009C3704"/>
    <w:rsid w:val="009C459A"/>
    <w:rsid w:val="009C4737"/>
    <w:rsid w:val="009C51A1"/>
    <w:rsid w:val="009C618E"/>
    <w:rsid w:val="009C6262"/>
    <w:rsid w:val="009C6549"/>
    <w:rsid w:val="009C69CB"/>
    <w:rsid w:val="009C704A"/>
    <w:rsid w:val="009C7540"/>
    <w:rsid w:val="009C798C"/>
    <w:rsid w:val="009C7C52"/>
    <w:rsid w:val="009D08E0"/>
    <w:rsid w:val="009D1155"/>
    <w:rsid w:val="009D13FD"/>
    <w:rsid w:val="009D219B"/>
    <w:rsid w:val="009D2982"/>
    <w:rsid w:val="009D2C6B"/>
    <w:rsid w:val="009D3357"/>
    <w:rsid w:val="009D3AA3"/>
    <w:rsid w:val="009D3EBE"/>
    <w:rsid w:val="009D45A6"/>
    <w:rsid w:val="009D4826"/>
    <w:rsid w:val="009D4CA3"/>
    <w:rsid w:val="009D4ED1"/>
    <w:rsid w:val="009D50FF"/>
    <w:rsid w:val="009D514F"/>
    <w:rsid w:val="009D5207"/>
    <w:rsid w:val="009D54EA"/>
    <w:rsid w:val="009D5678"/>
    <w:rsid w:val="009D59A1"/>
    <w:rsid w:val="009D59E5"/>
    <w:rsid w:val="009D68B1"/>
    <w:rsid w:val="009D6B41"/>
    <w:rsid w:val="009D724A"/>
    <w:rsid w:val="009D72BA"/>
    <w:rsid w:val="009D7A85"/>
    <w:rsid w:val="009D7BAB"/>
    <w:rsid w:val="009E01AD"/>
    <w:rsid w:val="009E0208"/>
    <w:rsid w:val="009E0455"/>
    <w:rsid w:val="009E0819"/>
    <w:rsid w:val="009E2BC7"/>
    <w:rsid w:val="009E2D5E"/>
    <w:rsid w:val="009E2E99"/>
    <w:rsid w:val="009E34A3"/>
    <w:rsid w:val="009E35D5"/>
    <w:rsid w:val="009E3768"/>
    <w:rsid w:val="009E37A0"/>
    <w:rsid w:val="009E4289"/>
    <w:rsid w:val="009E48EC"/>
    <w:rsid w:val="009E4B9B"/>
    <w:rsid w:val="009E4F45"/>
    <w:rsid w:val="009E5277"/>
    <w:rsid w:val="009E529C"/>
    <w:rsid w:val="009E5F78"/>
    <w:rsid w:val="009E623A"/>
    <w:rsid w:val="009E62B9"/>
    <w:rsid w:val="009E6469"/>
    <w:rsid w:val="009E7BE6"/>
    <w:rsid w:val="009F0096"/>
    <w:rsid w:val="009F031E"/>
    <w:rsid w:val="009F0425"/>
    <w:rsid w:val="009F0588"/>
    <w:rsid w:val="009F0A13"/>
    <w:rsid w:val="009F0B7A"/>
    <w:rsid w:val="009F0C5E"/>
    <w:rsid w:val="009F0F24"/>
    <w:rsid w:val="009F113F"/>
    <w:rsid w:val="009F1B9F"/>
    <w:rsid w:val="009F23C3"/>
    <w:rsid w:val="009F264A"/>
    <w:rsid w:val="009F2D79"/>
    <w:rsid w:val="009F3207"/>
    <w:rsid w:val="009F35C6"/>
    <w:rsid w:val="009F3F57"/>
    <w:rsid w:val="009F44C6"/>
    <w:rsid w:val="009F4737"/>
    <w:rsid w:val="009F4A52"/>
    <w:rsid w:val="009F4CE5"/>
    <w:rsid w:val="009F4D84"/>
    <w:rsid w:val="009F54A9"/>
    <w:rsid w:val="009F6006"/>
    <w:rsid w:val="009F6512"/>
    <w:rsid w:val="009F66CD"/>
    <w:rsid w:val="009F6749"/>
    <w:rsid w:val="009F6784"/>
    <w:rsid w:val="009F7917"/>
    <w:rsid w:val="009F7AC7"/>
    <w:rsid w:val="00A00459"/>
    <w:rsid w:val="00A00579"/>
    <w:rsid w:val="00A010D4"/>
    <w:rsid w:val="00A01951"/>
    <w:rsid w:val="00A01BF9"/>
    <w:rsid w:val="00A01CF0"/>
    <w:rsid w:val="00A03239"/>
    <w:rsid w:val="00A03359"/>
    <w:rsid w:val="00A03D3D"/>
    <w:rsid w:val="00A04126"/>
    <w:rsid w:val="00A04605"/>
    <w:rsid w:val="00A04ECA"/>
    <w:rsid w:val="00A05A48"/>
    <w:rsid w:val="00A05D90"/>
    <w:rsid w:val="00A061C9"/>
    <w:rsid w:val="00A0650F"/>
    <w:rsid w:val="00A06610"/>
    <w:rsid w:val="00A0676B"/>
    <w:rsid w:val="00A069B7"/>
    <w:rsid w:val="00A074FE"/>
    <w:rsid w:val="00A07E8C"/>
    <w:rsid w:val="00A1058C"/>
    <w:rsid w:val="00A109F4"/>
    <w:rsid w:val="00A10FBB"/>
    <w:rsid w:val="00A10FD3"/>
    <w:rsid w:val="00A11C15"/>
    <w:rsid w:val="00A122D3"/>
    <w:rsid w:val="00A12379"/>
    <w:rsid w:val="00A125CD"/>
    <w:rsid w:val="00A126EF"/>
    <w:rsid w:val="00A12C46"/>
    <w:rsid w:val="00A12E80"/>
    <w:rsid w:val="00A1442A"/>
    <w:rsid w:val="00A1660D"/>
    <w:rsid w:val="00A16C1D"/>
    <w:rsid w:val="00A16E3D"/>
    <w:rsid w:val="00A172C3"/>
    <w:rsid w:val="00A173F5"/>
    <w:rsid w:val="00A179B8"/>
    <w:rsid w:val="00A17A3C"/>
    <w:rsid w:val="00A17EC5"/>
    <w:rsid w:val="00A209F4"/>
    <w:rsid w:val="00A215FC"/>
    <w:rsid w:val="00A216DF"/>
    <w:rsid w:val="00A21785"/>
    <w:rsid w:val="00A21CBF"/>
    <w:rsid w:val="00A22262"/>
    <w:rsid w:val="00A22ADC"/>
    <w:rsid w:val="00A22D94"/>
    <w:rsid w:val="00A22FCB"/>
    <w:rsid w:val="00A230AB"/>
    <w:rsid w:val="00A23864"/>
    <w:rsid w:val="00A23C78"/>
    <w:rsid w:val="00A23CC3"/>
    <w:rsid w:val="00A23E55"/>
    <w:rsid w:val="00A242DC"/>
    <w:rsid w:val="00A24343"/>
    <w:rsid w:val="00A244DF"/>
    <w:rsid w:val="00A24790"/>
    <w:rsid w:val="00A249F0"/>
    <w:rsid w:val="00A25197"/>
    <w:rsid w:val="00A25885"/>
    <w:rsid w:val="00A25E5B"/>
    <w:rsid w:val="00A2651F"/>
    <w:rsid w:val="00A26E52"/>
    <w:rsid w:val="00A27F9E"/>
    <w:rsid w:val="00A30264"/>
    <w:rsid w:val="00A306DC"/>
    <w:rsid w:val="00A317DC"/>
    <w:rsid w:val="00A3187A"/>
    <w:rsid w:val="00A31DE0"/>
    <w:rsid w:val="00A321D3"/>
    <w:rsid w:val="00A328CD"/>
    <w:rsid w:val="00A32EAE"/>
    <w:rsid w:val="00A3317F"/>
    <w:rsid w:val="00A3378E"/>
    <w:rsid w:val="00A33C21"/>
    <w:rsid w:val="00A34640"/>
    <w:rsid w:val="00A34C7F"/>
    <w:rsid w:val="00A35E49"/>
    <w:rsid w:val="00A36189"/>
    <w:rsid w:val="00A367E4"/>
    <w:rsid w:val="00A40F4A"/>
    <w:rsid w:val="00A4163B"/>
    <w:rsid w:val="00A4241E"/>
    <w:rsid w:val="00A424B6"/>
    <w:rsid w:val="00A424FA"/>
    <w:rsid w:val="00A42B4D"/>
    <w:rsid w:val="00A42F94"/>
    <w:rsid w:val="00A43C6C"/>
    <w:rsid w:val="00A44363"/>
    <w:rsid w:val="00A445D5"/>
    <w:rsid w:val="00A45A12"/>
    <w:rsid w:val="00A45A64"/>
    <w:rsid w:val="00A45AAC"/>
    <w:rsid w:val="00A45F38"/>
    <w:rsid w:val="00A47B8E"/>
    <w:rsid w:val="00A47D11"/>
    <w:rsid w:val="00A50BC7"/>
    <w:rsid w:val="00A51259"/>
    <w:rsid w:val="00A52A25"/>
    <w:rsid w:val="00A52B70"/>
    <w:rsid w:val="00A53910"/>
    <w:rsid w:val="00A53A97"/>
    <w:rsid w:val="00A53E95"/>
    <w:rsid w:val="00A541F4"/>
    <w:rsid w:val="00A554B9"/>
    <w:rsid w:val="00A557CF"/>
    <w:rsid w:val="00A56FE1"/>
    <w:rsid w:val="00A5777C"/>
    <w:rsid w:val="00A57F8A"/>
    <w:rsid w:val="00A6045C"/>
    <w:rsid w:val="00A60A37"/>
    <w:rsid w:val="00A60EB9"/>
    <w:rsid w:val="00A61631"/>
    <w:rsid w:val="00A61E56"/>
    <w:rsid w:val="00A62285"/>
    <w:rsid w:val="00A63DE3"/>
    <w:rsid w:val="00A63F0B"/>
    <w:rsid w:val="00A6405F"/>
    <w:rsid w:val="00A64593"/>
    <w:rsid w:val="00A64780"/>
    <w:rsid w:val="00A64828"/>
    <w:rsid w:val="00A64CF0"/>
    <w:rsid w:val="00A652F1"/>
    <w:rsid w:val="00A65CF0"/>
    <w:rsid w:val="00A66952"/>
    <w:rsid w:val="00A66A0D"/>
    <w:rsid w:val="00A66B79"/>
    <w:rsid w:val="00A66BE0"/>
    <w:rsid w:val="00A671C2"/>
    <w:rsid w:val="00A6763A"/>
    <w:rsid w:val="00A677A7"/>
    <w:rsid w:val="00A67A7F"/>
    <w:rsid w:val="00A70839"/>
    <w:rsid w:val="00A70BFC"/>
    <w:rsid w:val="00A713C7"/>
    <w:rsid w:val="00A71B19"/>
    <w:rsid w:val="00A71F14"/>
    <w:rsid w:val="00A7202A"/>
    <w:rsid w:val="00A72555"/>
    <w:rsid w:val="00A73572"/>
    <w:rsid w:val="00A73B09"/>
    <w:rsid w:val="00A74A02"/>
    <w:rsid w:val="00A74CBD"/>
    <w:rsid w:val="00A7593C"/>
    <w:rsid w:val="00A75A5D"/>
    <w:rsid w:val="00A766E5"/>
    <w:rsid w:val="00A76717"/>
    <w:rsid w:val="00A77C35"/>
    <w:rsid w:val="00A77F22"/>
    <w:rsid w:val="00A80890"/>
    <w:rsid w:val="00A8253A"/>
    <w:rsid w:val="00A82889"/>
    <w:rsid w:val="00A839BE"/>
    <w:rsid w:val="00A83C69"/>
    <w:rsid w:val="00A8404B"/>
    <w:rsid w:val="00A86121"/>
    <w:rsid w:val="00A861F9"/>
    <w:rsid w:val="00A865B4"/>
    <w:rsid w:val="00A86AA8"/>
    <w:rsid w:val="00A86CAD"/>
    <w:rsid w:val="00A86E16"/>
    <w:rsid w:val="00A86E37"/>
    <w:rsid w:val="00A873E1"/>
    <w:rsid w:val="00A874A0"/>
    <w:rsid w:val="00A87596"/>
    <w:rsid w:val="00A90A1D"/>
    <w:rsid w:val="00A90B08"/>
    <w:rsid w:val="00A91770"/>
    <w:rsid w:val="00A924CB"/>
    <w:rsid w:val="00A9315F"/>
    <w:rsid w:val="00A9385E"/>
    <w:rsid w:val="00A93935"/>
    <w:rsid w:val="00A95D22"/>
    <w:rsid w:val="00A9628A"/>
    <w:rsid w:val="00A964D4"/>
    <w:rsid w:val="00A96640"/>
    <w:rsid w:val="00A96D3D"/>
    <w:rsid w:val="00A97074"/>
    <w:rsid w:val="00A97204"/>
    <w:rsid w:val="00A97325"/>
    <w:rsid w:val="00A973CD"/>
    <w:rsid w:val="00A975B8"/>
    <w:rsid w:val="00A97A1D"/>
    <w:rsid w:val="00AA0008"/>
    <w:rsid w:val="00AA0AA6"/>
    <w:rsid w:val="00AA25C0"/>
    <w:rsid w:val="00AA46BD"/>
    <w:rsid w:val="00AA6230"/>
    <w:rsid w:val="00AA66F3"/>
    <w:rsid w:val="00AA673F"/>
    <w:rsid w:val="00AA7227"/>
    <w:rsid w:val="00AA7792"/>
    <w:rsid w:val="00AA7B57"/>
    <w:rsid w:val="00AB05B5"/>
    <w:rsid w:val="00AB06C4"/>
    <w:rsid w:val="00AB07F4"/>
    <w:rsid w:val="00AB2AE2"/>
    <w:rsid w:val="00AB2C02"/>
    <w:rsid w:val="00AB5052"/>
    <w:rsid w:val="00AB5181"/>
    <w:rsid w:val="00AB5430"/>
    <w:rsid w:val="00AB5B18"/>
    <w:rsid w:val="00AB5C38"/>
    <w:rsid w:val="00AB607D"/>
    <w:rsid w:val="00AB62F9"/>
    <w:rsid w:val="00AB7392"/>
    <w:rsid w:val="00AB7612"/>
    <w:rsid w:val="00AB76A2"/>
    <w:rsid w:val="00AB78C7"/>
    <w:rsid w:val="00AC085B"/>
    <w:rsid w:val="00AC093F"/>
    <w:rsid w:val="00AC09F4"/>
    <w:rsid w:val="00AC0E15"/>
    <w:rsid w:val="00AC0F37"/>
    <w:rsid w:val="00AC10B0"/>
    <w:rsid w:val="00AC2465"/>
    <w:rsid w:val="00AC2CB7"/>
    <w:rsid w:val="00AC2CF6"/>
    <w:rsid w:val="00AC2FFD"/>
    <w:rsid w:val="00AC31B4"/>
    <w:rsid w:val="00AC3694"/>
    <w:rsid w:val="00AC3D27"/>
    <w:rsid w:val="00AC4B69"/>
    <w:rsid w:val="00AC575E"/>
    <w:rsid w:val="00AC6855"/>
    <w:rsid w:val="00AC7955"/>
    <w:rsid w:val="00AD1185"/>
    <w:rsid w:val="00AD1AEA"/>
    <w:rsid w:val="00AD2968"/>
    <w:rsid w:val="00AD2ABF"/>
    <w:rsid w:val="00AD2ACD"/>
    <w:rsid w:val="00AD2CCB"/>
    <w:rsid w:val="00AD2EF1"/>
    <w:rsid w:val="00AD3552"/>
    <w:rsid w:val="00AD45ED"/>
    <w:rsid w:val="00AD4898"/>
    <w:rsid w:val="00AD4CAE"/>
    <w:rsid w:val="00AD4F70"/>
    <w:rsid w:val="00AD52F8"/>
    <w:rsid w:val="00AD58D3"/>
    <w:rsid w:val="00AD5988"/>
    <w:rsid w:val="00AD59DB"/>
    <w:rsid w:val="00AD5D43"/>
    <w:rsid w:val="00AD5DA1"/>
    <w:rsid w:val="00AD5F9F"/>
    <w:rsid w:val="00AD7284"/>
    <w:rsid w:val="00AD734C"/>
    <w:rsid w:val="00AD7A5A"/>
    <w:rsid w:val="00AE00B2"/>
    <w:rsid w:val="00AE18EB"/>
    <w:rsid w:val="00AE25FD"/>
    <w:rsid w:val="00AE266D"/>
    <w:rsid w:val="00AE2E6F"/>
    <w:rsid w:val="00AE2E77"/>
    <w:rsid w:val="00AE30B3"/>
    <w:rsid w:val="00AE3416"/>
    <w:rsid w:val="00AE34DC"/>
    <w:rsid w:val="00AE3943"/>
    <w:rsid w:val="00AE3B0D"/>
    <w:rsid w:val="00AE3B44"/>
    <w:rsid w:val="00AE4C58"/>
    <w:rsid w:val="00AE4C70"/>
    <w:rsid w:val="00AE4F75"/>
    <w:rsid w:val="00AE5DBF"/>
    <w:rsid w:val="00AE6AAD"/>
    <w:rsid w:val="00AE6F6D"/>
    <w:rsid w:val="00AE73A8"/>
    <w:rsid w:val="00AE76E3"/>
    <w:rsid w:val="00AE7E14"/>
    <w:rsid w:val="00AF0413"/>
    <w:rsid w:val="00AF15C2"/>
    <w:rsid w:val="00AF16D3"/>
    <w:rsid w:val="00AF20C7"/>
    <w:rsid w:val="00AF2E37"/>
    <w:rsid w:val="00AF2E6C"/>
    <w:rsid w:val="00AF3C34"/>
    <w:rsid w:val="00AF4621"/>
    <w:rsid w:val="00AF46D0"/>
    <w:rsid w:val="00AF55D3"/>
    <w:rsid w:val="00AF5959"/>
    <w:rsid w:val="00AF6D69"/>
    <w:rsid w:val="00AF772B"/>
    <w:rsid w:val="00B000F4"/>
    <w:rsid w:val="00B001DD"/>
    <w:rsid w:val="00B005B2"/>
    <w:rsid w:val="00B00BF1"/>
    <w:rsid w:val="00B00F4E"/>
    <w:rsid w:val="00B016F6"/>
    <w:rsid w:val="00B01814"/>
    <w:rsid w:val="00B01BE4"/>
    <w:rsid w:val="00B026A1"/>
    <w:rsid w:val="00B02776"/>
    <w:rsid w:val="00B02877"/>
    <w:rsid w:val="00B02C8E"/>
    <w:rsid w:val="00B02D53"/>
    <w:rsid w:val="00B02EE8"/>
    <w:rsid w:val="00B03615"/>
    <w:rsid w:val="00B03CBF"/>
    <w:rsid w:val="00B05051"/>
    <w:rsid w:val="00B0519F"/>
    <w:rsid w:val="00B052A7"/>
    <w:rsid w:val="00B055AF"/>
    <w:rsid w:val="00B0586A"/>
    <w:rsid w:val="00B064DC"/>
    <w:rsid w:val="00B10D20"/>
    <w:rsid w:val="00B10E54"/>
    <w:rsid w:val="00B10FAA"/>
    <w:rsid w:val="00B1139A"/>
    <w:rsid w:val="00B1163D"/>
    <w:rsid w:val="00B11A64"/>
    <w:rsid w:val="00B123FD"/>
    <w:rsid w:val="00B12432"/>
    <w:rsid w:val="00B131ED"/>
    <w:rsid w:val="00B13413"/>
    <w:rsid w:val="00B135B0"/>
    <w:rsid w:val="00B136A8"/>
    <w:rsid w:val="00B138C0"/>
    <w:rsid w:val="00B1395B"/>
    <w:rsid w:val="00B148A4"/>
    <w:rsid w:val="00B14FF1"/>
    <w:rsid w:val="00B150F0"/>
    <w:rsid w:val="00B1555A"/>
    <w:rsid w:val="00B161A5"/>
    <w:rsid w:val="00B1672B"/>
    <w:rsid w:val="00B16A3F"/>
    <w:rsid w:val="00B16EB1"/>
    <w:rsid w:val="00B208D8"/>
    <w:rsid w:val="00B209A8"/>
    <w:rsid w:val="00B20F15"/>
    <w:rsid w:val="00B213A8"/>
    <w:rsid w:val="00B21596"/>
    <w:rsid w:val="00B21687"/>
    <w:rsid w:val="00B226CD"/>
    <w:rsid w:val="00B245E3"/>
    <w:rsid w:val="00B2476E"/>
    <w:rsid w:val="00B25050"/>
    <w:rsid w:val="00B252C1"/>
    <w:rsid w:val="00B25B2D"/>
    <w:rsid w:val="00B25FEA"/>
    <w:rsid w:val="00B26662"/>
    <w:rsid w:val="00B26E18"/>
    <w:rsid w:val="00B271E9"/>
    <w:rsid w:val="00B27DC2"/>
    <w:rsid w:val="00B306E2"/>
    <w:rsid w:val="00B30C85"/>
    <w:rsid w:val="00B30D0A"/>
    <w:rsid w:val="00B3116F"/>
    <w:rsid w:val="00B31973"/>
    <w:rsid w:val="00B320EF"/>
    <w:rsid w:val="00B3358B"/>
    <w:rsid w:val="00B33E83"/>
    <w:rsid w:val="00B34C44"/>
    <w:rsid w:val="00B353E5"/>
    <w:rsid w:val="00B35891"/>
    <w:rsid w:val="00B3715D"/>
    <w:rsid w:val="00B37D7B"/>
    <w:rsid w:val="00B4009A"/>
    <w:rsid w:val="00B401FE"/>
    <w:rsid w:val="00B40622"/>
    <w:rsid w:val="00B4087C"/>
    <w:rsid w:val="00B40DDE"/>
    <w:rsid w:val="00B420E9"/>
    <w:rsid w:val="00B4251B"/>
    <w:rsid w:val="00B429AD"/>
    <w:rsid w:val="00B42F02"/>
    <w:rsid w:val="00B43490"/>
    <w:rsid w:val="00B43CC5"/>
    <w:rsid w:val="00B44030"/>
    <w:rsid w:val="00B448B1"/>
    <w:rsid w:val="00B44AFD"/>
    <w:rsid w:val="00B44D86"/>
    <w:rsid w:val="00B4506E"/>
    <w:rsid w:val="00B4537C"/>
    <w:rsid w:val="00B45AAE"/>
    <w:rsid w:val="00B46519"/>
    <w:rsid w:val="00B46FA5"/>
    <w:rsid w:val="00B47210"/>
    <w:rsid w:val="00B477A3"/>
    <w:rsid w:val="00B5169F"/>
    <w:rsid w:val="00B51779"/>
    <w:rsid w:val="00B51F3F"/>
    <w:rsid w:val="00B52458"/>
    <w:rsid w:val="00B528EB"/>
    <w:rsid w:val="00B52E5C"/>
    <w:rsid w:val="00B538EE"/>
    <w:rsid w:val="00B53A43"/>
    <w:rsid w:val="00B53E65"/>
    <w:rsid w:val="00B5447E"/>
    <w:rsid w:val="00B54A07"/>
    <w:rsid w:val="00B54C5B"/>
    <w:rsid w:val="00B54EC7"/>
    <w:rsid w:val="00B554D5"/>
    <w:rsid w:val="00B5614D"/>
    <w:rsid w:val="00B5658A"/>
    <w:rsid w:val="00B578FE"/>
    <w:rsid w:val="00B57CE8"/>
    <w:rsid w:val="00B57E27"/>
    <w:rsid w:val="00B6002A"/>
    <w:rsid w:val="00B603BC"/>
    <w:rsid w:val="00B60598"/>
    <w:rsid w:val="00B60961"/>
    <w:rsid w:val="00B60CF9"/>
    <w:rsid w:val="00B60D08"/>
    <w:rsid w:val="00B61512"/>
    <w:rsid w:val="00B62990"/>
    <w:rsid w:val="00B62B23"/>
    <w:rsid w:val="00B63EA7"/>
    <w:rsid w:val="00B63ECC"/>
    <w:rsid w:val="00B640E9"/>
    <w:rsid w:val="00B64249"/>
    <w:rsid w:val="00B65056"/>
    <w:rsid w:val="00B650BA"/>
    <w:rsid w:val="00B6527D"/>
    <w:rsid w:val="00B65EC6"/>
    <w:rsid w:val="00B66921"/>
    <w:rsid w:val="00B66A64"/>
    <w:rsid w:val="00B66CF7"/>
    <w:rsid w:val="00B66D94"/>
    <w:rsid w:val="00B7221B"/>
    <w:rsid w:val="00B72405"/>
    <w:rsid w:val="00B72A82"/>
    <w:rsid w:val="00B72C39"/>
    <w:rsid w:val="00B72EA4"/>
    <w:rsid w:val="00B73391"/>
    <w:rsid w:val="00B73722"/>
    <w:rsid w:val="00B73BE2"/>
    <w:rsid w:val="00B73C3A"/>
    <w:rsid w:val="00B7472D"/>
    <w:rsid w:val="00B75233"/>
    <w:rsid w:val="00B75A29"/>
    <w:rsid w:val="00B76851"/>
    <w:rsid w:val="00B76E50"/>
    <w:rsid w:val="00B7790D"/>
    <w:rsid w:val="00B77CCB"/>
    <w:rsid w:val="00B77D94"/>
    <w:rsid w:val="00B77EC3"/>
    <w:rsid w:val="00B8049A"/>
    <w:rsid w:val="00B80540"/>
    <w:rsid w:val="00B808BE"/>
    <w:rsid w:val="00B816F9"/>
    <w:rsid w:val="00B81C23"/>
    <w:rsid w:val="00B82867"/>
    <w:rsid w:val="00B82A9E"/>
    <w:rsid w:val="00B8360C"/>
    <w:rsid w:val="00B84145"/>
    <w:rsid w:val="00B84C50"/>
    <w:rsid w:val="00B85032"/>
    <w:rsid w:val="00B856C6"/>
    <w:rsid w:val="00B85A7C"/>
    <w:rsid w:val="00B85F7D"/>
    <w:rsid w:val="00B861F3"/>
    <w:rsid w:val="00B86811"/>
    <w:rsid w:val="00B87272"/>
    <w:rsid w:val="00B87DB6"/>
    <w:rsid w:val="00B9002A"/>
    <w:rsid w:val="00B902DD"/>
    <w:rsid w:val="00B90C63"/>
    <w:rsid w:val="00B90D13"/>
    <w:rsid w:val="00B91558"/>
    <w:rsid w:val="00B91736"/>
    <w:rsid w:val="00B92526"/>
    <w:rsid w:val="00B926D6"/>
    <w:rsid w:val="00B9291A"/>
    <w:rsid w:val="00B93E72"/>
    <w:rsid w:val="00B941F4"/>
    <w:rsid w:val="00B945BF"/>
    <w:rsid w:val="00B94AB9"/>
    <w:rsid w:val="00B94E48"/>
    <w:rsid w:val="00B95468"/>
    <w:rsid w:val="00B9560D"/>
    <w:rsid w:val="00B95EB8"/>
    <w:rsid w:val="00B95FC6"/>
    <w:rsid w:val="00B96082"/>
    <w:rsid w:val="00B9617A"/>
    <w:rsid w:val="00B9667D"/>
    <w:rsid w:val="00B9681A"/>
    <w:rsid w:val="00B96F50"/>
    <w:rsid w:val="00B96FB3"/>
    <w:rsid w:val="00B972E4"/>
    <w:rsid w:val="00B97519"/>
    <w:rsid w:val="00B97D0D"/>
    <w:rsid w:val="00B97EAE"/>
    <w:rsid w:val="00BA0B15"/>
    <w:rsid w:val="00BA1B4E"/>
    <w:rsid w:val="00BA1DB7"/>
    <w:rsid w:val="00BA1E24"/>
    <w:rsid w:val="00BA265B"/>
    <w:rsid w:val="00BA29E0"/>
    <w:rsid w:val="00BA3D18"/>
    <w:rsid w:val="00BA408B"/>
    <w:rsid w:val="00BA4524"/>
    <w:rsid w:val="00BA4B99"/>
    <w:rsid w:val="00BA50FD"/>
    <w:rsid w:val="00BA5273"/>
    <w:rsid w:val="00BA61BD"/>
    <w:rsid w:val="00BA6343"/>
    <w:rsid w:val="00BA641F"/>
    <w:rsid w:val="00BA648D"/>
    <w:rsid w:val="00BA67DB"/>
    <w:rsid w:val="00BA6AE8"/>
    <w:rsid w:val="00BA73FA"/>
    <w:rsid w:val="00BA7B47"/>
    <w:rsid w:val="00BB05A9"/>
    <w:rsid w:val="00BB1447"/>
    <w:rsid w:val="00BB1B48"/>
    <w:rsid w:val="00BB1E7B"/>
    <w:rsid w:val="00BB1EFD"/>
    <w:rsid w:val="00BB2CF2"/>
    <w:rsid w:val="00BB6416"/>
    <w:rsid w:val="00BB64C4"/>
    <w:rsid w:val="00BB73D4"/>
    <w:rsid w:val="00BB749B"/>
    <w:rsid w:val="00BB75A2"/>
    <w:rsid w:val="00BB7D4B"/>
    <w:rsid w:val="00BB7EBC"/>
    <w:rsid w:val="00BB7FED"/>
    <w:rsid w:val="00BC007D"/>
    <w:rsid w:val="00BC0440"/>
    <w:rsid w:val="00BC06D1"/>
    <w:rsid w:val="00BC089E"/>
    <w:rsid w:val="00BC12A1"/>
    <w:rsid w:val="00BC172E"/>
    <w:rsid w:val="00BC1D19"/>
    <w:rsid w:val="00BC1F66"/>
    <w:rsid w:val="00BC285B"/>
    <w:rsid w:val="00BC288B"/>
    <w:rsid w:val="00BC2B0D"/>
    <w:rsid w:val="00BC2CCF"/>
    <w:rsid w:val="00BC39D9"/>
    <w:rsid w:val="00BC3C61"/>
    <w:rsid w:val="00BC3F82"/>
    <w:rsid w:val="00BC4053"/>
    <w:rsid w:val="00BC412D"/>
    <w:rsid w:val="00BC4258"/>
    <w:rsid w:val="00BC4788"/>
    <w:rsid w:val="00BC53F9"/>
    <w:rsid w:val="00BC5541"/>
    <w:rsid w:val="00BC59DC"/>
    <w:rsid w:val="00BC5C84"/>
    <w:rsid w:val="00BC650C"/>
    <w:rsid w:val="00BC65FE"/>
    <w:rsid w:val="00BC730B"/>
    <w:rsid w:val="00BC7505"/>
    <w:rsid w:val="00BC7B19"/>
    <w:rsid w:val="00BC7B55"/>
    <w:rsid w:val="00BC7D16"/>
    <w:rsid w:val="00BD0734"/>
    <w:rsid w:val="00BD084A"/>
    <w:rsid w:val="00BD08AE"/>
    <w:rsid w:val="00BD0B73"/>
    <w:rsid w:val="00BD134D"/>
    <w:rsid w:val="00BD2742"/>
    <w:rsid w:val="00BD3A2E"/>
    <w:rsid w:val="00BD3DB9"/>
    <w:rsid w:val="00BD4A3A"/>
    <w:rsid w:val="00BD5092"/>
    <w:rsid w:val="00BD56D1"/>
    <w:rsid w:val="00BD5718"/>
    <w:rsid w:val="00BD5C7F"/>
    <w:rsid w:val="00BD608B"/>
    <w:rsid w:val="00BD6248"/>
    <w:rsid w:val="00BD625D"/>
    <w:rsid w:val="00BD68F9"/>
    <w:rsid w:val="00BD75E3"/>
    <w:rsid w:val="00BD7748"/>
    <w:rsid w:val="00BD7E5F"/>
    <w:rsid w:val="00BD7ED2"/>
    <w:rsid w:val="00BE0CCC"/>
    <w:rsid w:val="00BE12A9"/>
    <w:rsid w:val="00BE1E61"/>
    <w:rsid w:val="00BE204D"/>
    <w:rsid w:val="00BE269D"/>
    <w:rsid w:val="00BE2C50"/>
    <w:rsid w:val="00BE382D"/>
    <w:rsid w:val="00BE4540"/>
    <w:rsid w:val="00BE4E04"/>
    <w:rsid w:val="00BE526C"/>
    <w:rsid w:val="00BE6081"/>
    <w:rsid w:val="00BE6291"/>
    <w:rsid w:val="00BE6667"/>
    <w:rsid w:val="00BE7371"/>
    <w:rsid w:val="00BE797A"/>
    <w:rsid w:val="00BE7BD4"/>
    <w:rsid w:val="00BE7EDD"/>
    <w:rsid w:val="00BE7F58"/>
    <w:rsid w:val="00BF0282"/>
    <w:rsid w:val="00BF0B17"/>
    <w:rsid w:val="00BF0DD4"/>
    <w:rsid w:val="00BF1535"/>
    <w:rsid w:val="00BF1918"/>
    <w:rsid w:val="00BF27DD"/>
    <w:rsid w:val="00BF2FFF"/>
    <w:rsid w:val="00BF3191"/>
    <w:rsid w:val="00BF3B27"/>
    <w:rsid w:val="00BF409A"/>
    <w:rsid w:val="00BF45BE"/>
    <w:rsid w:val="00BF4861"/>
    <w:rsid w:val="00BF4895"/>
    <w:rsid w:val="00BF4EBD"/>
    <w:rsid w:val="00BF53B7"/>
    <w:rsid w:val="00BF5D8C"/>
    <w:rsid w:val="00BF6673"/>
    <w:rsid w:val="00BF6A8D"/>
    <w:rsid w:val="00BF7BB6"/>
    <w:rsid w:val="00C000BF"/>
    <w:rsid w:val="00C002B7"/>
    <w:rsid w:val="00C003EF"/>
    <w:rsid w:val="00C0066A"/>
    <w:rsid w:val="00C00D89"/>
    <w:rsid w:val="00C015CD"/>
    <w:rsid w:val="00C0166F"/>
    <w:rsid w:val="00C01942"/>
    <w:rsid w:val="00C01F6D"/>
    <w:rsid w:val="00C02207"/>
    <w:rsid w:val="00C023C1"/>
    <w:rsid w:val="00C030AB"/>
    <w:rsid w:val="00C0379E"/>
    <w:rsid w:val="00C03A4A"/>
    <w:rsid w:val="00C03A4B"/>
    <w:rsid w:val="00C03EC7"/>
    <w:rsid w:val="00C041F7"/>
    <w:rsid w:val="00C0436A"/>
    <w:rsid w:val="00C04D50"/>
    <w:rsid w:val="00C04DF4"/>
    <w:rsid w:val="00C05560"/>
    <w:rsid w:val="00C06080"/>
    <w:rsid w:val="00C0670A"/>
    <w:rsid w:val="00C078D4"/>
    <w:rsid w:val="00C07C5D"/>
    <w:rsid w:val="00C105F0"/>
    <w:rsid w:val="00C10634"/>
    <w:rsid w:val="00C1118F"/>
    <w:rsid w:val="00C114B9"/>
    <w:rsid w:val="00C1165A"/>
    <w:rsid w:val="00C1165C"/>
    <w:rsid w:val="00C12187"/>
    <w:rsid w:val="00C12900"/>
    <w:rsid w:val="00C1295D"/>
    <w:rsid w:val="00C134A1"/>
    <w:rsid w:val="00C13C7F"/>
    <w:rsid w:val="00C145DF"/>
    <w:rsid w:val="00C149D1"/>
    <w:rsid w:val="00C15077"/>
    <w:rsid w:val="00C15D51"/>
    <w:rsid w:val="00C169CC"/>
    <w:rsid w:val="00C16D92"/>
    <w:rsid w:val="00C170E0"/>
    <w:rsid w:val="00C17836"/>
    <w:rsid w:val="00C17B88"/>
    <w:rsid w:val="00C1EF01"/>
    <w:rsid w:val="00C20280"/>
    <w:rsid w:val="00C203EE"/>
    <w:rsid w:val="00C20605"/>
    <w:rsid w:val="00C206B2"/>
    <w:rsid w:val="00C20DB8"/>
    <w:rsid w:val="00C20FA7"/>
    <w:rsid w:val="00C21968"/>
    <w:rsid w:val="00C21BBE"/>
    <w:rsid w:val="00C221B1"/>
    <w:rsid w:val="00C22423"/>
    <w:rsid w:val="00C229B6"/>
    <w:rsid w:val="00C22B2D"/>
    <w:rsid w:val="00C2308F"/>
    <w:rsid w:val="00C231E9"/>
    <w:rsid w:val="00C233E3"/>
    <w:rsid w:val="00C2371A"/>
    <w:rsid w:val="00C239A3"/>
    <w:rsid w:val="00C23A21"/>
    <w:rsid w:val="00C23DF7"/>
    <w:rsid w:val="00C23F69"/>
    <w:rsid w:val="00C240CB"/>
    <w:rsid w:val="00C248DE"/>
    <w:rsid w:val="00C24938"/>
    <w:rsid w:val="00C249ED"/>
    <w:rsid w:val="00C251B3"/>
    <w:rsid w:val="00C25D29"/>
    <w:rsid w:val="00C26EBA"/>
    <w:rsid w:val="00C26F65"/>
    <w:rsid w:val="00C274A6"/>
    <w:rsid w:val="00C276DA"/>
    <w:rsid w:val="00C27D17"/>
    <w:rsid w:val="00C302ED"/>
    <w:rsid w:val="00C3041C"/>
    <w:rsid w:val="00C305C0"/>
    <w:rsid w:val="00C30CFD"/>
    <w:rsid w:val="00C313C1"/>
    <w:rsid w:val="00C31C68"/>
    <w:rsid w:val="00C32348"/>
    <w:rsid w:val="00C32C6F"/>
    <w:rsid w:val="00C331B2"/>
    <w:rsid w:val="00C33532"/>
    <w:rsid w:val="00C34001"/>
    <w:rsid w:val="00C34DAC"/>
    <w:rsid w:val="00C363EC"/>
    <w:rsid w:val="00C36437"/>
    <w:rsid w:val="00C36446"/>
    <w:rsid w:val="00C369FD"/>
    <w:rsid w:val="00C36FF8"/>
    <w:rsid w:val="00C376DD"/>
    <w:rsid w:val="00C4029B"/>
    <w:rsid w:val="00C408E3"/>
    <w:rsid w:val="00C408FF"/>
    <w:rsid w:val="00C411B3"/>
    <w:rsid w:val="00C41665"/>
    <w:rsid w:val="00C41888"/>
    <w:rsid w:val="00C41A7A"/>
    <w:rsid w:val="00C41ACC"/>
    <w:rsid w:val="00C4211B"/>
    <w:rsid w:val="00C423B8"/>
    <w:rsid w:val="00C4280F"/>
    <w:rsid w:val="00C43915"/>
    <w:rsid w:val="00C43BF8"/>
    <w:rsid w:val="00C44B6F"/>
    <w:rsid w:val="00C463BE"/>
    <w:rsid w:val="00C468E1"/>
    <w:rsid w:val="00C46AD1"/>
    <w:rsid w:val="00C46B46"/>
    <w:rsid w:val="00C46B5F"/>
    <w:rsid w:val="00C46DD9"/>
    <w:rsid w:val="00C473C4"/>
    <w:rsid w:val="00C47542"/>
    <w:rsid w:val="00C50B9F"/>
    <w:rsid w:val="00C5118E"/>
    <w:rsid w:val="00C51313"/>
    <w:rsid w:val="00C515CB"/>
    <w:rsid w:val="00C520F0"/>
    <w:rsid w:val="00C53358"/>
    <w:rsid w:val="00C5408B"/>
    <w:rsid w:val="00C546F4"/>
    <w:rsid w:val="00C54BE9"/>
    <w:rsid w:val="00C54CA9"/>
    <w:rsid w:val="00C55582"/>
    <w:rsid w:val="00C55AAB"/>
    <w:rsid w:val="00C55BB9"/>
    <w:rsid w:val="00C569AA"/>
    <w:rsid w:val="00C56DEE"/>
    <w:rsid w:val="00C57DB0"/>
    <w:rsid w:val="00C60672"/>
    <w:rsid w:val="00C60733"/>
    <w:rsid w:val="00C60F3E"/>
    <w:rsid w:val="00C61236"/>
    <w:rsid w:val="00C61E23"/>
    <w:rsid w:val="00C62729"/>
    <w:rsid w:val="00C632AA"/>
    <w:rsid w:val="00C6418C"/>
    <w:rsid w:val="00C64DC3"/>
    <w:rsid w:val="00C64DD2"/>
    <w:rsid w:val="00C657E5"/>
    <w:rsid w:val="00C658B3"/>
    <w:rsid w:val="00C662A0"/>
    <w:rsid w:val="00C6635B"/>
    <w:rsid w:val="00C66625"/>
    <w:rsid w:val="00C6673C"/>
    <w:rsid w:val="00C66C76"/>
    <w:rsid w:val="00C67648"/>
    <w:rsid w:val="00C7006E"/>
    <w:rsid w:val="00C702F7"/>
    <w:rsid w:val="00C707B6"/>
    <w:rsid w:val="00C709C0"/>
    <w:rsid w:val="00C71BFB"/>
    <w:rsid w:val="00C71F41"/>
    <w:rsid w:val="00C721D9"/>
    <w:rsid w:val="00C72543"/>
    <w:rsid w:val="00C727A6"/>
    <w:rsid w:val="00C7298A"/>
    <w:rsid w:val="00C73451"/>
    <w:rsid w:val="00C73E99"/>
    <w:rsid w:val="00C7419F"/>
    <w:rsid w:val="00C7446E"/>
    <w:rsid w:val="00C74F55"/>
    <w:rsid w:val="00C75266"/>
    <w:rsid w:val="00C75A3A"/>
    <w:rsid w:val="00C76417"/>
    <w:rsid w:val="00C76AF9"/>
    <w:rsid w:val="00C76BAB"/>
    <w:rsid w:val="00C76D53"/>
    <w:rsid w:val="00C76F41"/>
    <w:rsid w:val="00C771EC"/>
    <w:rsid w:val="00C77794"/>
    <w:rsid w:val="00C80164"/>
    <w:rsid w:val="00C809FC"/>
    <w:rsid w:val="00C81012"/>
    <w:rsid w:val="00C811B2"/>
    <w:rsid w:val="00C81765"/>
    <w:rsid w:val="00C81908"/>
    <w:rsid w:val="00C81BD5"/>
    <w:rsid w:val="00C82BD8"/>
    <w:rsid w:val="00C83499"/>
    <w:rsid w:val="00C84112"/>
    <w:rsid w:val="00C84422"/>
    <w:rsid w:val="00C84791"/>
    <w:rsid w:val="00C84845"/>
    <w:rsid w:val="00C84BA8"/>
    <w:rsid w:val="00C852F7"/>
    <w:rsid w:val="00C85A13"/>
    <w:rsid w:val="00C867F7"/>
    <w:rsid w:val="00C86C68"/>
    <w:rsid w:val="00C9005B"/>
    <w:rsid w:val="00C90098"/>
    <w:rsid w:val="00C90AC6"/>
    <w:rsid w:val="00C90E89"/>
    <w:rsid w:val="00C91878"/>
    <w:rsid w:val="00C92D1B"/>
    <w:rsid w:val="00C9397A"/>
    <w:rsid w:val="00C947C0"/>
    <w:rsid w:val="00C94DDF"/>
    <w:rsid w:val="00C953DA"/>
    <w:rsid w:val="00C95608"/>
    <w:rsid w:val="00C95DF4"/>
    <w:rsid w:val="00C95FB8"/>
    <w:rsid w:val="00C962C4"/>
    <w:rsid w:val="00C9674B"/>
    <w:rsid w:val="00CA046E"/>
    <w:rsid w:val="00CA1B88"/>
    <w:rsid w:val="00CA1F30"/>
    <w:rsid w:val="00CA23F8"/>
    <w:rsid w:val="00CA304F"/>
    <w:rsid w:val="00CA3AEA"/>
    <w:rsid w:val="00CA404F"/>
    <w:rsid w:val="00CA406C"/>
    <w:rsid w:val="00CA487B"/>
    <w:rsid w:val="00CA4AA9"/>
    <w:rsid w:val="00CA528A"/>
    <w:rsid w:val="00CA5D12"/>
    <w:rsid w:val="00CA6642"/>
    <w:rsid w:val="00CA69F2"/>
    <w:rsid w:val="00CA709C"/>
    <w:rsid w:val="00CA7C7C"/>
    <w:rsid w:val="00CB0560"/>
    <w:rsid w:val="00CB2E02"/>
    <w:rsid w:val="00CB33BB"/>
    <w:rsid w:val="00CB3544"/>
    <w:rsid w:val="00CB35FD"/>
    <w:rsid w:val="00CB3763"/>
    <w:rsid w:val="00CB3871"/>
    <w:rsid w:val="00CB3DEE"/>
    <w:rsid w:val="00CB4458"/>
    <w:rsid w:val="00CB52EA"/>
    <w:rsid w:val="00CB5FBA"/>
    <w:rsid w:val="00CB6808"/>
    <w:rsid w:val="00CB7DBA"/>
    <w:rsid w:val="00CC0129"/>
    <w:rsid w:val="00CC0139"/>
    <w:rsid w:val="00CC0688"/>
    <w:rsid w:val="00CC073D"/>
    <w:rsid w:val="00CC09EA"/>
    <w:rsid w:val="00CC0E61"/>
    <w:rsid w:val="00CC127D"/>
    <w:rsid w:val="00CC1EDE"/>
    <w:rsid w:val="00CC2501"/>
    <w:rsid w:val="00CC27A7"/>
    <w:rsid w:val="00CC2CEF"/>
    <w:rsid w:val="00CC2EB1"/>
    <w:rsid w:val="00CC317F"/>
    <w:rsid w:val="00CC394C"/>
    <w:rsid w:val="00CC4081"/>
    <w:rsid w:val="00CC4567"/>
    <w:rsid w:val="00CC4C44"/>
    <w:rsid w:val="00CC5952"/>
    <w:rsid w:val="00CC7540"/>
    <w:rsid w:val="00CD0D17"/>
    <w:rsid w:val="00CD1572"/>
    <w:rsid w:val="00CD2975"/>
    <w:rsid w:val="00CD2B9A"/>
    <w:rsid w:val="00CD3F7E"/>
    <w:rsid w:val="00CD45CB"/>
    <w:rsid w:val="00CD5E4A"/>
    <w:rsid w:val="00CD774D"/>
    <w:rsid w:val="00CE0601"/>
    <w:rsid w:val="00CE0653"/>
    <w:rsid w:val="00CE0744"/>
    <w:rsid w:val="00CE0A00"/>
    <w:rsid w:val="00CE0D1B"/>
    <w:rsid w:val="00CE0EF0"/>
    <w:rsid w:val="00CE11C5"/>
    <w:rsid w:val="00CE17C0"/>
    <w:rsid w:val="00CE1BCB"/>
    <w:rsid w:val="00CE21F9"/>
    <w:rsid w:val="00CE22F8"/>
    <w:rsid w:val="00CE231B"/>
    <w:rsid w:val="00CE2C8E"/>
    <w:rsid w:val="00CE2E11"/>
    <w:rsid w:val="00CE3005"/>
    <w:rsid w:val="00CE316A"/>
    <w:rsid w:val="00CE32A0"/>
    <w:rsid w:val="00CE35E1"/>
    <w:rsid w:val="00CE3669"/>
    <w:rsid w:val="00CE44F6"/>
    <w:rsid w:val="00CE5F3B"/>
    <w:rsid w:val="00CE6338"/>
    <w:rsid w:val="00CE66D4"/>
    <w:rsid w:val="00CE7716"/>
    <w:rsid w:val="00CF0265"/>
    <w:rsid w:val="00CF0E00"/>
    <w:rsid w:val="00CF0E7F"/>
    <w:rsid w:val="00CF11A4"/>
    <w:rsid w:val="00CF14C9"/>
    <w:rsid w:val="00CF1508"/>
    <w:rsid w:val="00CF2C3B"/>
    <w:rsid w:val="00CF2F51"/>
    <w:rsid w:val="00CF338A"/>
    <w:rsid w:val="00CF4C3B"/>
    <w:rsid w:val="00CF51E4"/>
    <w:rsid w:val="00CF5587"/>
    <w:rsid w:val="00CF57E0"/>
    <w:rsid w:val="00CF5C91"/>
    <w:rsid w:val="00CF627E"/>
    <w:rsid w:val="00CF6FCB"/>
    <w:rsid w:val="00CF7467"/>
    <w:rsid w:val="00CF7BEC"/>
    <w:rsid w:val="00D0027B"/>
    <w:rsid w:val="00D00C32"/>
    <w:rsid w:val="00D00F4D"/>
    <w:rsid w:val="00D00FC1"/>
    <w:rsid w:val="00D01319"/>
    <w:rsid w:val="00D01836"/>
    <w:rsid w:val="00D01D8F"/>
    <w:rsid w:val="00D022AC"/>
    <w:rsid w:val="00D03AB6"/>
    <w:rsid w:val="00D0416D"/>
    <w:rsid w:val="00D04461"/>
    <w:rsid w:val="00D04DBE"/>
    <w:rsid w:val="00D05741"/>
    <w:rsid w:val="00D05C03"/>
    <w:rsid w:val="00D05E39"/>
    <w:rsid w:val="00D062C0"/>
    <w:rsid w:val="00D068C0"/>
    <w:rsid w:val="00D078E4"/>
    <w:rsid w:val="00D07EF5"/>
    <w:rsid w:val="00D10389"/>
    <w:rsid w:val="00D1190E"/>
    <w:rsid w:val="00D13A96"/>
    <w:rsid w:val="00D15515"/>
    <w:rsid w:val="00D1625B"/>
    <w:rsid w:val="00D16519"/>
    <w:rsid w:val="00D16BBE"/>
    <w:rsid w:val="00D1737A"/>
    <w:rsid w:val="00D17383"/>
    <w:rsid w:val="00D17B20"/>
    <w:rsid w:val="00D20100"/>
    <w:rsid w:val="00D20D9C"/>
    <w:rsid w:val="00D20E82"/>
    <w:rsid w:val="00D20ECE"/>
    <w:rsid w:val="00D20ED6"/>
    <w:rsid w:val="00D210C5"/>
    <w:rsid w:val="00D2145F"/>
    <w:rsid w:val="00D21F47"/>
    <w:rsid w:val="00D22477"/>
    <w:rsid w:val="00D22F24"/>
    <w:rsid w:val="00D23D1A"/>
    <w:rsid w:val="00D245F5"/>
    <w:rsid w:val="00D24823"/>
    <w:rsid w:val="00D25C05"/>
    <w:rsid w:val="00D26949"/>
    <w:rsid w:val="00D2721A"/>
    <w:rsid w:val="00D27756"/>
    <w:rsid w:val="00D30FFB"/>
    <w:rsid w:val="00D31044"/>
    <w:rsid w:val="00D31271"/>
    <w:rsid w:val="00D31872"/>
    <w:rsid w:val="00D31C08"/>
    <w:rsid w:val="00D32192"/>
    <w:rsid w:val="00D32E1B"/>
    <w:rsid w:val="00D33D0F"/>
    <w:rsid w:val="00D34380"/>
    <w:rsid w:val="00D345A0"/>
    <w:rsid w:val="00D345F2"/>
    <w:rsid w:val="00D349E6"/>
    <w:rsid w:val="00D36D02"/>
    <w:rsid w:val="00D36ECC"/>
    <w:rsid w:val="00D402CF"/>
    <w:rsid w:val="00D409C8"/>
    <w:rsid w:val="00D409F0"/>
    <w:rsid w:val="00D40C83"/>
    <w:rsid w:val="00D41207"/>
    <w:rsid w:val="00D41364"/>
    <w:rsid w:val="00D41BBB"/>
    <w:rsid w:val="00D44B59"/>
    <w:rsid w:val="00D44FBB"/>
    <w:rsid w:val="00D45C5C"/>
    <w:rsid w:val="00D46301"/>
    <w:rsid w:val="00D46C7F"/>
    <w:rsid w:val="00D46CD0"/>
    <w:rsid w:val="00D4706D"/>
    <w:rsid w:val="00D47315"/>
    <w:rsid w:val="00D47738"/>
    <w:rsid w:val="00D477CF"/>
    <w:rsid w:val="00D505DF"/>
    <w:rsid w:val="00D51410"/>
    <w:rsid w:val="00D51526"/>
    <w:rsid w:val="00D5225F"/>
    <w:rsid w:val="00D52266"/>
    <w:rsid w:val="00D52A77"/>
    <w:rsid w:val="00D53557"/>
    <w:rsid w:val="00D53E27"/>
    <w:rsid w:val="00D54040"/>
    <w:rsid w:val="00D54431"/>
    <w:rsid w:val="00D545F3"/>
    <w:rsid w:val="00D54D13"/>
    <w:rsid w:val="00D54DBC"/>
    <w:rsid w:val="00D558A9"/>
    <w:rsid w:val="00D559C3"/>
    <w:rsid w:val="00D55FAD"/>
    <w:rsid w:val="00D5652C"/>
    <w:rsid w:val="00D565B9"/>
    <w:rsid w:val="00D566B8"/>
    <w:rsid w:val="00D56BCB"/>
    <w:rsid w:val="00D57017"/>
    <w:rsid w:val="00D57450"/>
    <w:rsid w:val="00D5755D"/>
    <w:rsid w:val="00D57C6C"/>
    <w:rsid w:val="00D605A7"/>
    <w:rsid w:val="00D60DC3"/>
    <w:rsid w:val="00D626DF"/>
    <w:rsid w:val="00D62F4A"/>
    <w:rsid w:val="00D630E9"/>
    <w:rsid w:val="00D63377"/>
    <w:rsid w:val="00D638C8"/>
    <w:rsid w:val="00D63CDD"/>
    <w:rsid w:val="00D63E30"/>
    <w:rsid w:val="00D64A0C"/>
    <w:rsid w:val="00D64C83"/>
    <w:rsid w:val="00D64E8F"/>
    <w:rsid w:val="00D651F2"/>
    <w:rsid w:val="00D65880"/>
    <w:rsid w:val="00D65C57"/>
    <w:rsid w:val="00D6636D"/>
    <w:rsid w:val="00D664AE"/>
    <w:rsid w:val="00D66657"/>
    <w:rsid w:val="00D679FF"/>
    <w:rsid w:val="00D67B4F"/>
    <w:rsid w:val="00D67C14"/>
    <w:rsid w:val="00D67EC7"/>
    <w:rsid w:val="00D7045B"/>
    <w:rsid w:val="00D70D10"/>
    <w:rsid w:val="00D70F5D"/>
    <w:rsid w:val="00D71725"/>
    <w:rsid w:val="00D73484"/>
    <w:rsid w:val="00D73742"/>
    <w:rsid w:val="00D73E1A"/>
    <w:rsid w:val="00D73F31"/>
    <w:rsid w:val="00D740A1"/>
    <w:rsid w:val="00D745CB"/>
    <w:rsid w:val="00D7496C"/>
    <w:rsid w:val="00D7518D"/>
    <w:rsid w:val="00D751F8"/>
    <w:rsid w:val="00D7575C"/>
    <w:rsid w:val="00D75BE6"/>
    <w:rsid w:val="00D75FA5"/>
    <w:rsid w:val="00D7651C"/>
    <w:rsid w:val="00D76743"/>
    <w:rsid w:val="00D768E9"/>
    <w:rsid w:val="00D769D1"/>
    <w:rsid w:val="00D76E77"/>
    <w:rsid w:val="00D7705E"/>
    <w:rsid w:val="00D7740C"/>
    <w:rsid w:val="00D77CEE"/>
    <w:rsid w:val="00D814B4"/>
    <w:rsid w:val="00D81F8A"/>
    <w:rsid w:val="00D81FA3"/>
    <w:rsid w:val="00D82A69"/>
    <w:rsid w:val="00D82B38"/>
    <w:rsid w:val="00D833DA"/>
    <w:rsid w:val="00D837E3"/>
    <w:rsid w:val="00D83ACD"/>
    <w:rsid w:val="00D8461E"/>
    <w:rsid w:val="00D85373"/>
    <w:rsid w:val="00D859D5"/>
    <w:rsid w:val="00D85F4E"/>
    <w:rsid w:val="00D86BFF"/>
    <w:rsid w:val="00D86F45"/>
    <w:rsid w:val="00D87165"/>
    <w:rsid w:val="00D90017"/>
    <w:rsid w:val="00D90105"/>
    <w:rsid w:val="00D902A4"/>
    <w:rsid w:val="00D902AA"/>
    <w:rsid w:val="00D903D5"/>
    <w:rsid w:val="00D909AE"/>
    <w:rsid w:val="00D909BE"/>
    <w:rsid w:val="00D91581"/>
    <w:rsid w:val="00D918FC"/>
    <w:rsid w:val="00D91F94"/>
    <w:rsid w:val="00D920F6"/>
    <w:rsid w:val="00D929B8"/>
    <w:rsid w:val="00D9320A"/>
    <w:rsid w:val="00D9441F"/>
    <w:rsid w:val="00D945A7"/>
    <w:rsid w:val="00D94864"/>
    <w:rsid w:val="00D94E56"/>
    <w:rsid w:val="00D9501C"/>
    <w:rsid w:val="00D95207"/>
    <w:rsid w:val="00D9524E"/>
    <w:rsid w:val="00D95734"/>
    <w:rsid w:val="00D97525"/>
    <w:rsid w:val="00D978CA"/>
    <w:rsid w:val="00DA06AF"/>
    <w:rsid w:val="00DA071D"/>
    <w:rsid w:val="00DA0F05"/>
    <w:rsid w:val="00DA0F25"/>
    <w:rsid w:val="00DA0FA7"/>
    <w:rsid w:val="00DA1937"/>
    <w:rsid w:val="00DA1AC0"/>
    <w:rsid w:val="00DA1C11"/>
    <w:rsid w:val="00DA1C9A"/>
    <w:rsid w:val="00DA1F70"/>
    <w:rsid w:val="00DA273E"/>
    <w:rsid w:val="00DA2D7F"/>
    <w:rsid w:val="00DA355B"/>
    <w:rsid w:val="00DA3578"/>
    <w:rsid w:val="00DA382A"/>
    <w:rsid w:val="00DA395A"/>
    <w:rsid w:val="00DA3A03"/>
    <w:rsid w:val="00DA3CFC"/>
    <w:rsid w:val="00DA3ED7"/>
    <w:rsid w:val="00DA43C4"/>
    <w:rsid w:val="00DA469D"/>
    <w:rsid w:val="00DA4B2E"/>
    <w:rsid w:val="00DA57FB"/>
    <w:rsid w:val="00DA5948"/>
    <w:rsid w:val="00DA6222"/>
    <w:rsid w:val="00DA6F71"/>
    <w:rsid w:val="00DA742D"/>
    <w:rsid w:val="00DA7666"/>
    <w:rsid w:val="00DA798C"/>
    <w:rsid w:val="00DA79F7"/>
    <w:rsid w:val="00DA7F26"/>
    <w:rsid w:val="00DB042C"/>
    <w:rsid w:val="00DB0705"/>
    <w:rsid w:val="00DB0816"/>
    <w:rsid w:val="00DB111F"/>
    <w:rsid w:val="00DB1624"/>
    <w:rsid w:val="00DB1AEE"/>
    <w:rsid w:val="00DB24F8"/>
    <w:rsid w:val="00DB2B2C"/>
    <w:rsid w:val="00DB2DAD"/>
    <w:rsid w:val="00DB3910"/>
    <w:rsid w:val="00DB3BC9"/>
    <w:rsid w:val="00DB418F"/>
    <w:rsid w:val="00DB4339"/>
    <w:rsid w:val="00DB438D"/>
    <w:rsid w:val="00DB43CF"/>
    <w:rsid w:val="00DB4785"/>
    <w:rsid w:val="00DB4817"/>
    <w:rsid w:val="00DB4BAE"/>
    <w:rsid w:val="00DB5640"/>
    <w:rsid w:val="00DB5914"/>
    <w:rsid w:val="00DB5B4F"/>
    <w:rsid w:val="00DB5C62"/>
    <w:rsid w:val="00DB5E8E"/>
    <w:rsid w:val="00DB6094"/>
    <w:rsid w:val="00DB6C71"/>
    <w:rsid w:val="00DB741B"/>
    <w:rsid w:val="00DB7FA2"/>
    <w:rsid w:val="00DC0019"/>
    <w:rsid w:val="00DC0395"/>
    <w:rsid w:val="00DC07A0"/>
    <w:rsid w:val="00DC0855"/>
    <w:rsid w:val="00DC0AFA"/>
    <w:rsid w:val="00DC0FE8"/>
    <w:rsid w:val="00DC13C8"/>
    <w:rsid w:val="00DC14C0"/>
    <w:rsid w:val="00DC1FAD"/>
    <w:rsid w:val="00DC209E"/>
    <w:rsid w:val="00DC2F35"/>
    <w:rsid w:val="00DC337C"/>
    <w:rsid w:val="00DC3722"/>
    <w:rsid w:val="00DC45D9"/>
    <w:rsid w:val="00DC524A"/>
    <w:rsid w:val="00DC5999"/>
    <w:rsid w:val="00DC5C77"/>
    <w:rsid w:val="00DC5DB7"/>
    <w:rsid w:val="00DC6422"/>
    <w:rsid w:val="00DC6FB4"/>
    <w:rsid w:val="00DC74CB"/>
    <w:rsid w:val="00DC7870"/>
    <w:rsid w:val="00DC7AD4"/>
    <w:rsid w:val="00DC7F71"/>
    <w:rsid w:val="00DD0542"/>
    <w:rsid w:val="00DD055A"/>
    <w:rsid w:val="00DD0EA7"/>
    <w:rsid w:val="00DD2A81"/>
    <w:rsid w:val="00DD309F"/>
    <w:rsid w:val="00DD326D"/>
    <w:rsid w:val="00DD4CF8"/>
    <w:rsid w:val="00DD4E99"/>
    <w:rsid w:val="00DD5065"/>
    <w:rsid w:val="00DD5310"/>
    <w:rsid w:val="00DD5A19"/>
    <w:rsid w:val="00DD5C9E"/>
    <w:rsid w:val="00DD5CBD"/>
    <w:rsid w:val="00DD5DAE"/>
    <w:rsid w:val="00DD63BA"/>
    <w:rsid w:val="00DD690D"/>
    <w:rsid w:val="00DE0154"/>
    <w:rsid w:val="00DE0A8B"/>
    <w:rsid w:val="00DE0C87"/>
    <w:rsid w:val="00DE0F45"/>
    <w:rsid w:val="00DE0FCF"/>
    <w:rsid w:val="00DE127C"/>
    <w:rsid w:val="00DE1723"/>
    <w:rsid w:val="00DE19A1"/>
    <w:rsid w:val="00DE1CBC"/>
    <w:rsid w:val="00DE2084"/>
    <w:rsid w:val="00DE3236"/>
    <w:rsid w:val="00DE3451"/>
    <w:rsid w:val="00DE37A6"/>
    <w:rsid w:val="00DE45C9"/>
    <w:rsid w:val="00DE475C"/>
    <w:rsid w:val="00DE4A9B"/>
    <w:rsid w:val="00DE4D0F"/>
    <w:rsid w:val="00DE50BD"/>
    <w:rsid w:val="00DE6667"/>
    <w:rsid w:val="00DE72C7"/>
    <w:rsid w:val="00DE775A"/>
    <w:rsid w:val="00DE7B8B"/>
    <w:rsid w:val="00DE7E25"/>
    <w:rsid w:val="00DF0425"/>
    <w:rsid w:val="00DF07D1"/>
    <w:rsid w:val="00DF0B62"/>
    <w:rsid w:val="00DF1841"/>
    <w:rsid w:val="00DF211C"/>
    <w:rsid w:val="00DF214E"/>
    <w:rsid w:val="00DF248F"/>
    <w:rsid w:val="00DF2B0F"/>
    <w:rsid w:val="00DF2C5D"/>
    <w:rsid w:val="00DF406E"/>
    <w:rsid w:val="00DF4152"/>
    <w:rsid w:val="00DF416B"/>
    <w:rsid w:val="00DF4873"/>
    <w:rsid w:val="00DF4F76"/>
    <w:rsid w:val="00DF51F7"/>
    <w:rsid w:val="00DF55BB"/>
    <w:rsid w:val="00DF61BB"/>
    <w:rsid w:val="00DF6294"/>
    <w:rsid w:val="00DF640D"/>
    <w:rsid w:val="00DF65BF"/>
    <w:rsid w:val="00DF6661"/>
    <w:rsid w:val="00DF670D"/>
    <w:rsid w:val="00DF7260"/>
    <w:rsid w:val="00DF7736"/>
    <w:rsid w:val="00DF7DB9"/>
    <w:rsid w:val="00E0012A"/>
    <w:rsid w:val="00E00839"/>
    <w:rsid w:val="00E0173D"/>
    <w:rsid w:val="00E021C9"/>
    <w:rsid w:val="00E0278F"/>
    <w:rsid w:val="00E02BE2"/>
    <w:rsid w:val="00E0301F"/>
    <w:rsid w:val="00E03E57"/>
    <w:rsid w:val="00E0414E"/>
    <w:rsid w:val="00E04373"/>
    <w:rsid w:val="00E04397"/>
    <w:rsid w:val="00E04801"/>
    <w:rsid w:val="00E053B4"/>
    <w:rsid w:val="00E066FE"/>
    <w:rsid w:val="00E06C19"/>
    <w:rsid w:val="00E06FA7"/>
    <w:rsid w:val="00E07351"/>
    <w:rsid w:val="00E079F7"/>
    <w:rsid w:val="00E07A00"/>
    <w:rsid w:val="00E07ADB"/>
    <w:rsid w:val="00E101C3"/>
    <w:rsid w:val="00E10471"/>
    <w:rsid w:val="00E10BF0"/>
    <w:rsid w:val="00E1122F"/>
    <w:rsid w:val="00E11B45"/>
    <w:rsid w:val="00E11C76"/>
    <w:rsid w:val="00E11F67"/>
    <w:rsid w:val="00E128AE"/>
    <w:rsid w:val="00E12A42"/>
    <w:rsid w:val="00E12D58"/>
    <w:rsid w:val="00E12F69"/>
    <w:rsid w:val="00E133BF"/>
    <w:rsid w:val="00E138E1"/>
    <w:rsid w:val="00E13B22"/>
    <w:rsid w:val="00E13BA3"/>
    <w:rsid w:val="00E14E29"/>
    <w:rsid w:val="00E14E62"/>
    <w:rsid w:val="00E15A9D"/>
    <w:rsid w:val="00E16967"/>
    <w:rsid w:val="00E170D1"/>
    <w:rsid w:val="00E17D71"/>
    <w:rsid w:val="00E2047A"/>
    <w:rsid w:val="00E20D29"/>
    <w:rsid w:val="00E219FD"/>
    <w:rsid w:val="00E21A93"/>
    <w:rsid w:val="00E21F4D"/>
    <w:rsid w:val="00E222D6"/>
    <w:rsid w:val="00E22516"/>
    <w:rsid w:val="00E22804"/>
    <w:rsid w:val="00E22989"/>
    <w:rsid w:val="00E2333C"/>
    <w:rsid w:val="00E2394A"/>
    <w:rsid w:val="00E23A91"/>
    <w:rsid w:val="00E23C84"/>
    <w:rsid w:val="00E23F95"/>
    <w:rsid w:val="00E243A0"/>
    <w:rsid w:val="00E24CC5"/>
    <w:rsid w:val="00E25A5E"/>
    <w:rsid w:val="00E2600C"/>
    <w:rsid w:val="00E26ABF"/>
    <w:rsid w:val="00E26C0D"/>
    <w:rsid w:val="00E2710C"/>
    <w:rsid w:val="00E2713E"/>
    <w:rsid w:val="00E2727B"/>
    <w:rsid w:val="00E277DC"/>
    <w:rsid w:val="00E303FB"/>
    <w:rsid w:val="00E30DF7"/>
    <w:rsid w:val="00E31797"/>
    <w:rsid w:val="00E324CD"/>
    <w:rsid w:val="00E327F9"/>
    <w:rsid w:val="00E329E2"/>
    <w:rsid w:val="00E32E10"/>
    <w:rsid w:val="00E33A13"/>
    <w:rsid w:val="00E34314"/>
    <w:rsid w:val="00E34749"/>
    <w:rsid w:val="00E34AC9"/>
    <w:rsid w:val="00E34D18"/>
    <w:rsid w:val="00E3505C"/>
    <w:rsid w:val="00E350AD"/>
    <w:rsid w:val="00E3545E"/>
    <w:rsid w:val="00E359FD"/>
    <w:rsid w:val="00E35F11"/>
    <w:rsid w:val="00E365DD"/>
    <w:rsid w:val="00E36664"/>
    <w:rsid w:val="00E36C24"/>
    <w:rsid w:val="00E36C8A"/>
    <w:rsid w:val="00E40993"/>
    <w:rsid w:val="00E410AB"/>
    <w:rsid w:val="00E4130B"/>
    <w:rsid w:val="00E425A1"/>
    <w:rsid w:val="00E4263C"/>
    <w:rsid w:val="00E42D09"/>
    <w:rsid w:val="00E42EB2"/>
    <w:rsid w:val="00E43C30"/>
    <w:rsid w:val="00E43C91"/>
    <w:rsid w:val="00E44946"/>
    <w:rsid w:val="00E44B71"/>
    <w:rsid w:val="00E44CC9"/>
    <w:rsid w:val="00E44CFF"/>
    <w:rsid w:val="00E45D3F"/>
    <w:rsid w:val="00E46018"/>
    <w:rsid w:val="00E460C9"/>
    <w:rsid w:val="00E46797"/>
    <w:rsid w:val="00E4788E"/>
    <w:rsid w:val="00E47E5F"/>
    <w:rsid w:val="00E50BC9"/>
    <w:rsid w:val="00E51D1F"/>
    <w:rsid w:val="00E52843"/>
    <w:rsid w:val="00E52AA1"/>
    <w:rsid w:val="00E53ECB"/>
    <w:rsid w:val="00E545D7"/>
    <w:rsid w:val="00E548C1"/>
    <w:rsid w:val="00E54981"/>
    <w:rsid w:val="00E55489"/>
    <w:rsid w:val="00E55AD8"/>
    <w:rsid w:val="00E5620A"/>
    <w:rsid w:val="00E56CC4"/>
    <w:rsid w:val="00E56EEB"/>
    <w:rsid w:val="00E57054"/>
    <w:rsid w:val="00E60584"/>
    <w:rsid w:val="00E606CF"/>
    <w:rsid w:val="00E606D0"/>
    <w:rsid w:val="00E60F86"/>
    <w:rsid w:val="00E61D79"/>
    <w:rsid w:val="00E61E35"/>
    <w:rsid w:val="00E6222C"/>
    <w:rsid w:val="00E628D5"/>
    <w:rsid w:val="00E62B59"/>
    <w:rsid w:val="00E62BCD"/>
    <w:rsid w:val="00E62CC3"/>
    <w:rsid w:val="00E6507F"/>
    <w:rsid w:val="00E65220"/>
    <w:rsid w:val="00E655C2"/>
    <w:rsid w:val="00E65921"/>
    <w:rsid w:val="00E661EA"/>
    <w:rsid w:val="00E664B7"/>
    <w:rsid w:val="00E664BF"/>
    <w:rsid w:val="00E66F5E"/>
    <w:rsid w:val="00E6772D"/>
    <w:rsid w:val="00E67980"/>
    <w:rsid w:val="00E679E0"/>
    <w:rsid w:val="00E67AE5"/>
    <w:rsid w:val="00E67B29"/>
    <w:rsid w:val="00E67C7B"/>
    <w:rsid w:val="00E70C53"/>
    <w:rsid w:val="00E70C78"/>
    <w:rsid w:val="00E70DEC"/>
    <w:rsid w:val="00E70EDA"/>
    <w:rsid w:val="00E71482"/>
    <w:rsid w:val="00E71849"/>
    <w:rsid w:val="00E71C6D"/>
    <w:rsid w:val="00E72661"/>
    <w:rsid w:val="00E72852"/>
    <w:rsid w:val="00E72DA4"/>
    <w:rsid w:val="00E72E51"/>
    <w:rsid w:val="00E73B86"/>
    <w:rsid w:val="00E73FD1"/>
    <w:rsid w:val="00E744A9"/>
    <w:rsid w:val="00E746CC"/>
    <w:rsid w:val="00E74BD1"/>
    <w:rsid w:val="00E7585B"/>
    <w:rsid w:val="00E75C6A"/>
    <w:rsid w:val="00E75EAF"/>
    <w:rsid w:val="00E7632C"/>
    <w:rsid w:val="00E772AD"/>
    <w:rsid w:val="00E7770F"/>
    <w:rsid w:val="00E777F5"/>
    <w:rsid w:val="00E77E6F"/>
    <w:rsid w:val="00E80534"/>
    <w:rsid w:val="00E8078D"/>
    <w:rsid w:val="00E80DF0"/>
    <w:rsid w:val="00E80F2A"/>
    <w:rsid w:val="00E80F57"/>
    <w:rsid w:val="00E82019"/>
    <w:rsid w:val="00E827AF"/>
    <w:rsid w:val="00E82844"/>
    <w:rsid w:val="00E83E6C"/>
    <w:rsid w:val="00E8423C"/>
    <w:rsid w:val="00E849BA"/>
    <w:rsid w:val="00E84B14"/>
    <w:rsid w:val="00E84B91"/>
    <w:rsid w:val="00E857DB"/>
    <w:rsid w:val="00E85918"/>
    <w:rsid w:val="00E86CE6"/>
    <w:rsid w:val="00E874F6"/>
    <w:rsid w:val="00E87E47"/>
    <w:rsid w:val="00E87F0F"/>
    <w:rsid w:val="00E87F25"/>
    <w:rsid w:val="00E90087"/>
    <w:rsid w:val="00E9064A"/>
    <w:rsid w:val="00E90982"/>
    <w:rsid w:val="00E90DE5"/>
    <w:rsid w:val="00E91568"/>
    <w:rsid w:val="00E9160B"/>
    <w:rsid w:val="00E917BF"/>
    <w:rsid w:val="00E91827"/>
    <w:rsid w:val="00E919BB"/>
    <w:rsid w:val="00E91A39"/>
    <w:rsid w:val="00E91AAE"/>
    <w:rsid w:val="00E92036"/>
    <w:rsid w:val="00E92B2A"/>
    <w:rsid w:val="00E92E4B"/>
    <w:rsid w:val="00E92FF4"/>
    <w:rsid w:val="00E9300D"/>
    <w:rsid w:val="00E937BA"/>
    <w:rsid w:val="00E93953"/>
    <w:rsid w:val="00E9416F"/>
    <w:rsid w:val="00E9448A"/>
    <w:rsid w:val="00E94A95"/>
    <w:rsid w:val="00E959C7"/>
    <w:rsid w:val="00E959F7"/>
    <w:rsid w:val="00E9696A"/>
    <w:rsid w:val="00E96B1B"/>
    <w:rsid w:val="00E97031"/>
    <w:rsid w:val="00E9720A"/>
    <w:rsid w:val="00E97854"/>
    <w:rsid w:val="00E97E9C"/>
    <w:rsid w:val="00EA0E08"/>
    <w:rsid w:val="00EA0ECC"/>
    <w:rsid w:val="00EA0FDC"/>
    <w:rsid w:val="00EA2660"/>
    <w:rsid w:val="00EA3369"/>
    <w:rsid w:val="00EA34B8"/>
    <w:rsid w:val="00EA5D2D"/>
    <w:rsid w:val="00EA5DCC"/>
    <w:rsid w:val="00EA680A"/>
    <w:rsid w:val="00EA7B90"/>
    <w:rsid w:val="00EA7D76"/>
    <w:rsid w:val="00EA7FF9"/>
    <w:rsid w:val="00EB0832"/>
    <w:rsid w:val="00EB0B82"/>
    <w:rsid w:val="00EB0C82"/>
    <w:rsid w:val="00EB0DB8"/>
    <w:rsid w:val="00EB24D0"/>
    <w:rsid w:val="00EB2B6C"/>
    <w:rsid w:val="00EB3E41"/>
    <w:rsid w:val="00EB4048"/>
    <w:rsid w:val="00EB45E1"/>
    <w:rsid w:val="00EB4BE2"/>
    <w:rsid w:val="00EB4C40"/>
    <w:rsid w:val="00EB6125"/>
    <w:rsid w:val="00EB631D"/>
    <w:rsid w:val="00EB6541"/>
    <w:rsid w:val="00EB74F1"/>
    <w:rsid w:val="00EB7C72"/>
    <w:rsid w:val="00EB7DC8"/>
    <w:rsid w:val="00EC042D"/>
    <w:rsid w:val="00EC04C1"/>
    <w:rsid w:val="00EC12D4"/>
    <w:rsid w:val="00EC1421"/>
    <w:rsid w:val="00EC154F"/>
    <w:rsid w:val="00EC2128"/>
    <w:rsid w:val="00EC23E2"/>
    <w:rsid w:val="00EC2A80"/>
    <w:rsid w:val="00EC30D1"/>
    <w:rsid w:val="00EC32BB"/>
    <w:rsid w:val="00EC32F5"/>
    <w:rsid w:val="00EC36D6"/>
    <w:rsid w:val="00EC39CF"/>
    <w:rsid w:val="00EC3DC5"/>
    <w:rsid w:val="00EC3E0A"/>
    <w:rsid w:val="00EC3FE5"/>
    <w:rsid w:val="00EC4790"/>
    <w:rsid w:val="00EC4ED2"/>
    <w:rsid w:val="00EC51C0"/>
    <w:rsid w:val="00EC53B3"/>
    <w:rsid w:val="00EC547F"/>
    <w:rsid w:val="00EC5533"/>
    <w:rsid w:val="00EC600D"/>
    <w:rsid w:val="00EC6018"/>
    <w:rsid w:val="00EC621C"/>
    <w:rsid w:val="00EC6762"/>
    <w:rsid w:val="00EC6A3E"/>
    <w:rsid w:val="00EC78C4"/>
    <w:rsid w:val="00ED0DD9"/>
    <w:rsid w:val="00ED126B"/>
    <w:rsid w:val="00ED31A7"/>
    <w:rsid w:val="00ED3364"/>
    <w:rsid w:val="00ED3B8D"/>
    <w:rsid w:val="00ED455F"/>
    <w:rsid w:val="00ED4CF6"/>
    <w:rsid w:val="00ED4D16"/>
    <w:rsid w:val="00ED4FB0"/>
    <w:rsid w:val="00ED50AB"/>
    <w:rsid w:val="00ED5165"/>
    <w:rsid w:val="00ED5255"/>
    <w:rsid w:val="00ED6037"/>
    <w:rsid w:val="00ED6274"/>
    <w:rsid w:val="00ED6399"/>
    <w:rsid w:val="00ED6BA8"/>
    <w:rsid w:val="00ED77A5"/>
    <w:rsid w:val="00EE002D"/>
    <w:rsid w:val="00EE0139"/>
    <w:rsid w:val="00EE0435"/>
    <w:rsid w:val="00EE0810"/>
    <w:rsid w:val="00EE088C"/>
    <w:rsid w:val="00EE0DE1"/>
    <w:rsid w:val="00EE1629"/>
    <w:rsid w:val="00EE1E18"/>
    <w:rsid w:val="00EE3038"/>
    <w:rsid w:val="00EE338E"/>
    <w:rsid w:val="00EE46F5"/>
    <w:rsid w:val="00EE4A0D"/>
    <w:rsid w:val="00EE54E4"/>
    <w:rsid w:val="00EE58B8"/>
    <w:rsid w:val="00EE5BCA"/>
    <w:rsid w:val="00EE5DA0"/>
    <w:rsid w:val="00EE5DD2"/>
    <w:rsid w:val="00EE63D5"/>
    <w:rsid w:val="00EE648D"/>
    <w:rsid w:val="00EE68A2"/>
    <w:rsid w:val="00EE68ED"/>
    <w:rsid w:val="00EE6EDE"/>
    <w:rsid w:val="00EE76AD"/>
    <w:rsid w:val="00EE792D"/>
    <w:rsid w:val="00EF034C"/>
    <w:rsid w:val="00EF0454"/>
    <w:rsid w:val="00EF0C86"/>
    <w:rsid w:val="00EF0FF4"/>
    <w:rsid w:val="00EF12D8"/>
    <w:rsid w:val="00EF15F9"/>
    <w:rsid w:val="00EF1603"/>
    <w:rsid w:val="00EF18F6"/>
    <w:rsid w:val="00EF1E75"/>
    <w:rsid w:val="00EF21C2"/>
    <w:rsid w:val="00EF2A4F"/>
    <w:rsid w:val="00EF2A5A"/>
    <w:rsid w:val="00EF35DB"/>
    <w:rsid w:val="00EF3D85"/>
    <w:rsid w:val="00EF4749"/>
    <w:rsid w:val="00EF4FE4"/>
    <w:rsid w:val="00EF52E0"/>
    <w:rsid w:val="00EF52FA"/>
    <w:rsid w:val="00EF5ABB"/>
    <w:rsid w:val="00EF6218"/>
    <w:rsid w:val="00EF677D"/>
    <w:rsid w:val="00EF692A"/>
    <w:rsid w:val="00EF70A8"/>
    <w:rsid w:val="00EF723B"/>
    <w:rsid w:val="00F00124"/>
    <w:rsid w:val="00F0030E"/>
    <w:rsid w:val="00F00C6A"/>
    <w:rsid w:val="00F00CAA"/>
    <w:rsid w:val="00F011AA"/>
    <w:rsid w:val="00F012A5"/>
    <w:rsid w:val="00F01D65"/>
    <w:rsid w:val="00F01DD3"/>
    <w:rsid w:val="00F02023"/>
    <w:rsid w:val="00F02416"/>
    <w:rsid w:val="00F02874"/>
    <w:rsid w:val="00F02CEC"/>
    <w:rsid w:val="00F02F6C"/>
    <w:rsid w:val="00F033C7"/>
    <w:rsid w:val="00F03456"/>
    <w:rsid w:val="00F03921"/>
    <w:rsid w:val="00F03AD7"/>
    <w:rsid w:val="00F04A72"/>
    <w:rsid w:val="00F0529B"/>
    <w:rsid w:val="00F056E5"/>
    <w:rsid w:val="00F05B02"/>
    <w:rsid w:val="00F061EA"/>
    <w:rsid w:val="00F069B9"/>
    <w:rsid w:val="00F06E7E"/>
    <w:rsid w:val="00F10629"/>
    <w:rsid w:val="00F108BD"/>
    <w:rsid w:val="00F10D22"/>
    <w:rsid w:val="00F112C5"/>
    <w:rsid w:val="00F1271E"/>
    <w:rsid w:val="00F1382F"/>
    <w:rsid w:val="00F14339"/>
    <w:rsid w:val="00F150A5"/>
    <w:rsid w:val="00F157C8"/>
    <w:rsid w:val="00F15FDA"/>
    <w:rsid w:val="00F162C4"/>
    <w:rsid w:val="00F16ACA"/>
    <w:rsid w:val="00F16C8E"/>
    <w:rsid w:val="00F17DF3"/>
    <w:rsid w:val="00F17F5E"/>
    <w:rsid w:val="00F2018A"/>
    <w:rsid w:val="00F20379"/>
    <w:rsid w:val="00F209DC"/>
    <w:rsid w:val="00F20B5B"/>
    <w:rsid w:val="00F20C00"/>
    <w:rsid w:val="00F21186"/>
    <w:rsid w:val="00F211FA"/>
    <w:rsid w:val="00F212AB"/>
    <w:rsid w:val="00F21322"/>
    <w:rsid w:val="00F21724"/>
    <w:rsid w:val="00F217BD"/>
    <w:rsid w:val="00F21B48"/>
    <w:rsid w:val="00F21FFF"/>
    <w:rsid w:val="00F2276F"/>
    <w:rsid w:val="00F22BD0"/>
    <w:rsid w:val="00F23026"/>
    <w:rsid w:val="00F238E2"/>
    <w:rsid w:val="00F23FE1"/>
    <w:rsid w:val="00F2455E"/>
    <w:rsid w:val="00F2459B"/>
    <w:rsid w:val="00F24B6B"/>
    <w:rsid w:val="00F24BDD"/>
    <w:rsid w:val="00F25328"/>
    <w:rsid w:val="00F25526"/>
    <w:rsid w:val="00F25AEA"/>
    <w:rsid w:val="00F25BBB"/>
    <w:rsid w:val="00F25D2D"/>
    <w:rsid w:val="00F267C2"/>
    <w:rsid w:val="00F26912"/>
    <w:rsid w:val="00F273F7"/>
    <w:rsid w:val="00F2764B"/>
    <w:rsid w:val="00F27C4E"/>
    <w:rsid w:val="00F27C95"/>
    <w:rsid w:val="00F301B8"/>
    <w:rsid w:val="00F31833"/>
    <w:rsid w:val="00F31CA7"/>
    <w:rsid w:val="00F31EED"/>
    <w:rsid w:val="00F32597"/>
    <w:rsid w:val="00F33ECC"/>
    <w:rsid w:val="00F34C0C"/>
    <w:rsid w:val="00F35063"/>
    <w:rsid w:val="00F350F7"/>
    <w:rsid w:val="00F35354"/>
    <w:rsid w:val="00F35563"/>
    <w:rsid w:val="00F35737"/>
    <w:rsid w:val="00F36E13"/>
    <w:rsid w:val="00F36F6C"/>
    <w:rsid w:val="00F37348"/>
    <w:rsid w:val="00F37767"/>
    <w:rsid w:val="00F4065B"/>
    <w:rsid w:val="00F40E47"/>
    <w:rsid w:val="00F40F86"/>
    <w:rsid w:val="00F417B8"/>
    <w:rsid w:val="00F417DA"/>
    <w:rsid w:val="00F4196F"/>
    <w:rsid w:val="00F4244B"/>
    <w:rsid w:val="00F42671"/>
    <w:rsid w:val="00F42DF9"/>
    <w:rsid w:val="00F42F10"/>
    <w:rsid w:val="00F433A7"/>
    <w:rsid w:val="00F4381B"/>
    <w:rsid w:val="00F43B13"/>
    <w:rsid w:val="00F4435A"/>
    <w:rsid w:val="00F445BD"/>
    <w:rsid w:val="00F445DF"/>
    <w:rsid w:val="00F44C45"/>
    <w:rsid w:val="00F45A9E"/>
    <w:rsid w:val="00F465F9"/>
    <w:rsid w:val="00F5016E"/>
    <w:rsid w:val="00F501C2"/>
    <w:rsid w:val="00F50241"/>
    <w:rsid w:val="00F502BC"/>
    <w:rsid w:val="00F511EE"/>
    <w:rsid w:val="00F512A4"/>
    <w:rsid w:val="00F51961"/>
    <w:rsid w:val="00F51996"/>
    <w:rsid w:val="00F51B9C"/>
    <w:rsid w:val="00F51E9F"/>
    <w:rsid w:val="00F5315A"/>
    <w:rsid w:val="00F533C4"/>
    <w:rsid w:val="00F5351C"/>
    <w:rsid w:val="00F53A65"/>
    <w:rsid w:val="00F53D53"/>
    <w:rsid w:val="00F53D7C"/>
    <w:rsid w:val="00F53E3F"/>
    <w:rsid w:val="00F53EE5"/>
    <w:rsid w:val="00F54C5F"/>
    <w:rsid w:val="00F55827"/>
    <w:rsid w:val="00F56ABD"/>
    <w:rsid w:val="00F609B6"/>
    <w:rsid w:val="00F60CFB"/>
    <w:rsid w:val="00F60E69"/>
    <w:rsid w:val="00F60E7C"/>
    <w:rsid w:val="00F611E6"/>
    <w:rsid w:val="00F61ADD"/>
    <w:rsid w:val="00F6216A"/>
    <w:rsid w:val="00F6272E"/>
    <w:rsid w:val="00F62D7E"/>
    <w:rsid w:val="00F6316D"/>
    <w:rsid w:val="00F647EA"/>
    <w:rsid w:val="00F64CCA"/>
    <w:rsid w:val="00F64E69"/>
    <w:rsid w:val="00F651D6"/>
    <w:rsid w:val="00F658B7"/>
    <w:rsid w:val="00F6648C"/>
    <w:rsid w:val="00F6682B"/>
    <w:rsid w:val="00F66F89"/>
    <w:rsid w:val="00F67494"/>
    <w:rsid w:val="00F675EC"/>
    <w:rsid w:val="00F67FBD"/>
    <w:rsid w:val="00F7013E"/>
    <w:rsid w:val="00F709AC"/>
    <w:rsid w:val="00F71037"/>
    <w:rsid w:val="00F71090"/>
    <w:rsid w:val="00F7146F"/>
    <w:rsid w:val="00F71493"/>
    <w:rsid w:val="00F71699"/>
    <w:rsid w:val="00F7274C"/>
    <w:rsid w:val="00F72BF9"/>
    <w:rsid w:val="00F73B54"/>
    <w:rsid w:val="00F74255"/>
    <w:rsid w:val="00F74542"/>
    <w:rsid w:val="00F74A21"/>
    <w:rsid w:val="00F74CA3"/>
    <w:rsid w:val="00F75CD7"/>
    <w:rsid w:val="00F762C8"/>
    <w:rsid w:val="00F764C9"/>
    <w:rsid w:val="00F76A13"/>
    <w:rsid w:val="00F77CE8"/>
    <w:rsid w:val="00F8039E"/>
    <w:rsid w:val="00F806F4"/>
    <w:rsid w:val="00F80F04"/>
    <w:rsid w:val="00F8140E"/>
    <w:rsid w:val="00F81E0B"/>
    <w:rsid w:val="00F821AC"/>
    <w:rsid w:val="00F828D5"/>
    <w:rsid w:val="00F82F9B"/>
    <w:rsid w:val="00F83F5A"/>
    <w:rsid w:val="00F846B3"/>
    <w:rsid w:val="00F84AD6"/>
    <w:rsid w:val="00F84F10"/>
    <w:rsid w:val="00F852FC"/>
    <w:rsid w:val="00F86059"/>
    <w:rsid w:val="00F868EE"/>
    <w:rsid w:val="00F86B6B"/>
    <w:rsid w:val="00F86B8F"/>
    <w:rsid w:val="00F87442"/>
    <w:rsid w:val="00F874F9"/>
    <w:rsid w:val="00F87FF7"/>
    <w:rsid w:val="00F91903"/>
    <w:rsid w:val="00F91C2F"/>
    <w:rsid w:val="00F9227D"/>
    <w:rsid w:val="00F92EB9"/>
    <w:rsid w:val="00F93065"/>
    <w:rsid w:val="00F932F1"/>
    <w:rsid w:val="00F934F9"/>
    <w:rsid w:val="00F9545F"/>
    <w:rsid w:val="00F958A8"/>
    <w:rsid w:val="00F95EA0"/>
    <w:rsid w:val="00F960D7"/>
    <w:rsid w:val="00F96A1D"/>
    <w:rsid w:val="00F971F6"/>
    <w:rsid w:val="00F97970"/>
    <w:rsid w:val="00F97D3F"/>
    <w:rsid w:val="00FA0559"/>
    <w:rsid w:val="00FA0923"/>
    <w:rsid w:val="00FA0ACC"/>
    <w:rsid w:val="00FA0E34"/>
    <w:rsid w:val="00FA12EA"/>
    <w:rsid w:val="00FA12EC"/>
    <w:rsid w:val="00FA1446"/>
    <w:rsid w:val="00FA1494"/>
    <w:rsid w:val="00FA1609"/>
    <w:rsid w:val="00FA1638"/>
    <w:rsid w:val="00FA1999"/>
    <w:rsid w:val="00FA1A0E"/>
    <w:rsid w:val="00FA2B6B"/>
    <w:rsid w:val="00FA3289"/>
    <w:rsid w:val="00FA3531"/>
    <w:rsid w:val="00FA35E1"/>
    <w:rsid w:val="00FA50D4"/>
    <w:rsid w:val="00FA58BB"/>
    <w:rsid w:val="00FA5C57"/>
    <w:rsid w:val="00FA6448"/>
    <w:rsid w:val="00FA69A5"/>
    <w:rsid w:val="00FA761C"/>
    <w:rsid w:val="00FA7E95"/>
    <w:rsid w:val="00FB0420"/>
    <w:rsid w:val="00FB0A96"/>
    <w:rsid w:val="00FB13E7"/>
    <w:rsid w:val="00FB13FF"/>
    <w:rsid w:val="00FB1A39"/>
    <w:rsid w:val="00FB1D35"/>
    <w:rsid w:val="00FB1D5B"/>
    <w:rsid w:val="00FB22FB"/>
    <w:rsid w:val="00FB27C2"/>
    <w:rsid w:val="00FB302F"/>
    <w:rsid w:val="00FB3348"/>
    <w:rsid w:val="00FB35E2"/>
    <w:rsid w:val="00FB439C"/>
    <w:rsid w:val="00FB4402"/>
    <w:rsid w:val="00FB4CDE"/>
    <w:rsid w:val="00FB4DA9"/>
    <w:rsid w:val="00FB573F"/>
    <w:rsid w:val="00FB5778"/>
    <w:rsid w:val="00FB5AF5"/>
    <w:rsid w:val="00FB68BD"/>
    <w:rsid w:val="00FB721A"/>
    <w:rsid w:val="00FB7360"/>
    <w:rsid w:val="00FB7643"/>
    <w:rsid w:val="00FB7A6F"/>
    <w:rsid w:val="00FC0181"/>
    <w:rsid w:val="00FC05AC"/>
    <w:rsid w:val="00FC0EF6"/>
    <w:rsid w:val="00FC1831"/>
    <w:rsid w:val="00FC189D"/>
    <w:rsid w:val="00FC19E1"/>
    <w:rsid w:val="00FC1B4D"/>
    <w:rsid w:val="00FC223E"/>
    <w:rsid w:val="00FC2315"/>
    <w:rsid w:val="00FC2B4F"/>
    <w:rsid w:val="00FC2CAB"/>
    <w:rsid w:val="00FC2CE1"/>
    <w:rsid w:val="00FC3015"/>
    <w:rsid w:val="00FC3414"/>
    <w:rsid w:val="00FC3654"/>
    <w:rsid w:val="00FC3D3A"/>
    <w:rsid w:val="00FC568C"/>
    <w:rsid w:val="00FC5821"/>
    <w:rsid w:val="00FC5F77"/>
    <w:rsid w:val="00FC670F"/>
    <w:rsid w:val="00FC69BB"/>
    <w:rsid w:val="00FC69CB"/>
    <w:rsid w:val="00FC6D6C"/>
    <w:rsid w:val="00FC6FD1"/>
    <w:rsid w:val="00FC7232"/>
    <w:rsid w:val="00FC7AB2"/>
    <w:rsid w:val="00FD0459"/>
    <w:rsid w:val="00FD0C03"/>
    <w:rsid w:val="00FD1A95"/>
    <w:rsid w:val="00FD1E41"/>
    <w:rsid w:val="00FD1FD5"/>
    <w:rsid w:val="00FD2E6B"/>
    <w:rsid w:val="00FD4BDF"/>
    <w:rsid w:val="00FD5703"/>
    <w:rsid w:val="00FD6673"/>
    <w:rsid w:val="00FD7252"/>
    <w:rsid w:val="00FD75CD"/>
    <w:rsid w:val="00FD763D"/>
    <w:rsid w:val="00FD7B39"/>
    <w:rsid w:val="00FD7C7E"/>
    <w:rsid w:val="00FD7D1E"/>
    <w:rsid w:val="00FD7D7B"/>
    <w:rsid w:val="00FD7EAF"/>
    <w:rsid w:val="00FE011F"/>
    <w:rsid w:val="00FE01FD"/>
    <w:rsid w:val="00FE031F"/>
    <w:rsid w:val="00FE123C"/>
    <w:rsid w:val="00FE1313"/>
    <w:rsid w:val="00FE1544"/>
    <w:rsid w:val="00FE1AF8"/>
    <w:rsid w:val="00FE1E25"/>
    <w:rsid w:val="00FE2094"/>
    <w:rsid w:val="00FE23A6"/>
    <w:rsid w:val="00FE31DC"/>
    <w:rsid w:val="00FE39EC"/>
    <w:rsid w:val="00FE3A30"/>
    <w:rsid w:val="00FE41DF"/>
    <w:rsid w:val="00FE4286"/>
    <w:rsid w:val="00FE4622"/>
    <w:rsid w:val="00FE464E"/>
    <w:rsid w:val="00FE46F9"/>
    <w:rsid w:val="00FE4C3A"/>
    <w:rsid w:val="00FE4E0C"/>
    <w:rsid w:val="00FE5735"/>
    <w:rsid w:val="00FE6945"/>
    <w:rsid w:val="00FE72C1"/>
    <w:rsid w:val="00FE7656"/>
    <w:rsid w:val="00FE7800"/>
    <w:rsid w:val="00FE7FA7"/>
    <w:rsid w:val="00FF03AB"/>
    <w:rsid w:val="00FF04C0"/>
    <w:rsid w:val="00FF0B39"/>
    <w:rsid w:val="00FF0DCE"/>
    <w:rsid w:val="00FF0EE0"/>
    <w:rsid w:val="00FF1705"/>
    <w:rsid w:val="00FF18E1"/>
    <w:rsid w:val="00FF2C9D"/>
    <w:rsid w:val="00FF342E"/>
    <w:rsid w:val="00FF39D5"/>
    <w:rsid w:val="00FF3D62"/>
    <w:rsid w:val="00FF522D"/>
    <w:rsid w:val="00FF585E"/>
    <w:rsid w:val="00FF5A33"/>
    <w:rsid w:val="00FF5BAD"/>
    <w:rsid w:val="00FF610D"/>
    <w:rsid w:val="00FF6C1D"/>
    <w:rsid w:val="00FF6C76"/>
    <w:rsid w:val="00FF7070"/>
    <w:rsid w:val="00FF7144"/>
    <w:rsid w:val="00FF7812"/>
    <w:rsid w:val="018A7EA6"/>
    <w:rsid w:val="019AAC18"/>
    <w:rsid w:val="01B51842"/>
    <w:rsid w:val="020B92C0"/>
    <w:rsid w:val="021793DE"/>
    <w:rsid w:val="026774EF"/>
    <w:rsid w:val="0277561B"/>
    <w:rsid w:val="027FD006"/>
    <w:rsid w:val="02AE93F0"/>
    <w:rsid w:val="034A36AA"/>
    <w:rsid w:val="035DDF78"/>
    <w:rsid w:val="036E3624"/>
    <w:rsid w:val="0377DC0F"/>
    <w:rsid w:val="03830520"/>
    <w:rsid w:val="03C1D834"/>
    <w:rsid w:val="041F1D92"/>
    <w:rsid w:val="042F7DAE"/>
    <w:rsid w:val="044F288B"/>
    <w:rsid w:val="04A9E2B9"/>
    <w:rsid w:val="0522B409"/>
    <w:rsid w:val="0525EB85"/>
    <w:rsid w:val="06428D96"/>
    <w:rsid w:val="06C5A1C7"/>
    <w:rsid w:val="06DFC6AC"/>
    <w:rsid w:val="0708111A"/>
    <w:rsid w:val="076C64C3"/>
    <w:rsid w:val="07C7BE57"/>
    <w:rsid w:val="07DF59DB"/>
    <w:rsid w:val="084F7498"/>
    <w:rsid w:val="0861170C"/>
    <w:rsid w:val="086498BB"/>
    <w:rsid w:val="086B5FFC"/>
    <w:rsid w:val="0881E8B6"/>
    <w:rsid w:val="092B321C"/>
    <w:rsid w:val="0A0C4066"/>
    <w:rsid w:val="0A65B82C"/>
    <w:rsid w:val="0B4F07F3"/>
    <w:rsid w:val="0B5FE81C"/>
    <w:rsid w:val="0B96CAA6"/>
    <w:rsid w:val="0B9C9292"/>
    <w:rsid w:val="0BE97612"/>
    <w:rsid w:val="0BF0FDF6"/>
    <w:rsid w:val="0CB18B9A"/>
    <w:rsid w:val="0CB83A72"/>
    <w:rsid w:val="0CE43411"/>
    <w:rsid w:val="0D4DD1A1"/>
    <w:rsid w:val="0DD89461"/>
    <w:rsid w:val="0E89C4AC"/>
    <w:rsid w:val="0EBE045E"/>
    <w:rsid w:val="0ECA6470"/>
    <w:rsid w:val="0ED133A7"/>
    <w:rsid w:val="0F01515F"/>
    <w:rsid w:val="0F1FD593"/>
    <w:rsid w:val="0F67C133"/>
    <w:rsid w:val="0F7E0730"/>
    <w:rsid w:val="0FA9845C"/>
    <w:rsid w:val="0FD58005"/>
    <w:rsid w:val="101F92F3"/>
    <w:rsid w:val="10A6E701"/>
    <w:rsid w:val="10C10596"/>
    <w:rsid w:val="10C12CED"/>
    <w:rsid w:val="118A3CE9"/>
    <w:rsid w:val="11ACFF92"/>
    <w:rsid w:val="11E1B0CC"/>
    <w:rsid w:val="11F8629B"/>
    <w:rsid w:val="12BE7D28"/>
    <w:rsid w:val="12D4FFD8"/>
    <w:rsid w:val="1343BC2F"/>
    <w:rsid w:val="14443BD4"/>
    <w:rsid w:val="1512C14C"/>
    <w:rsid w:val="1564C1B8"/>
    <w:rsid w:val="157CC463"/>
    <w:rsid w:val="15E3BA0E"/>
    <w:rsid w:val="15F6DF47"/>
    <w:rsid w:val="163330DC"/>
    <w:rsid w:val="168C5F44"/>
    <w:rsid w:val="16A5920F"/>
    <w:rsid w:val="16EAD2D3"/>
    <w:rsid w:val="16ED6C29"/>
    <w:rsid w:val="172B0288"/>
    <w:rsid w:val="178DC3FA"/>
    <w:rsid w:val="179B139D"/>
    <w:rsid w:val="17BAA410"/>
    <w:rsid w:val="17D13AE0"/>
    <w:rsid w:val="181E4550"/>
    <w:rsid w:val="183D2776"/>
    <w:rsid w:val="186D01F7"/>
    <w:rsid w:val="18A64D4E"/>
    <w:rsid w:val="18B216B7"/>
    <w:rsid w:val="18EEBAD1"/>
    <w:rsid w:val="18F21FD3"/>
    <w:rsid w:val="190AA1E2"/>
    <w:rsid w:val="19869F2F"/>
    <w:rsid w:val="19F16C2F"/>
    <w:rsid w:val="1AB63C9B"/>
    <w:rsid w:val="1ABF583A"/>
    <w:rsid w:val="1B34B7AA"/>
    <w:rsid w:val="1B58BB5E"/>
    <w:rsid w:val="1B88FF3F"/>
    <w:rsid w:val="1B9E2390"/>
    <w:rsid w:val="1C01896F"/>
    <w:rsid w:val="1C5A763D"/>
    <w:rsid w:val="1C611CC4"/>
    <w:rsid w:val="1D2DF8D7"/>
    <w:rsid w:val="1DA28D7A"/>
    <w:rsid w:val="1DB1D4BA"/>
    <w:rsid w:val="1E077688"/>
    <w:rsid w:val="1EE878BC"/>
    <w:rsid w:val="1EF8669E"/>
    <w:rsid w:val="1F1D01ED"/>
    <w:rsid w:val="1F349A6C"/>
    <w:rsid w:val="1F412911"/>
    <w:rsid w:val="1F672F48"/>
    <w:rsid w:val="1F90BA86"/>
    <w:rsid w:val="20305146"/>
    <w:rsid w:val="2209ED34"/>
    <w:rsid w:val="223D09AD"/>
    <w:rsid w:val="2240FEE8"/>
    <w:rsid w:val="22B92F24"/>
    <w:rsid w:val="22CC1A17"/>
    <w:rsid w:val="2324CAA1"/>
    <w:rsid w:val="238C2C1C"/>
    <w:rsid w:val="23934C5D"/>
    <w:rsid w:val="23C5CD56"/>
    <w:rsid w:val="23FDBE18"/>
    <w:rsid w:val="245B49C1"/>
    <w:rsid w:val="24F02C72"/>
    <w:rsid w:val="2554FFDF"/>
    <w:rsid w:val="25A3B99B"/>
    <w:rsid w:val="25E0F5D5"/>
    <w:rsid w:val="262CCDAF"/>
    <w:rsid w:val="2708C9DF"/>
    <w:rsid w:val="2718CDB3"/>
    <w:rsid w:val="275E2812"/>
    <w:rsid w:val="276DBC91"/>
    <w:rsid w:val="276E23B2"/>
    <w:rsid w:val="2775D5CA"/>
    <w:rsid w:val="27B45231"/>
    <w:rsid w:val="28217481"/>
    <w:rsid w:val="283C1B75"/>
    <w:rsid w:val="28789904"/>
    <w:rsid w:val="287B49BD"/>
    <w:rsid w:val="289B593D"/>
    <w:rsid w:val="29170BE0"/>
    <w:rsid w:val="2AE84CB6"/>
    <w:rsid w:val="2B4D1693"/>
    <w:rsid w:val="2BB039C6"/>
    <w:rsid w:val="2BC2651F"/>
    <w:rsid w:val="2C09B770"/>
    <w:rsid w:val="2C1AD6ED"/>
    <w:rsid w:val="2C388C9C"/>
    <w:rsid w:val="2C4EDB7E"/>
    <w:rsid w:val="2C9C42CD"/>
    <w:rsid w:val="2CE3C6B7"/>
    <w:rsid w:val="2CF8544C"/>
    <w:rsid w:val="2D2923EB"/>
    <w:rsid w:val="2DDF89CE"/>
    <w:rsid w:val="2E1B95ED"/>
    <w:rsid w:val="2E8CF2E6"/>
    <w:rsid w:val="2ECDC88A"/>
    <w:rsid w:val="2EE6F102"/>
    <w:rsid w:val="2EE879A6"/>
    <w:rsid w:val="2F7830DB"/>
    <w:rsid w:val="2FA809EF"/>
    <w:rsid w:val="305FF70B"/>
    <w:rsid w:val="30A05EBC"/>
    <w:rsid w:val="30DEDAD9"/>
    <w:rsid w:val="32990720"/>
    <w:rsid w:val="32E797BF"/>
    <w:rsid w:val="32EDBCB8"/>
    <w:rsid w:val="3328EB32"/>
    <w:rsid w:val="33384DAE"/>
    <w:rsid w:val="345ABBEA"/>
    <w:rsid w:val="345B66ED"/>
    <w:rsid w:val="3498B94D"/>
    <w:rsid w:val="349CD1F9"/>
    <w:rsid w:val="34B712AB"/>
    <w:rsid w:val="34B99216"/>
    <w:rsid w:val="35088A91"/>
    <w:rsid w:val="35179ABF"/>
    <w:rsid w:val="35571C0C"/>
    <w:rsid w:val="35910ED1"/>
    <w:rsid w:val="35FBD8E9"/>
    <w:rsid w:val="3619284B"/>
    <w:rsid w:val="3635E9FD"/>
    <w:rsid w:val="365BF16F"/>
    <w:rsid w:val="36776D92"/>
    <w:rsid w:val="37A3138A"/>
    <w:rsid w:val="37E14B92"/>
    <w:rsid w:val="385261AC"/>
    <w:rsid w:val="389608EF"/>
    <w:rsid w:val="39B76416"/>
    <w:rsid w:val="3A136D8C"/>
    <w:rsid w:val="3A290CFD"/>
    <w:rsid w:val="3B45BA78"/>
    <w:rsid w:val="3BDE9CA0"/>
    <w:rsid w:val="3C62CA38"/>
    <w:rsid w:val="3CCA245B"/>
    <w:rsid w:val="3EA0B8D0"/>
    <w:rsid w:val="3EA1D4BD"/>
    <w:rsid w:val="3F60E1B6"/>
    <w:rsid w:val="40225FAD"/>
    <w:rsid w:val="40628FC6"/>
    <w:rsid w:val="40DCAA14"/>
    <w:rsid w:val="40E3C09B"/>
    <w:rsid w:val="40E8BB7A"/>
    <w:rsid w:val="413D3947"/>
    <w:rsid w:val="4141FF68"/>
    <w:rsid w:val="4198AC7C"/>
    <w:rsid w:val="41A41B6E"/>
    <w:rsid w:val="41DB6D4C"/>
    <w:rsid w:val="42244100"/>
    <w:rsid w:val="422C5113"/>
    <w:rsid w:val="4238C9F5"/>
    <w:rsid w:val="42BF235D"/>
    <w:rsid w:val="43348064"/>
    <w:rsid w:val="43B4E051"/>
    <w:rsid w:val="44376A7E"/>
    <w:rsid w:val="443D2ED4"/>
    <w:rsid w:val="447F1C0A"/>
    <w:rsid w:val="44E1F1FB"/>
    <w:rsid w:val="4545EA9C"/>
    <w:rsid w:val="457C1665"/>
    <w:rsid w:val="458D9218"/>
    <w:rsid w:val="45F59AD7"/>
    <w:rsid w:val="467F977C"/>
    <w:rsid w:val="469A0D98"/>
    <w:rsid w:val="46D5D535"/>
    <w:rsid w:val="47159FCA"/>
    <w:rsid w:val="472669B5"/>
    <w:rsid w:val="4791947A"/>
    <w:rsid w:val="486CB9FD"/>
    <w:rsid w:val="48B94259"/>
    <w:rsid w:val="48CF08BB"/>
    <w:rsid w:val="490B839F"/>
    <w:rsid w:val="498F2596"/>
    <w:rsid w:val="49E95FC4"/>
    <w:rsid w:val="49F6D7AA"/>
    <w:rsid w:val="4A03FCA3"/>
    <w:rsid w:val="4A1F141A"/>
    <w:rsid w:val="4A4EA0A9"/>
    <w:rsid w:val="4A5BAB25"/>
    <w:rsid w:val="4B43615F"/>
    <w:rsid w:val="4B498782"/>
    <w:rsid w:val="4B499C10"/>
    <w:rsid w:val="4B6E8ED4"/>
    <w:rsid w:val="4BF49FB6"/>
    <w:rsid w:val="4CDD5C7F"/>
    <w:rsid w:val="4D5E2B26"/>
    <w:rsid w:val="4DD7C3B2"/>
    <w:rsid w:val="4DFAE5DE"/>
    <w:rsid w:val="4E0186F8"/>
    <w:rsid w:val="4E0FCDAA"/>
    <w:rsid w:val="4E7A625B"/>
    <w:rsid w:val="4EFA3FF2"/>
    <w:rsid w:val="4EFB90D0"/>
    <w:rsid w:val="4F61CAE0"/>
    <w:rsid w:val="4FA88DF3"/>
    <w:rsid w:val="4FFCC54B"/>
    <w:rsid w:val="5062D706"/>
    <w:rsid w:val="5065368C"/>
    <w:rsid w:val="506A6296"/>
    <w:rsid w:val="50E27FA5"/>
    <w:rsid w:val="50FEA619"/>
    <w:rsid w:val="51141D5C"/>
    <w:rsid w:val="5126F435"/>
    <w:rsid w:val="513D761B"/>
    <w:rsid w:val="5176810F"/>
    <w:rsid w:val="5191656C"/>
    <w:rsid w:val="52FFFB38"/>
    <w:rsid w:val="533FE6F2"/>
    <w:rsid w:val="5400A4D9"/>
    <w:rsid w:val="54657FCB"/>
    <w:rsid w:val="54D95DB8"/>
    <w:rsid w:val="553E474F"/>
    <w:rsid w:val="55622061"/>
    <w:rsid w:val="55B5F0C8"/>
    <w:rsid w:val="55CEDC64"/>
    <w:rsid w:val="5633360C"/>
    <w:rsid w:val="5650B062"/>
    <w:rsid w:val="568EC63D"/>
    <w:rsid w:val="56E4E8DA"/>
    <w:rsid w:val="5722E641"/>
    <w:rsid w:val="572D1C7C"/>
    <w:rsid w:val="577F77DE"/>
    <w:rsid w:val="579A3D0A"/>
    <w:rsid w:val="57D052E9"/>
    <w:rsid w:val="57E0A63A"/>
    <w:rsid w:val="58C10DDC"/>
    <w:rsid w:val="58E89603"/>
    <w:rsid w:val="59263969"/>
    <w:rsid w:val="5987CC2D"/>
    <w:rsid w:val="59FBC4E4"/>
    <w:rsid w:val="5A21E730"/>
    <w:rsid w:val="5AC40204"/>
    <w:rsid w:val="5B509BCB"/>
    <w:rsid w:val="5BA4850D"/>
    <w:rsid w:val="5BBA7099"/>
    <w:rsid w:val="5C4D1330"/>
    <w:rsid w:val="5C753CFD"/>
    <w:rsid w:val="5CE2EBAE"/>
    <w:rsid w:val="5D0C3944"/>
    <w:rsid w:val="5D3E5CB8"/>
    <w:rsid w:val="5DB604DB"/>
    <w:rsid w:val="5DE75215"/>
    <w:rsid w:val="5E19EA66"/>
    <w:rsid w:val="5E372348"/>
    <w:rsid w:val="5E72ED34"/>
    <w:rsid w:val="5E79655A"/>
    <w:rsid w:val="5EB10A2A"/>
    <w:rsid w:val="5F47B75E"/>
    <w:rsid w:val="5FA55347"/>
    <w:rsid w:val="5FA8FA9D"/>
    <w:rsid w:val="602B8EAE"/>
    <w:rsid w:val="609D0EAD"/>
    <w:rsid w:val="60BB1629"/>
    <w:rsid w:val="60CBD3D0"/>
    <w:rsid w:val="6134938F"/>
    <w:rsid w:val="6161B9C7"/>
    <w:rsid w:val="61802748"/>
    <w:rsid w:val="61F24D23"/>
    <w:rsid w:val="621323E3"/>
    <w:rsid w:val="625D90FA"/>
    <w:rsid w:val="62660CE0"/>
    <w:rsid w:val="6270C114"/>
    <w:rsid w:val="627B4B73"/>
    <w:rsid w:val="630CFBAF"/>
    <w:rsid w:val="638F53D9"/>
    <w:rsid w:val="63CCCE99"/>
    <w:rsid w:val="63E0B7AF"/>
    <w:rsid w:val="64640472"/>
    <w:rsid w:val="64805916"/>
    <w:rsid w:val="6498012A"/>
    <w:rsid w:val="650B85C0"/>
    <w:rsid w:val="65A22F8D"/>
    <w:rsid w:val="65F8928F"/>
    <w:rsid w:val="660303FC"/>
    <w:rsid w:val="6610B65B"/>
    <w:rsid w:val="663BDEFD"/>
    <w:rsid w:val="664AE582"/>
    <w:rsid w:val="668FFE36"/>
    <w:rsid w:val="677F886B"/>
    <w:rsid w:val="687842A2"/>
    <w:rsid w:val="692420F6"/>
    <w:rsid w:val="692BDA89"/>
    <w:rsid w:val="693E3D19"/>
    <w:rsid w:val="69C0E848"/>
    <w:rsid w:val="69EEE11B"/>
    <w:rsid w:val="6B30F8E3"/>
    <w:rsid w:val="6C3EC00C"/>
    <w:rsid w:val="6C7CCC7A"/>
    <w:rsid w:val="6CEC6EE3"/>
    <w:rsid w:val="6CF025E8"/>
    <w:rsid w:val="6CF3F134"/>
    <w:rsid w:val="6D033B61"/>
    <w:rsid w:val="6D712A21"/>
    <w:rsid w:val="6DC5EBA0"/>
    <w:rsid w:val="6E011F8D"/>
    <w:rsid w:val="6E0320E1"/>
    <w:rsid w:val="6E3A5F89"/>
    <w:rsid w:val="6E551C68"/>
    <w:rsid w:val="6E875F13"/>
    <w:rsid w:val="6ED8CA42"/>
    <w:rsid w:val="6F211C93"/>
    <w:rsid w:val="6F52833A"/>
    <w:rsid w:val="6F9124C6"/>
    <w:rsid w:val="6FEDA92E"/>
    <w:rsid w:val="700127DC"/>
    <w:rsid w:val="7055F31C"/>
    <w:rsid w:val="710D58C0"/>
    <w:rsid w:val="714B50EA"/>
    <w:rsid w:val="717AA7DC"/>
    <w:rsid w:val="717B968F"/>
    <w:rsid w:val="71834FA6"/>
    <w:rsid w:val="71C216B5"/>
    <w:rsid w:val="71D9DC0D"/>
    <w:rsid w:val="720058B2"/>
    <w:rsid w:val="720497D7"/>
    <w:rsid w:val="7272F05E"/>
    <w:rsid w:val="72CED325"/>
    <w:rsid w:val="735519A8"/>
    <w:rsid w:val="73CB9A61"/>
    <w:rsid w:val="745B20E5"/>
    <w:rsid w:val="7462D19F"/>
    <w:rsid w:val="749A7D3A"/>
    <w:rsid w:val="74A984FC"/>
    <w:rsid w:val="7530FC2A"/>
    <w:rsid w:val="758CA594"/>
    <w:rsid w:val="75A3DE9B"/>
    <w:rsid w:val="75D4479B"/>
    <w:rsid w:val="75FD52F9"/>
    <w:rsid w:val="76364D71"/>
    <w:rsid w:val="7697082E"/>
    <w:rsid w:val="76FABEE0"/>
    <w:rsid w:val="770174BB"/>
    <w:rsid w:val="77205E94"/>
    <w:rsid w:val="77C610BC"/>
    <w:rsid w:val="77F333F8"/>
    <w:rsid w:val="783A3569"/>
    <w:rsid w:val="7851CE52"/>
    <w:rsid w:val="790E5789"/>
    <w:rsid w:val="797F169A"/>
    <w:rsid w:val="79E8E063"/>
    <w:rsid w:val="79EBEBAC"/>
    <w:rsid w:val="7A148AB2"/>
    <w:rsid w:val="7A5671B7"/>
    <w:rsid w:val="7A679ABD"/>
    <w:rsid w:val="7A97E28F"/>
    <w:rsid w:val="7AA3FEA2"/>
    <w:rsid w:val="7AAAD71D"/>
    <w:rsid w:val="7AD47C6A"/>
    <w:rsid w:val="7AE5FD2D"/>
    <w:rsid w:val="7B0DBBC6"/>
    <w:rsid w:val="7B566B91"/>
    <w:rsid w:val="7BD1DC51"/>
    <w:rsid w:val="7C0ACD05"/>
    <w:rsid w:val="7C7BF72D"/>
    <w:rsid w:val="7C7F91C9"/>
    <w:rsid w:val="7CC258E2"/>
    <w:rsid w:val="7E389E05"/>
    <w:rsid w:val="7E49ECD2"/>
    <w:rsid w:val="7F6F6D3E"/>
    <w:rsid w:val="7F9E2F33"/>
    <w:rsid w:val="7FB9D928"/>
    <w:rsid w:val="7FC153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F36215"/>
  <w15:docId w15:val="{0F8A31E3-F2E5-405B-A7D1-5E3E9223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okia Pure Text" w:eastAsiaTheme="minorHAnsi" w:hAnsi="Nokia Pure Text" w:cstheme="minorBidi"/>
        <w:color w:val="666666" w:themeColor="text2"/>
        <w:sz w:val="22"/>
        <w:szCs w:val="22"/>
        <w:lang w:val="en-GB" w:eastAsia="en-US" w:bidi="ar-SA"/>
      </w:rPr>
    </w:rPrDefault>
    <w:pPrDefault>
      <w:pPr>
        <w:spacing w:before="120"/>
        <w:ind w:left="1135"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E32"/>
    <w:pPr>
      <w:ind w:left="0" w:firstLine="0"/>
    </w:pPr>
    <w:rPr>
      <w:rFonts w:asciiTheme="minorHAnsi" w:hAnsiTheme="minorHAnsi" w:cs="Arial"/>
      <w:color w:val="001135" w:themeColor="text1"/>
      <w:sz w:val="24"/>
      <w:lang w:val="en-US"/>
    </w:rPr>
  </w:style>
  <w:style w:type="paragraph" w:styleId="Heading1">
    <w:name w:val="heading 1"/>
    <w:basedOn w:val="Normal"/>
    <w:next w:val="Normal"/>
    <w:link w:val="Heading1Char"/>
    <w:uiPriority w:val="9"/>
    <w:qFormat/>
    <w:rsid w:val="0012039F"/>
    <w:pPr>
      <w:numPr>
        <w:numId w:val="7"/>
      </w:numPr>
      <w:spacing w:before="360" w:after="240"/>
      <w:outlineLvl w:val="0"/>
    </w:pPr>
    <w:rPr>
      <w:rFonts w:eastAsiaTheme="majorEastAsia" w:cstheme="majorBidi"/>
      <w:bCs/>
      <w:color w:val="005AFF" w:themeColor="accent1"/>
      <w:sz w:val="44"/>
      <w:szCs w:val="28"/>
    </w:rPr>
  </w:style>
  <w:style w:type="paragraph" w:styleId="Heading2">
    <w:name w:val="heading 2"/>
    <w:basedOn w:val="Normal"/>
    <w:next w:val="Normal"/>
    <w:link w:val="Heading2Char"/>
    <w:uiPriority w:val="9"/>
    <w:unhideWhenUsed/>
    <w:qFormat/>
    <w:rsid w:val="0012039F"/>
    <w:pPr>
      <w:numPr>
        <w:ilvl w:val="1"/>
        <w:numId w:val="7"/>
      </w:numPr>
      <w:spacing w:before="180" w:after="120"/>
      <w:outlineLvl w:val="1"/>
    </w:pPr>
    <w:rPr>
      <w:rFonts w:eastAsiaTheme="majorEastAsia" w:cstheme="majorBidi"/>
      <w:color w:val="auto"/>
      <w:sz w:val="28"/>
      <w:szCs w:val="32"/>
    </w:rPr>
  </w:style>
  <w:style w:type="paragraph" w:styleId="Heading3">
    <w:name w:val="heading 3"/>
    <w:basedOn w:val="Heading2"/>
    <w:next w:val="Normal"/>
    <w:link w:val="Heading3Char"/>
    <w:uiPriority w:val="9"/>
    <w:unhideWhenUsed/>
    <w:qFormat/>
    <w:rsid w:val="0012039F"/>
    <w:pPr>
      <w:numPr>
        <w:ilvl w:val="2"/>
      </w:numPr>
      <w:outlineLvl w:val="2"/>
    </w:pPr>
  </w:style>
  <w:style w:type="paragraph" w:styleId="Heading4">
    <w:name w:val="heading 4"/>
    <w:basedOn w:val="Normal"/>
    <w:next w:val="Normal"/>
    <w:link w:val="Heading4Char"/>
    <w:uiPriority w:val="9"/>
    <w:unhideWhenUsed/>
    <w:qFormat/>
    <w:rsid w:val="0012039F"/>
    <w:pPr>
      <w:numPr>
        <w:ilvl w:val="3"/>
        <w:numId w:val="7"/>
      </w:numPr>
      <w:spacing w:before="40"/>
      <w:outlineLvl w:val="3"/>
    </w:pPr>
    <w:rPr>
      <w:rFonts w:asciiTheme="majorHAnsi" w:eastAsiaTheme="majorEastAsia" w:hAnsiTheme="majorHAnsi" w:cstheme="majorBidi"/>
      <w:iCs/>
    </w:rPr>
  </w:style>
  <w:style w:type="paragraph" w:styleId="Heading5">
    <w:name w:val="heading 5"/>
    <w:basedOn w:val="Normal"/>
    <w:next w:val="Normal"/>
    <w:link w:val="Heading5Char"/>
    <w:uiPriority w:val="9"/>
    <w:unhideWhenUsed/>
    <w:qFormat/>
    <w:rsid w:val="00977DA5"/>
    <w:pPr>
      <w:numPr>
        <w:ilvl w:val="4"/>
        <w:numId w:val="7"/>
      </w:numPr>
      <w:spacing w:before="180" w:after="120"/>
      <w:outlineLvl w:val="4"/>
    </w:pPr>
    <w:rPr>
      <w:rFonts w:asciiTheme="majorHAnsi" w:eastAsiaTheme="majorEastAsia" w:hAnsiTheme="majorHAnsi" w:cstheme="majorBidi"/>
      <w:sz w:val="22"/>
    </w:rPr>
  </w:style>
  <w:style w:type="paragraph" w:styleId="Heading6">
    <w:name w:val="heading 6"/>
    <w:basedOn w:val="Normal"/>
    <w:next w:val="Normal"/>
    <w:link w:val="Heading6Char"/>
    <w:uiPriority w:val="9"/>
    <w:unhideWhenUsed/>
    <w:rsid w:val="00AF3C34"/>
    <w:pPr>
      <w:keepNext/>
      <w:keepLines/>
      <w:numPr>
        <w:ilvl w:val="5"/>
        <w:numId w:val="7"/>
      </w:numPr>
      <w:spacing w:before="40"/>
      <w:ind w:left="5742" w:hanging="357"/>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rsid w:val="00AF3C34"/>
    <w:pPr>
      <w:keepNext/>
      <w:keepLines/>
      <w:numPr>
        <w:ilvl w:val="6"/>
        <w:numId w:val="7"/>
      </w:numPr>
      <w:spacing w:before="40"/>
      <w:ind w:left="6819" w:hanging="357"/>
      <w:outlineLvl w:val="6"/>
    </w:pPr>
    <w:rPr>
      <w:rFonts w:asciiTheme="majorHAnsi" w:eastAsiaTheme="majorEastAsia" w:hAnsiTheme="majorHAnsi" w:cstheme="majorBidi"/>
    </w:rPr>
  </w:style>
  <w:style w:type="paragraph" w:styleId="Heading8">
    <w:name w:val="heading 8"/>
    <w:basedOn w:val="Normal"/>
    <w:next w:val="Normal"/>
    <w:link w:val="Heading8Char"/>
    <w:uiPriority w:val="9"/>
    <w:unhideWhenUsed/>
    <w:rsid w:val="00AF3C34"/>
    <w:pPr>
      <w:keepNext/>
      <w:keepLines/>
      <w:numPr>
        <w:ilvl w:val="7"/>
        <w:numId w:val="7"/>
      </w:numPr>
      <w:spacing w:before="40"/>
      <w:ind w:left="7896" w:hanging="357"/>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rsid w:val="00AF3C34"/>
    <w:pPr>
      <w:keepNext/>
      <w:keepLines/>
      <w:numPr>
        <w:ilvl w:val="8"/>
        <w:numId w:val="7"/>
      </w:numPr>
      <w:spacing w:before="40"/>
      <w:ind w:left="8973" w:hanging="357"/>
      <w:outlineLvl w:val="8"/>
    </w:pPr>
    <w:rPr>
      <w:rFonts w:asciiTheme="majorHAnsi" w:eastAsiaTheme="majorEastAsia" w:hAnsiTheme="majorHAnsi"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6735"/>
    <w:pPr>
      <w:tabs>
        <w:tab w:val="center" w:pos="4513"/>
        <w:tab w:val="right" w:pos="9026"/>
      </w:tabs>
    </w:pPr>
  </w:style>
  <w:style w:type="character" w:customStyle="1" w:styleId="HeaderChar">
    <w:name w:val="Header Char"/>
    <w:basedOn w:val="DefaultParagraphFont"/>
    <w:link w:val="Header"/>
    <w:uiPriority w:val="99"/>
    <w:rsid w:val="001E6735"/>
    <w:rPr>
      <w:rFonts w:asciiTheme="minorHAnsi" w:hAnsiTheme="minorHAnsi"/>
    </w:rPr>
  </w:style>
  <w:style w:type="paragraph" w:styleId="Footer">
    <w:name w:val="footer"/>
    <w:basedOn w:val="Normal"/>
    <w:link w:val="FooterChar"/>
    <w:uiPriority w:val="99"/>
    <w:unhideWhenUsed/>
    <w:qFormat/>
    <w:rsid w:val="00DC6FB4"/>
    <w:rPr>
      <w:sz w:val="16"/>
    </w:rPr>
  </w:style>
  <w:style w:type="character" w:customStyle="1" w:styleId="FooterChar">
    <w:name w:val="Footer Char"/>
    <w:basedOn w:val="DefaultParagraphFont"/>
    <w:link w:val="Footer"/>
    <w:uiPriority w:val="99"/>
    <w:rsid w:val="00DC6FB4"/>
    <w:rPr>
      <w:rFonts w:asciiTheme="minorHAnsi" w:hAnsiTheme="minorHAnsi" w:cs="Arial"/>
      <w:color w:val="001135" w:themeColor="text1"/>
      <w:sz w:val="16"/>
      <w:lang w:val="en-US"/>
    </w:rPr>
  </w:style>
  <w:style w:type="paragraph" w:styleId="BalloonText">
    <w:name w:val="Balloon Text"/>
    <w:basedOn w:val="Normal"/>
    <w:link w:val="BalloonTextChar"/>
    <w:uiPriority w:val="99"/>
    <w:semiHidden/>
    <w:unhideWhenUsed/>
    <w:rsid w:val="001455F7"/>
    <w:rPr>
      <w:rFonts w:ascii="Tahoma" w:hAnsi="Tahoma" w:cs="Tahoma"/>
      <w:sz w:val="16"/>
      <w:szCs w:val="16"/>
    </w:rPr>
  </w:style>
  <w:style w:type="character" w:customStyle="1" w:styleId="BalloonTextChar">
    <w:name w:val="Balloon Text Char"/>
    <w:basedOn w:val="DefaultParagraphFont"/>
    <w:link w:val="BalloonText"/>
    <w:uiPriority w:val="99"/>
    <w:semiHidden/>
    <w:rsid w:val="001455F7"/>
    <w:rPr>
      <w:rFonts w:ascii="Tahoma" w:hAnsi="Tahoma" w:cs="Tahoma"/>
      <w:sz w:val="16"/>
      <w:szCs w:val="16"/>
    </w:rPr>
  </w:style>
  <w:style w:type="table" w:customStyle="1" w:styleId="Defaulttable">
    <w:name w:val="Default table"/>
    <w:basedOn w:val="TableNormal"/>
    <w:uiPriority w:val="99"/>
    <w:rsid w:val="00010670"/>
    <w:pPr>
      <w:ind w:left="0" w:firstLine="0"/>
    </w:pPr>
    <w:rPr>
      <w:color w:val="001135" w:themeColor="text1"/>
    </w:rPr>
    <w:tblPr>
      <w:tblBorders>
        <w:top w:val="single" w:sz="4" w:space="0" w:color="001135" w:themeColor="text1"/>
        <w:left w:val="single" w:sz="4" w:space="0" w:color="001135" w:themeColor="text1"/>
        <w:bottom w:val="single" w:sz="4" w:space="0" w:color="001135" w:themeColor="text1"/>
        <w:right w:val="single" w:sz="4" w:space="0" w:color="001135" w:themeColor="text1"/>
        <w:insideH w:val="single" w:sz="4" w:space="0" w:color="001135" w:themeColor="text1"/>
        <w:insideV w:val="single" w:sz="4" w:space="0" w:color="001135" w:themeColor="text1"/>
      </w:tblBorders>
      <w:tblCellMar>
        <w:top w:w="57" w:type="dxa"/>
        <w:left w:w="57" w:type="dxa"/>
        <w:bottom w:w="57" w:type="dxa"/>
        <w:right w:w="57" w:type="dxa"/>
      </w:tblCellMar>
    </w:tblPr>
    <w:tcPr>
      <w:shd w:val="clear" w:color="auto" w:fill="FFFFFF" w:themeFill="background1"/>
    </w:tcPr>
    <w:tblStylePr w:type="firstRow">
      <w:rPr>
        <w:rFonts w:ascii="Sitka Subheading" w:hAnsi="Sitka Subheading"/>
        <w:sz w:val="22"/>
      </w:rPr>
      <w:tblPr/>
      <w:tcPr>
        <w:shd w:val="clear" w:color="auto" w:fill="D9D9D9" w:themeFill="background1" w:themeFillShade="D9"/>
      </w:tcPr>
    </w:tblStylePr>
  </w:style>
  <w:style w:type="character" w:customStyle="1" w:styleId="Heading2Char">
    <w:name w:val="Heading 2 Char"/>
    <w:basedOn w:val="DefaultParagraphFont"/>
    <w:link w:val="Heading2"/>
    <w:uiPriority w:val="9"/>
    <w:rsid w:val="0012039F"/>
    <w:rPr>
      <w:rFonts w:asciiTheme="minorHAnsi" w:eastAsiaTheme="majorEastAsia" w:hAnsiTheme="minorHAnsi" w:cstheme="majorBidi"/>
      <w:color w:val="auto"/>
      <w:sz w:val="28"/>
      <w:szCs w:val="32"/>
      <w:lang w:val="en-US"/>
    </w:rPr>
  </w:style>
  <w:style w:type="character" w:customStyle="1" w:styleId="Heading1Char">
    <w:name w:val="Heading 1 Char"/>
    <w:basedOn w:val="DefaultParagraphFont"/>
    <w:link w:val="Heading1"/>
    <w:uiPriority w:val="9"/>
    <w:rsid w:val="0012039F"/>
    <w:rPr>
      <w:rFonts w:asciiTheme="minorHAnsi" w:eastAsiaTheme="majorEastAsia" w:hAnsiTheme="minorHAnsi" w:cstheme="majorBidi"/>
      <w:bCs/>
      <w:color w:val="005AFF" w:themeColor="accent1"/>
      <w:sz w:val="44"/>
      <w:szCs w:val="28"/>
      <w:lang w:val="en-US"/>
    </w:rPr>
  </w:style>
  <w:style w:type="paragraph" w:customStyle="1" w:styleId="Numberlist">
    <w:name w:val="Number list"/>
    <w:basedOn w:val="Normal"/>
    <w:qFormat/>
    <w:rsid w:val="00CC0139"/>
    <w:pPr>
      <w:numPr>
        <w:numId w:val="10"/>
      </w:numPr>
      <w:contextualSpacing/>
    </w:pPr>
    <w:rPr>
      <w:noProof/>
    </w:rPr>
  </w:style>
  <w:style w:type="numbering" w:customStyle="1" w:styleId="Nokia">
    <w:name w:val="Nokia"/>
    <w:uiPriority w:val="99"/>
    <w:rsid w:val="008170D1"/>
    <w:pPr>
      <w:numPr>
        <w:numId w:val="6"/>
      </w:numPr>
    </w:pPr>
  </w:style>
  <w:style w:type="paragraph" w:styleId="TOC1">
    <w:name w:val="toc 1"/>
    <w:basedOn w:val="Normal"/>
    <w:next w:val="Normal"/>
    <w:uiPriority w:val="39"/>
    <w:unhideWhenUsed/>
    <w:qFormat/>
    <w:rsid w:val="00977DA5"/>
    <w:pPr>
      <w:tabs>
        <w:tab w:val="left" w:leader="dot" w:pos="9214"/>
      </w:tabs>
      <w:spacing w:after="120"/>
      <w:ind w:left="1021" w:hanging="1021"/>
    </w:pPr>
    <w:rPr>
      <w:rFonts w:eastAsiaTheme="minorEastAsia" w:cstheme="minorBidi"/>
      <w:noProof/>
      <w:color w:val="auto"/>
      <w:kern w:val="2"/>
      <w:sz w:val="22"/>
      <w14:ligatures w14:val="standardContextual"/>
    </w:rPr>
  </w:style>
  <w:style w:type="character" w:styleId="Hyperlink">
    <w:name w:val="Hyperlink"/>
    <w:basedOn w:val="DefaultParagraphFont"/>
    <w:uiPriority w:val="99"/>
    <w:unhideWhenUsed/>
    <w:rsid w:val="00236319"/>
    <w:rPr>
      <w:rFonts w:asciiTheme="minorHAnsi" w:hAnsiTheme="minorHAnsi"/>
      <w:color w:val="0000FF"/>
      <w:u w:val="single"/>
    </w:rPr>
  </w:style>
  <w:style w:type="character" w:styleId="PlaceholderText">
    <w:name w:val="Placeholder Text"/>
    <w:basedOn w:val="DefaultParagraphFont"/>
    <w:uiPriority w:val="99"/>
    <w:semiHidden/>
    <w:rsid w:val="00EF692A"/>
    <w:rPr>
      <w:color w:val="808080"/>
    </w:rPr>
  </w:style>
  <w:style w:type="paragraph" w:customStyle="1" w:styleId="Documenttitle">
    <w:name w:val="Document title"/>
    <w:basedOn w:val="Normal"/>
    <w:next w:val="Normal"/>
    <w:link w:val="DocumenttitleChar"/>
    <w:qFormat/>
    <w:rsid w:val="000E2783"/>
    <w:pPr>
      <w:spacing w:before="0"/>
    </w:pPr>
    <w:rPr>
      <w:rFonts w:asciiTheme="majorHAnsi" w:hAnsiTheme="majorHAnsi"/>
      <w:color w:val="005AFF" w:themeColor="accent1"/>
      <w:sz w:val="56"/>
      <w:szCs w:val="56"/>
    </w:rPr>
  </w:style>
  <w:style w:type="character" w:customStyle="1" w:styleId="DocumenttitleChar">
    <w:name w:val="Document title Char"/>
    <w:basedOn w:val="DefaultParagraphFont"/>
    <w:link w:val="Documenttitle"/>
    <w:rsid w:val="000E2783"/>
    <w:rPr>
      <w:rFonts w:asciiTheme="majorHAnsi" w:hAnsiTheme="majorHAnsi" w:cs="Arial"/>
      <w:color w:val="005AFF" w:themeColor="accent1"/>
      <w:sz w:val="56"/>
      <w:szCs w:val="56"/>
      <w:lang w:val="en-US"/>
    </w:rPr>
  </w:style>
  <w:style w:type="paragraph" w:styleId="TOC2">
    <w:name w:val="toc 2"/>
    <w:basedOn w:val="Normal"/>
    <w:next w:val="Normal"/>
    <w:uiPriority w:val="39"/>
    <w:unhideWhenUsed/>
    <w:qFormat/>
    <w:rsid w:val="00977DA5"/>
    <w:pPr>
      <w:tabs>
        <w:tab w:val="left" w:leader="dot" w:pos="9214"/>
      </w:tabs>
      <w:spacing w:after="120"/>
      <w:ind w:left="1021" w:hanging="1021"/>
    </w:pPr>
    <w:rPr>
      <w:rFonts w:eastAsiaTheme="minorEastAsia" w:cstheme="minorBidi"/>
      <w:noProof/>
      <w:color w:val="auto"/>
      <w:kern w:val="2"/>
      <w:sz w:val="22"/>
      <w14:ligatures w14:val="standardContextual"/>
    </w:rPr>
  </w:style>
  <w:style w:type="character" w:customStyle="1" w:styleId="Heading3Char">
    <w:name w:val="Heading 3 Char"/>
    <w:basedOn w:val="DefaultParagraphFont"/>
    <w:link w:val="Heading3"/>
    <w:uiPriority w:val="9"/>
    <w:rsid w:val="0012039F"/>
    <w:rPr>
      <w:rFonts w:asciiTheme="minorHAnsi" w:eastAsiaTheme="majorEastAsia" w:hAnsiTheme="minorHAnsi" w:cstheme="majorBidi"/>
      <w:color w:val="auto"/>
      <w:sz w:val="28"/>
      <w:szCs w:val="32"/>
      <w:lang w:val="en-US"/>
    </w:rPr>
  </w:style>
  <w:style w:type="paragraph" w:styleId="Title">
    <w:name w:val="Title"/>
    <w:basedOn w:val="Normal"/>
    <w:next w:val="Normal"/>
    <w:link w:val="TitleChar"/>
    <w:uiPriority w:val="10"/>
    <w:rsid w:val="00236319"/>
    <w:pPr>
      <w:spacing w:after="300"/>
      <w:contextualSpacing/>
    </w:pPr>
    <w:rPr>
      <w:rFonts w:ascii="Nokia Pure Headline Light" w:eastAsiaTheme="majorEastAsia" w:hAnsi="Nokia Pure Headline Light" w:cstheme="majorBidi"/>
      <w:spacing w:val="5"/>
      <w:kern w:val="28"/>
      <w:sz w:val="44"/>
      <w:szCs w:val="52"/>
    </w:rPr>
  </w:style>
  <w:style w:type="character" w:customStyle="1" w:styleId="TitleChar">
    <w:name w:val="Title Char"/>
    <w:basedOn w:val="DefaultParagraphFont"/>
    <w:link w:val="Title"/>
    <w:uiPriority w:val="10"/>
    <w:rsid w:val="00236319"/>
    <w:rPr>
      <w:rFonts w:ascii="Nokia Pure Headline Light" w:eastAsiaTheme="majorEastAsia" w:hAnsi="Nokia Pure Headline Light" w:cstheme="majorBidi"/>
      <w:color w:val="001135" w:themeColor="text1"/>
      <w:spacing w:val="5"/>
      <w:kern w:val="28"/>
      <w:sz w:val="44"/>
      <w:szCs w:val="52"/>
      <w:lang w:val="en-US"/>
    </w:rPr>
  </w:style>
  <w:style w:type="paragraph" w:styleId="Subtitle">
    <w:name w:val="Subtitle"/>
    <w:basedOn w:val="Normal"/>
    <w:next w:val="Normal"/>
    <w:link w:val="SubtitleChar"/>
    <w:uiPriority w:val="11"/>
    <w:rsid w:val="001E6735"/>
    <w:pPr>
      <w:numPr>
        <w:ilvl w:val="1"/>
      </w:numPr>
      <w:ind w:left="714"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1E6735"/>
    <w:rPr>
      <w:rFonts w:asciiTheme="majorHAnsi" w:eastAsiaTheme="majorEastAsia" w:hAnsiTheme="majorHAnsi" w:cstheme="majorBidi"/>
      <w:i/>
      <w:iCs/>
      <w:spacing w:val="15"/>
      <w:sz w:val="24"/>
      <w:szCs w:val="24"/>
    </w:rPr>
  </w:style>
  <w:style w:type="character" w:styleId="SubtleEmphasis">
    <w:name w:val="Subtle Emphasis"/>
    <w:basedOn w:val="DefaultParagraphFont"/>
    <w:uiPriority w:val="19"/>
    <w:rsid w:val="00236319"/>
    <w:rPr>
      <w:rFonts w:asciiTheme="minorHAnsi" w:hAnsiTheme="minorHAnsi"/>
      <w:i/>
      <w:iCs/>
      <w:color w:val="EBEBEB" w:themeColor="background2"/>
    </w:rPr>
  </w:style>
  <w:style w:type="character" w:styleId="Emphasis">
    <w:name w:val="Emphasis"/>
    <w:basedOn w:val="DefaultParagraphFont"/>
    <w:uiPriority w:val="20"/>
    <w:rsid w:val="001E6735"/>
    <w:rPr>
      <w:rFonts w:asciiTheme="minorHAnsi" w:hAnsiTheme="minorHAnsi"/>
      <w:i/>
      <w:iCs/>
    </w:rPr>
  </w:style>
  <w:style w:type="character" w:styleId="IntenseEmphasis">
    <w:name w:val="Intense Emphasis"/>
    <w:basedOn w:val="DefaultParagraphFont"/>
    <w:uiPriority w:val="21"/>
    <w:rsid w:val="00236319"/>
    <w:rPr>
      <w:rFonts w:asciiTheme="minorHAnsi" w:hAnsiTheme="minorHAnsi"/>
      <w:b/>
      <w:bCs/>
      <w:i/>
      <w:iCs/>
      <w:color w:val="EBEBEB" w:themeColor="background2"/>
    </w:rPr>
  </w:style>
  <w:style w:type="character" w:styleId="Strong">
    <w:name w:val="Strong"/>
    <w:basedOn w:val="DefaultParagraphFont"/>
    <w:uiPriority w:val="22"/>
    <w:rsid w:val="001E6735"/>
    <w:rPr>
      <w:rFonts w:asciiTheme="minorHAnsi" w:hAnsiTheme="minorHAnsi"/>
      <w:b/>
      <w:bCs/>
    </w:rPr>
  </w:style>
  <w:style w:type="paragraph" w:styleId="Quote">
    <w:name w:val="Quote"/>
    <w:basedOn w:val="Normal"/>
    <w:next w:val="Normal"/>
    <w:link w:val="QuoteChar"/>
    <w:uiPriority w:val="29"/>
    <w:rsid w:val="00583ECE"/>
    <w:rPr>
      <w:i/>
      <w:iCs/>
    </w:rPr>
  </w:style>
  <w:style w:type="character" w:customStyle="1" w:styleId="QuoteChar">
    <w:name w:val="Quote Char"/>
    <w:basedOn w:val="DefaultParagraphFont"/>
    <w:link w:val="Quote"/>
    <w:uiPriority w:val="29"/>
    <w:rsid w:val="00583ECE"/>
    <w:rPr>
      <w:rFonts w:ascii="Nokia Pure Text DFLT" w:hAnsi="Nokia Pure Text DFLT"/>
      <w:i/>
      <w:iCs/>
      <w:color w:val="666666" w:themeColor="text2"/>
    </w:rPr>
  </w:style>
  <w:style w:type="paragraph" w:styleId="IntenseQuote">
    <w:name w:val="Intense Quote"/>
    <w:basedOn w:val="Normal"/>
    <w:next w:val="Normal"/>
    <w:link w:val="IntenseQuoteChar"/>
    <w:uiPriority w:val="30"/>
    <w:rsid w:val="001E6735"/>
    <w:pPr>
      <w:pBdr>
        <w:bottom w:val="single" w:sz="4" w:space="4" w:color="005AFF"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E6735"/>
    <w:rPr>
      <w:rFonts w:asciiTheme="minorHAnsi" w:hAnsiTheme="minorHAnsi"/>
      <w:b/>
      <w:bCs/>
      <w:i/>
      <w:iCs/>
    </w:rPr>
  </w:style>
  <w:style w:type="character" w:styleId="SubtleReference">
    <w:name w:val="Subtle Reference"/>
    <w:basedOn w:val="DefaultParagraphFont"/>
    <w:uiPriority w:val="31"/>
    <w:rsid w:val="001E6735"/>
    <w:rPr>
      <w:rFonts w:asciiTheme="minorHAnsi" w:hAnsiTheme="minorHAnsi"/>
      <w:smallCaps/>
      <w:color w:val="666666" w:themeColor="text2"/>
      <w:u w:val="single"/>
    </w:rPr>
  </w:style>
  <w:style w:type="character" w:styleId="IntenseReference">
    <w:name w:val="Intense Reference"/>
    <w:basedOn w:val="DefaultParagraphFont"/>
    <w:uiPriority w:val="32"/>
    <w:rsid w:val="00236319"/>
    <w:rPr>
      <w:rFonts w:asciiTheme="minorHAnsi" w:hAnsiTheme="minorHAnsi"/>
      <w:b/>
      <w:bCs/>
      <w:smallCaps/>
      <w:color w:val="EBEBEB" w:themeColor="background2"/>
      <w:spacing w:val="5"/>
      <w:u w:val="single"/>
    </w:rPr>
  </w:style>
  <w:style w:type="character" w:styleId="BookTitle">
    <w:name w:val="Book Title"/>
    <w:basedOn w:val="DefaultParagraphFont"/>
    <w:uiPriority w:val="33"/>
    <w:rsid w:val="001E6735"/>
    <w:rPr>
      <w:rFonts w:asciiTheme="minorHAnsi" w:hAnsiTheme="minorHAnsi"/>
      <w:b/>
      <w:bCs/>
      <w:smallCaps/>
      <w:spacing w:val="5"/>
    </w:rPr>
  </w:style>
  <w:style w:type="paragraph" w:styleId="TOCHeading">
    <w:name w:val="TOC Heading"/>
    <w:basedOn w:val="Normal"/>
    <w:next w:val="Normal"/>
    <w:uiPriority w:val="39"/>
    <w:unhideWhenUsed/>
    <w:qFormat/>
    <w:rsid w:val="0012039F"/>
    <w:rPr>
      <w:bCs/>
      <w:szCs w:val="32"/>
    </w:rPr>
  </w:style>
  <w:style w:type="paragraph" w:styleId="TOC3">
    <w:name w:val="toc 3"/>
    <w:basedOn w:val="TOC1"/>
    <w:next w:val="Normal"/>
    <w:uiPriority w:val="39"/>
    <w:unhideWhenUsed/>
    <w:qFormat/>
    <w:rsid w:val="00977DA5"/>
  </w:style>
  <w:style w:type="character" w:customStyle="1" w:styleId="Heading4Char">
    <w:name w:val="Heading 4 Char"/>
    <w:basedOn w:val="DefaultParagraphFont"/>
    <w:link w:val="Heading4"/>
    <w:uiPriority w:val="9"/>
    <w:rsid w:val="0012039F"/>
    <w:rPr>
      <w:rFonts w:asciiTheme="majorHAnsi" w:eastAsiaTheme="majorEastAsia" w:hAnsiTheme="majorHAnsi" w:cstheme="majorBidi"/>
      <w:iCs/>
      <w:color w:val="001135" w:themeColor="text1"/>
      <w:sz w:val="24"/>
      <w:lang w:val="en-US"/>
    </w:rPr>
  </w:style>
  <w:style w:type="character" w:customStyle="1" w:styleId="Heading5Char">
    <w:name w:val="Heading 5 Char"/>
    <w:basedOn w:val="DefaultParagraphFont"/>
    <w:link w:val="Heading5"/>
    <w:uiPriority w:val="9"/>
    <w:rsid w:val="00977DA5"/>
    <w:rPr>
      <w:rFonts w:asciiTheme="majorHAnsi" w:eastAsiaTheme="majorEastAsia" w:hAnsiTheme="majorHAnsi" w:cstheme="majorBidi"/>
      <w:color w:val="001135" w:themeColor="text1"/>
      <w:lang w:val="en-US"/>
    </w:rPr>
  </w:style>
  <w:style w:type="character" w:customStyle="1" w:styleId="Heading6Char">
    <w:name w:val="Heading 6 Char"/>
    <w:basedOn w:val="DefaultParagraphFont"/>
    <w:link w:val="Heading6"/>
    <w:uiPriority w:val="9"/>
    <w:rsid w:val="00AF3C34"/>
    <w:rPr>
      <w:rFonts w:asciiTheme="majorHAnsi" w:eastAsiaTheme="majorEastAsia" w:hAnsiTheme="majorHAnsi" w:cstheme="majorBidi"/>
      <w:color w:val="001135" w:themeColor="text1"/>
      <w:sz w:val="24"/>
      <w:lang w:val="en-US"/>
    </w:rPr>
  </w:style>
  <w:style w:type="character" w:customStyle="1" w:styleId="Heading7Char">
    <w:name w:val="Heading 7 Char"/>
    <w:basedOn w:val="DefaultParagraphFont"/>
    <w:link w:val="Heading7"/>
    <w:uiPriority w:val="9"/>
    <w:rsid w:val="00AF3C34"/>
    <w:rPr>
      <w:rFonts w:asciiTheme="majorHAnsi" w:eastAsiaTheme="majorEastAsia" w:hAnsiTheme="majorHAnsi" w:cstheme="majorBidi"/>
      <w:color w:val="001135" w:themeColor="text1"/>
      <w:sz w:val="24"/>
      <w:lang w:val="en-US"/>
    </w:rPr>
  </w:style>
  <w:style w:type="character" w:customStyle="1" w:styleId="Heading8Char">
    <w:name w:val="Heading 8 Char"/>
    <w:basedOn w:val="DefaultParagraphFont"/>
    <w:link w:val="Heading8"/>
    <w:uiPriority w:val="9"/>
    <w:rsid w:val="00AF3C34"/>
    <w:rPr>
      <w:rFonts w:asciiTheme="majorHAnsi" w:eastAsiaTheme="majorEastAsia" w:hAnsiTheme="majorHAnsi" w:cstheme="majorBidi"/>
      <w:color w:val="001135" w:themeColor="text1"/>
      <w:sz w:val="21"/>
      <w:szCs w:val="21"/>
      <w:lang w:val="en-US"/>
    </w:rPr>
  </w:style>
  <w:style w:type="character" w:customStyle="1" w:styleId="Heading9Char">
    <w:name w:val="Heading 9 Char"/>
    <w:basedOn w:val="DefaultParagraphFont"/>
    <w:link w:val="Heading9"/>
    <w:uiPriority w:val="9"/>
    <w:rsid w:val="00AF3C34"/>
    <w:rPr>
      <w:rFonts w:asciiTheme="majorHAnsi" w:eastAsiaTheme="majorEastAsia" w:hAnsiTheme="majorHAnsi" w:cstheme="majorBidi"/>
      <w:iCs/>
      <w:color w:val="001135" w:themeColor="text1"/>
      <w:sz w:val="24"/>
      <w:szCs w:val="21"/>
      <w:lang w:val="en-US"/>
    </w:rPr>
  </w:style>
  <w:style w:type="character" w:customStyle="1" w:styleId="apple-converted-space">
    <w:name w:val="apple-converted-space"/>
    <w:basedOn w:val="DefaultParagraphFont"/>
    <w:rsid w:val="00CE11C5"/>
  </w:style>
  <w:style w:type="paragraph" w:styleId="NormalWeb">
    <w:name w:val="Normal (Web)"/>
    <w:basedOn w:val="Normal"/>
    <w:uiPriority w:val="99"/>
    <w:semiHidden/>
    <w:unhideWhenUsed/>
    <w:rsid w:val="00CE11C5"/>
    <w:pPr>
      <w:spacing w:before="100" w:beforeAutospacing="1" w:after="100" w:afterAutospacing="1"/>
    </w:pPr>
    <w:rPr>
      <w:rFonts w:ascii="Times New Roman" w:eastAsia="Times New Roman" w:hAnsi="Times New Roman" w:cs="Times New Roman"/>
      <w:lang w:eastAsia="en-GB"/>
    </w:rPr>
  </w:style>
  <w:style w:type="paragraph" w:customStyle="1" w:styleId="Figuretitle">
    <w:name w:val="Figure title"/>
    <w:basedOn w:val="Normal"/>
    <w:next w:val="Normal"/>
    <w:qFormat/>
    <w:rsid w:val="00DB5914"/>
    <w:rPr>
      <w:b/>
      <w:sz w:val="22"/>
      <w:szCs w:val="40"/>
    </w:rPr>
  </w:style>
  <w:style w:type="paragraph" w:customStyle="1" w:styleId="Tabletitle">
    <w:name w:val="Table title"/>
    <w:basedOn w:val="Documenttitle"/>
    <w:rsid w:val="00FB1D5B"/>
    <w:rPr>
      <w:rFonts w:asciiTheme="minorHAnsi" w:hAnsiTheme="minorHAnsi"/>
      <w:b/>
      <w:sz w:val="22"/>
      <w:szCs w:val="40"/>
    </w:rPr>
  </w:style>
  <w:style w:type="table" w:styleId="GridTable6Colorful">
    <w:name w:val="Grid Table 6 Colorful"/>
    <w:basedOn w:val="TableNormal"/>
    <w:uiPriority w:val="51"/>
    <w:rsid w:val="00084444"/>
    <w:rPr>
      <w:color w:val="001135" w:themeColor="text1"/>
    </w:rPr>
    <w:tblPr>
      <w:tblStyleRowBandSize w:val="1"/>
      <w:tblStyleColBandSize w:val="1"/>
      <w:tblBorders>
        <w:top w:val="single" w:sz="4" w:space="0" w:color="004AEB" w:themeColor="text1" w:themeTint="99"/>
        <w:left w:val="single" w:sz="4" w:space="0" w:color="004AEB" w:themeColor="text1" w:themeTint="99"/>
        <w:bottom w:val="single" w:sz="4" w:space="0" w:color="004AEB" w:themeColor="text1" w:themeTint="99"/>
        <w:right w:val="single" w:sz="4" w:space="0" w:color="004AEB" w:themeColor="text1" w:themeTint="99"/>
        <w:insideH w:val="single" w:sz="4" w:space="0" w:color="004AEB" w:themeColor="text1" w:themeTint="99"/>
        <w:insideV w:val="single" w:sz="4" w:space="0" w:color="004AEB" w:themeColor="text1" w:themeTint="99"/>
      </w:tblBorders>
    </w:tblPr>
    <w:tblStylePr w:type="firstRow">
      <w:rPr>
        <w:b/>
        <w:bCs/>
      </w:rPr>
      <w:tblPr/>
      <w:tcPr>
        <w:tcBorders>
          <w:bottom w:val="single" w:sz="12" w:space="0" w:color="004AEB" w:themeColor="text1" w:themeTint="99"/>
        </w:tcBorders>
      </w:tcPr>
    </w:tblStylePr>
    <w:tblStylePr w:type="lastRow">
      <w:rPr>
        <w:b/>
        <w:bCs/>
      </w:rPr>
      <w:tblPr/>
      <w:tcPr>
        <w:tcBorders>
          <w:top w:val="double" w:sz="4" w:space="0" w:color="004AEB" w:themeColor="text1" w:themeTint="99"/>
        </w:tcBorders>
      </w:tcPr>
    </w:tblStylePr>
    <w:tblStylePr w:type="firstCol">
      <w:rPr>
        <w:b/>
        <w:bCs/>
      </w:rPr>
    </w:tblStylePr>
    <w:tblStylePr w:type="lastCol">
      <w:rPr>
        <w:b/>
        <w:bCs/>
      </w:rPr>
    </w:tblStylePr>
    <w:tblStylePr w:type="band1Vert">
      <w:tblPr/>
      <w:tcPr>
        <w:shd w:val="clear" w:color="auto" w:fill="A3C0FF" w:themeFill="text1" w:themeFillTint="33"/>
      </w:tcPr>
    </w:tblStylePr>
    <w:tblStylePr w:type="band1Horz">
      <w:tblPr/>
      <w:tcPr>
        <w:shd w:val="clear" w:color="auto" w:fill="A3C0FF" w:themeFill="text1" w:themeFillTint="33"/>
      </w:tcPr>
    </w:tblStylePr>
  </w:style>
  <w:style w:type="table" w:styleId="GridTable6Colorful-Accent6">
    <w:name w:val="Grid Table 6 Colorful Accent 6"/>
    <w:basedOn w:val="TableNormal"/>
    <w:uiPriority w:val="51"/>
    <w:rsid w:val="00084444"/>
    <w:rPr>
      <w:color w:val="570DCE" w:themeColor="accent6" w:themeShade="BF"/>
    </w:rPr>
    <w:tblPr>
      <w:tblStyleRowBandSize w:val="1"/>
      <w:tblStyleColBandSize w:val="1"/>
      <w:tblBorders>
        <w:top w:val="single" w:sz="4" w:space="0" w:color="B084F7" w:themeColor="accent6" w:themeTint="99"/>
        <w:left w:val="single" w:sz="4" w:space="0" w:color="B084F7" w:themeColor="accent6" w:themeTint="99"/>
        <w:bottom w:val="single" w:sz="4" w:space="0" w:color="B084F7" w:themeColor="accent6" w:themeTint="99"/>
        <w:right w:val="single" w:sz="4" w:space="0" w:color="B084F7" w:themeColor="accent6" w:themeTint="99"/>
        <w:insideH w:val="single" w:sz="4" w:space="0" w:color="B084F7" w:themeColor="accent6" w:themeTint="99"/>
        <w:insideV w:val="single" w:sz="4" w:space="0" w:color="B084F7" w:themeColor="accent6" w:themeTint="99"/>
      </w:tblBorders>
    </w:tblPr>
    <w:tblStylePr w:type="firstRow">
      <w:rPr>
        <w:b/>
        <w:bCs/>
      </w:rPr>
      <w:tblPr/>
      <w:tcPr>
        <w:tcBorders>
          <w:bottom w:val="single" w:sz="12" w:space="0" w:color="B084F7" w:themeColor="accent6" w:themeTint="99"/>
        </w:tcBorders>
      </w:tcPr>
    </w:tblStylePr>
    <w:tblStylePr w:type="lastRow">
      <w:rPr>
        <w:b/>
        <w:bCs/>
      </w:rPr>
      <w:tblPr/>
      <w:tcPr>
        <w:tcBorders>
          <w:top w:val="double" w:sz="4" w:space="0" w:color="B084F7" w:themeColor="accent6" w:themeTint="99"/>
        </w:tcBorders>
      </w:tcPr>
    </w:tblStylePr>
    <w:tblStylePr w:type="firstCol">
      <w:rPr>
        <w:b/>
        <w:bCs/>
      </w:rPr>
    </w:tblStylePr>
    <w:tblStylePr w:type="lastCol">
      <w:rPr>
        <w:b/>
        <w:bCs/>
      </w:rPr>
    </w:tblStylePr>
    <w:tblStylePr w:type="band1Vert">
      <w:tblPr/>
      <w:tcPr>
        <w:shd w:val="clear" w:color="auto" w:fill="E4D5FC" w:themeFill="accent6" w:themeFillTint="33"/>
      </w:tcPr>
    </w:tblStylePr>
    <w:tblStylePr w:type="band1Horz">
      <w:tblPr/>
      <w:tcPr>
        <w:shd w:val="clear" w:color="auto" w:fill="E4D5FC" w:themeFill="accent6" w:themeFillTint="33"/>
      </w:tcPr>
    </w:tblStylePr>
  </w:style>
  <w:style w:type="table" w:styleId="GridTable6Colorful-Accent4">
    <w:name w:val="Grid Table 6 Colorful Accent 4"/>
    <w:basedOn w:val="TableNormal"/>
    <w:uiPriority w:val="51"/>
    <w:rsid w:val="00084444"/>
    <w:rPr>
      <w:color w:val="D05A0B" w:themeColor="accent4" w:themeShade="BF"/>
    </w:rPr>
    <w:tblPr>
      <w:tblStyleRowBandSize w:val="1"/>
      <w:tblStyleColBandSize w:val="1"/>
      <w:tblBorders>
        <w:top w:val="single" w:sz="4" w:space="0" w:color="F8B283" w:themeColor="accent4" w:themeTint="99"/>
        <w:left w:val="single" w:sz="4" w:space="0" w:color="F8B283" w:themeColor="accent4" w:themeTint="99"/>
        <w:bottom w:val="single" w:sz="4" w:space="0" w:color="F8B283" w:themeColor="accent4" w:themeTint="99"/>
        <w:right w:val="single" w:sz="4" w:space="0" w:color="F8B283" w:themeColor="accent4" w:themeTint="99"/>
        <w:insideH w:val="single" w:sz="4" w:space="0" w:color="F8B283" w:themeColor="accent4" w:themeTint="99"/>
        <w:insideV w:val="single" w:sz="4" w:space="0" w:color="F8B283" w:themeColor="accent4" w:themeTint="99"/>
      </w:tblBorders>
    </w:tblPr>
    <w:tblStylePr w:type="firstRow">
      <w:rPr>
        <w:b/>
        <w:bCs/>
      </w:rPr>
      <w:tblPr/>
      <w:tcPr>
        <w:tcBorders>
          <w:bottom w:val="single" w:sz="12" w:space="0" w:color="F8B283" w:themeColor="accent4" w:themeTint="99"/>
        </w:tcBorders>
      </w:tcPr>
    </w:tblStylePr>
    <w:tblStylePr w:type="lastRow">
      <w:rPr>
        <w:b/>
        <w:bCs/>
      </w:rPr>
      <w:tblPr/>
      <w:tcPr>
        <w:tcBorders>
          <w:top w:val="double" w:sz="4" w:space="0" w:color="F8B283" w:themeColor="accent4" w:themeTint="99"/>
        </w:tcBorders>
      </w:tcPr>
    </w:tblStylePr>
    <w:tblStylePr w:type="firstCol">
      <w:rPr>
        <w:b/>
        <w:bCs/>
      </w:rPr>
    </w:tblStylePr>
    <w:tblStylePr w:type="lastCol">
      <w:rPr>
        <w:b/>
        <w:bCs/>
      </w:rPr>
    </w:tblStylePr>
    <w:tblStylePr w:type="band1Vert">
      <w:tblPr/>
      <w:tcPr>
        <w:shd w:val="clear" w:color="auto" w:fill="FCE5D5" w:themeFill="accent4" w:themeFillTint="33"/>
      </w:tcPr>
    </w:tblStylePr>
    <w:tblStylePr w:type="band1Horz">
      <w:tblPr/>
      <w:tcPr>
        <w:shd w:val="clear" w:color="auto" w:fill="FCE5D5" w:themeFill="accent4" w:themeFillTint="33"/>
      </w:tcPr>
    </w:tblStylePr>
  </w:style>
  <w:style w:type="table" w:styleId="GridTable5Dark">
    <w:name w:val="Grid Table 5 Dark"/>
    <w:basedOn w:val="TableNormal"/>
    <w:uiPriority w:val="50"/>
    <w:rsid w:val="000844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3C0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1135"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1135"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1135"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1135" w:themeFill="text1"/>
      </w:tcPr>
    </w:tblStylePr>
    <w:tblStylePr w:type="band1Vert">
      <w:tblPr/>
      <w:tcPr>
        <w:shd w:val="clear" w:color="auto" w:fill="4882FF" w:themeFill="text1" w:themeFillTint="66"/>
      </w:tcPr>
    </w:tblStylePr>
    <w:tblStylePr w:type="band1Horz">
      <w:tblPr/>
      <w:tcPr>
        <w:shd w:val="clear" w:color="auto" w:fill="4882FF" w:themeFill="text1" w:themeFillTint="66"/>
      </w:tcPr>
    </w:tblStylePr>
  </w:style>
  <w:style w:type="table" w:styleId="GridTable3-Accent4">
    <w:name w:val="Grid Table 3 Accent 4"/>
    <w:basedOn w:val="TableNormal"/>
    <w:uiPriority w:val="48"/>
    <w:rsid w:val="00084444"/>
    <w:tblPr>
      <w:tblStyleRowBandSize w:val="1"/>
      <w:tblStyleColBandSize w:val="1"/>
      <w:tblBorders>
        <w:top w:val="single" w:sz="4" w:space="0" w:color="F8B283" w:themeColor="accent4" w:themeTint="99"/>
        <w:left w:val="single" w:sz="4" w:space="0" w:color="F8B283" w:themeColor="accent4" w:themeTint="99"/>
        <w:bottom w:val="single" w:sz="4" w:space="0" w:color="F8B283" w:themeColor="accent4" w:themeTint="99"/>
        <w:right w:val="single" w:sz="4" w:space="0" w:color="F8B283" w:themeColor="accent4" w:themeTint="99"/>
        <w:insideH w:val="single" w:sz="4" w:space="0" w:color="F8B283" w:themeColor="accent4" w:themeTint="99"/>
        <w:insideV w:val="single" w:sz="4" w:space="0" w:color="F8B28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5D5" w:themeFill="accent4" w:themeFillTint="33"/>
      </w:tcPr>
    </w:tblStylePr>
    <w:tblStylePr w:type="band1Horz">
      <w:tblPr/>
      <w:tcPr>
        <w:shd w:val="clear" w:color="auto" w:fill="FCE5D5" w:themeFill="accent4" w:themeFillTint="33"/>
      </w:tcPr>
    </w:tblStylePr>
    <w:tblStylePr w:type="neCell">
      <w:tblPr/>
      <w:tcPr>
        <w:tcBorders>
          <w:bottom w:val="single" w:sz="4" w:space="0" w:color="F8B283" w:themeColor="accent4" w:themeTint="99"/>
        </w:tcBorders>
      </w:tcPr>
    </w:tblStylePr>
    <w:tblStylePr w:type="nwCell">
      <w:tblPr/>
      <w:tcPr>
        <w:tcBorders>
          <w:bottom w:val="single" w:sz="4" w:space="0" w:color="F8B283" w:themeColor="accent4" w:themeTint="99"/>
        </w:tcBorders>
      </w:tcPr>
    </w:tblStylePr>
    <w:tblStylePr w:type="seCell">
      <w:tblPr/>
      <w:tcPr>
        <w:tcBorders>
          <w:top w:val="single" w:sz="4" w:space="0" w:color="F8B283" w:themeColor="accent4" w:themeTint="99"/>
        </w:tcBorders>
      </w:tcPr>
    </w:tblStylePr>
    <w:tblStylePr w:type="swCell">
      <w:tblPr/>
      <w:tcPr>
        <w:tcBorders>
          <w:top w:val="single" w:sz="4" w:space="0" w:color="F8B283" w:themeColor="accent4" w:themeTint="99"/>
        </w:tcBorders>
      </w:tcPr>
    </w:tblStylePr>
  </w:style>
  <w:style w:type="table" w:styleId="TableGridLight">
    <w:name w:val="Grid Table Light"/>
    <w:basedOn w:val="TableNormal"/>
    <w:uiPriority w:val="40"/>
    <w:rsid w:val="000844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67462"/>
    <w:rPr>
      <w:color w:val="001135" w:themeColor="text1"/>
    </w:rPr>
    <w:tblPr>
      <w:tblStyleRowBandSize w:val="1"/>
      <w:tblStyleColBandSize w:val="1"/>
      <w:tblBorders>
        <w:top w:val="single" w:sz="4" w:space="0" w:color="001135" w:themeColor="text1"/>
        <w:left w:val="single" w:sz="4" w:space="0" w:color="001135" w:themeColor="text1"/>
        <w:bottom w:val="single" w:sz="4" w:space="0" w:color="001135" w:themeColor="text1"/>
        <w:right w:val="single" w:sz="4" w:space="0" w:color="001135" w:themeColor="text1"/>
        <w:insideH w:val="single" w:sz="4" w:space="0" w:color="001135" w:themeColor="text1"/>
        <w:insideV w:val="single" w:sz="4" w:space="0" w:color="001135" w:themeColor="text1"/>
      </w:tblBorders>
    </w:tblPr>
    <w:tcPr>
      <w:shd w:val="clear" w:color="auto" w:fill="FFFFFF" w:themeFill="background1"/>
    </w:tcPr>
    <w:tblStylePr w:type="firstRow">
      <w:rPr>
        <w:b/>
        <w:bCs/>
        <w:color w:val="001135"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1135" w:themeColor="text1"/>
        </w:tcBorders>
      </w:tcPr>
    </w:tblStylePr>
    <w:tblStylePr w:type="firstCol">
      <w:rPr>
        <w:b/>
        <w:bCs/>
      </w:rPr>
    </w:tblStylePr>
    <w:tblStylePr w:type="lastCol">
      <w:rPr>
        <w:b/>
        <w:bCs/>
      </w:rPr>
    </w:tblStylePr>
    <w:tblStylePr w:type="band1Vert">
      <w:tblPr/>
      <w:tcPr>
        <w:shd w:val="clear" w:color="auto" w:fill="A3C0FF" w:themeFill="text1" w:themeFillTint="33"/>
      </w:tcPr>
    </w:tblStylePr>
    <w:tblStylePr w:type="band1Horz">
      <w:tblPr/>
      <w:tcPr>
        <w:shd w:val="clear" w:color="auto" w:fill="A3C0FF" w:themeFill="text1" w:themeFillTint="33"/>
      </w:tcPr>
    </w:tblStylePr>
  </w:style>
  <w:style w:type="character" w:styleId="CommentReference">
    <w:name w:val="annotation reference"/>
    <w:basedOn w:val="DefaultParagraphFont"/>
    <w:uiPriority w:val="99"/>
    <w:unhideWhenUsed/>
    <w:rsid w:val="00E87F0F"/>
    <w:rPr>
      <w:sz w:val="16"/>
      <w:szCs w:val="16"/>
    </w:rPr>
  </w:style>
  <w:style w:type="paragraph" w:styleId="CommentText">
    <w:name w:val="annotation text"/>
    <w:basedOn w:val="Normal"/>
    <w:link w:val="CommentTextChar"/>
    <w:uiPriority w:val="99"/>
    <w:unhideWhenUsed/>
    <w:rsid w:val="00E87F0F"/>
    <w:pPr>
      <w:numPr>
        <w:numId w:val="8"/>
      </w:numPr>
    </w:pPr>
    <w:rPr>
      <w:sz w:val="20"/>
      <w:szCs w:val="20"/>
    </w:rPr>
  </w:style>
  <w:style w:type="character" w:customStyle="1" w:styleId="CommentTextChar">
    <w:name w:val="Comment Text Char"/>
    <w:basedOn w:val="DefaultParagraphFont"/>
    <w:link w:val="CommentText"/>
    <w:uiPriority w:val="99"/>
    <w:rsid w:val="00E87F0F"/>
    <w:rPr>
      <w:rFonts w:asciiTheme="minorHAnsi" w:hAnsiTheme="minorHAnsi" w:cs="Arial"/>
      <w:color w:val="001135" w:themeColor="text1"/>
      <w:sz w:val="20"/>
      <w:szCs w:val="20"/>
      <w:lang w:val="en-US"/>
    </w:rPr>
  </w:style>
  <w:style w:type="paragraph" w:styleId="CommentSubject">
    <w:name w:val="annotation subject"/>
    <w:basedOn w:val="CommentText"/>
    <w:next w:val="CommentText"/>
    <w:link w:val="CommentSubjectChar"/>
    <w:uiPriority w:val="99"/>
    <w:semiHidden/>
    <w:unhideWhenUsed/>
    <w:rsid w:val="00E87F0F"/>
    <w:rPr>
      <w:b/>
      <w:bCs/>
    </w:rPr>
  </w:style>
  <w:style w:type="character" w:customStyle="1" w:styleId="CommentSubjectChar">
    <w:name w:val="Comment Subject Char"/>
    <w:basedOn w:val="CommentTextChar"/>
    <w:link w:val="CommentSubject"/>
    <w:uiPriority w:val="99"/>
    <w:semiHidden/>
    <w:rsid w:val="00E87F0F"/>
    <w:rPr>
      <w:rFonts w:asciiTheme="minorHAnsi" w:hAnsiTheme="minorHAnsi" w:cs="Arial"/>
      <w:b/>
      <w:bCs/>
      <w:color w:val="001135" w:themeColor="text1"/>
      <w:sz w:val="20"/>
      <w:szCs w:val="20"/>
      <w:lang w:val="en-US"/>
    </w:rPr>
  </w:style>
  <w:style w:type="character" w:styleId="UnresolvedMention">
    <w:name w:val="Unresolved Mention"/>
    <w:basedOn w:val="DefaultParagraphFont"/>
    <w:uiPriority w:val="99"/>
    <w:semiHidden/>
    <w:unhideWhenUsed/>
    <w:rsid w:val="003C4F03"/>
    <w:rPr>
      <w:color w:val="605E5C"/>
      <w:shd w:val="clear" w:color="auto" w:fill="E1DFDD"/>
    </w:rPr>
  </w:style>
  <w:style w:type="paragraph" w:styleId="Caption">
    <w:name w:val="caption"/>
    <w:basedOn w:val="Normal"/>
    <w:next w:val="Normal"/>
    <w:uiPriority w:val="35"/>
    <w:unhideWhenUsed/>
    <w:qFormat/>
    <w:rsid w:val="00A63DE3"/>
    <w:pPr>
      <w:spacing w:after="240"/>
    </w:pPr>
    <w:rPr>
      <w:b/>
      <w:iCs/>
      <w:color w:val="auto"/>
      <w:szCs w:val="18"/>
    </w:rPr>
  </w:style>
  <w:style w:type="character" w:styleId="FollowedHyperlink">
    <w:name w:val="FollowedHyperlink"/>
    <w:basedOn w:val="DefaultParagraphFont"/>
    <w:uiPriority w:val="99"/>
    <w:semiHidden/>
    <w:unhideWhenUsed/>
    <w:rsid w:val="008F1367"/>
    <w:rPr>
      <w:color w:val="005AFF" w:themeColor="followedHyperlink"/>
      <w:u w:val="single"/>
    </w:rPr>
  </w:style>
  <w:style w:type="character" w:customStyle="1" w:styleId="cf11">
    <w:name w:val="cf11"/>
    <w:basedOn w:val="DefaultParagraphFont"/>
    <w:rsid w:val="000D7A9A"/>
    <w:rPr>
      <w:rFonts w:ascii="Segoe UI" w:hAnsi="Segoe UI" w:cs="Segoe UI" w:hint="default"/>
      <w:sz w:val="18"/>
      <w:szCs w:val="18"/>
    </w:rPr>
  </w:style>
  <w:style w:type="character" w:customStyle="1" w:styleId="cf01">
    <w:name w:val="cf01"/>
    <w:basedOn w:val="DefaultParagraphFont"/>
    <w:rsid w:val="000D7A9A"/>
    <w:rPr>
      <w:rFonts w:ascii="Segoe UI" w:hAnsi="Segoe UI" w:cs="Segoe UI" w:hint="default"/>
      <w:color w:val="666666"/>
      <w:sz w:val="18"/>
      <w:szCs w:val="18"/>
    </w:rPr>
  </w:style>
  <w:style w:type="paragraph" w:styleId="TableofFigures">
    <w:name w:val="table of figures"/>
    <w:basedOn w:val="Normal"/>
    <w:next w:val="Normal"/>
    <w:uiPriority w:val="99"/>
    <w:unhideWhenUsed/>
    <w:qFormat/>
    <w:rsid w:val="0012039F"/>
  </w:style>
  <w:style w:type="paragraph" w:styleId="TOC4">
    <w:name w:val="toc 4"/>
    <w:basedOn w:val="Normal"/>
    <w:next w:val="Normal"/>
    <w:uiPriority w:val="39"/>
    <w:unhideWhenUsed/>
    <w:qFormat/>
    <w:rsid w:val="00977DA5"/>
    <w:pPr>
      <w:tabs>
        <w:tab w:val="left" w:pos="284"/>
        <w:tab w:val="left" w:pos="2268"/>
        <w:tab w:val="right" w:leader="dot" w:pos="9356"/>
      </w:tabs>
      <w:spacing w:after="120"/>
      <w:ind w:left="1021" w:hanging="1021"/>
    </w:pPr>
    <w:rPr>
      <w:rFonts w:eastAsiaTheme="minorEastAsia" w:cstheme="minorBidi"/>
      <w:noProof/>
      <w:color w:val="auto"/>
      <w:kern w:val="2"/>
      <w:sz w:val="22"/>
      <w14:ligatures w14:val="standardContextual"/>
    </w:rPr>
  </w:style>
  <w:style w:type="paragraph" w:styleId="Revision">
    <w:name w:val="Revision"/>
    <w:hidden/>
    <w:uiPriority w:val="99"/>
    <w:semiHidden/>
    <w:rsid w:val="009D4ED1"/>
    <w:pPr>
      <w:ind w:left="0" w:firstLine="0"/>
    </w:pPr>
    <w:rPr>
      <w:rFonts w:asciiTheme="minorHAnsi" w:hAnsiTheme="minorHAnsi" w:cs="Arial"/>
      <w:color w:val="001135" w:themeColor="text1"/>
      <w:lang w:val="en-US"/>
    </w:rPr>
  </w:style>
  <w:style w:type="table" w:styleId="ListTable3">
    <w:name w:val="List Table 3"/>
    <w:aliases w:val="Table"/>
    <w:basedOn w:val="TableNormal"/>
    <w:uiPriority w:val="48"/>
    <w:rsid w:val="00EC36D6"/>
    <w:rPr>
      <w:rFonts w:asciiTheme="minorHAnsi" w:hAnsiTheme="minorHAnsi"/>
      <w:color w:val="001135" w:themeColor="text1"/>
    </w:rPr>
    <w:tblPr>
      <w:tblStyleRowBandSize w:val="1"/>
      <w:tblStyleColBandSize w:val="1"/>
      <w:tblBorders>
        <w:top w:val="single" w:sz="4" w:space="0" w:color="001135" w:themeColor="text1"/>
        <w:left w:val="single" w:sz="4" w:space="0" w:color="001135" w:themeColor="text1"/>
        <w:bottom w:val="single" w:sz="4" w:space="0" w:color="001135" w:themeColor="text1"/>
        <w:right w:val="single" w:sz="4" w:space="0" w:color="001135"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1135"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1135" w:themeColor="text1"/>
          <w:right w:val="single" w:sz="4" w:space="0" w:color="001135" w:themeColor="text1"/>
        </w:tcBorders>
      </w:tcPr>
    </w:tblStylePr>
    <w:tblStylePr w:type="band1Horz">
      <w:rPr>
        <w:rFonts w:asciiTheme="minorHAnsi" w:hAnsiTheme="minorHAnsi"/>
        <w:color w:val="001135" w:themeColor="text1"/>
        <w:sz w:val="22"/>
      </w:rPr>
      <w:tblPr/>
      <w:tcPr>
        <w:tcBorders>
          <w:top w:val="single" w:sz="4" w:space="0" w:color="001135" w:themeColor="text1"/>
          <w:bottom w:val="single" w:sz="4" w:space="0" w:color="001135"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1135" w:themeColor="text1"/>
          <w:left w:val="nil"/>
        </w:tcBorders>
      </w:tcPr>
    </w:tblStylePr>
    <w:tblStylePr w:type="swCell">
      <w:tblPr/>
      <w:tcPr>
        <w:tcBorders>
          <w:top w:val="double" w:sz="4" w:space="0" w:color="001135" w:themeColor="text1"/>
          <w:right w:val="nil"/>
        </w:tcBorders>
      </w:tcPr>
    </w:tblStylePr>
  </w:style>
  <w:style w:type="table" w:styleId="TableGrid">
    <w:name w:val="Table Grid"/>
    <w:basedOn w:val="TableNormal"/>
    <w:uiPriority w:val="59"/>
    <w:rsid w:val="00010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text">
    <w:name w:val="Table body text"/>
    <w:basedOn w:val="Tableheader-Text"/>
    <w:link w:val="TablebodytextChar"/>
    <w:qFormat/>
    <w:rsid w:val="00F445DF"/>
    <w:rPr>
      <w:rFonts w:asciiTheme="minorHAnsi" w:hAnsiTheme="minorHAnsi"/>
      <w:sz w:val="18"/>
      <w:szCs w:val="18"/>
    </w:rPr>
  </w:style>
  <w:style w:type="paragraph" w:customStyle="1" w:styleId="Tableheader-Text">
    <w:name w:val="Table header - Text"/>
    <w:basedOn w:val="Normal"/>
    <w:next w:val="Normal"/>
    <w:link w:val="Tableheader-TextChar"/>
    <w:qFormat/>
    <w:rsid w:val="00D56BCB"/>
    <w:pPr>
      <w:spacing w:before="0"/>
    </w:pPr>
    <w:rPr>
      <w:rFonts w:ascii="Nokia Pure Text" w:hAnsi="Nokia Pure Text"/>
      <w:sz w:val="20"/>
      <w:szCs w:val="20"/>
    </w:rPr>
  </w:style>
  <w:style w:type="character" w:styleId="LineNumber">
    <w:name w:val="line number"/>
    <w:basedOn w:val="DefaultParagraphFont"/>
    <w:uiPriority w:val="99"/>
    <w:semiHidden/>
    <w:unhideWhenUsed/>
    <w:rsid w:val="00CC0E61"/>
  </w:style>
  <w:style w:type="paragraph" w:customStyle="1" w:styleId="Sub-title">
    <w:name w:val="Sub-title"/>
    <w:basedOn w:val="Normal"/>
    <w:next w:val="Normal"/>
    <w:link w:val="Sub-titleChar"/>
    <w:qFormat/>
    <w:rsid w:val="00D07EF5"/>
    <w:pPr>
      <w:spacing w:after="480"/>
    </w:pPr>
    <w:rPr>
      <w:rFonts w:eastAsiaTheme="majorEastAsia" w:cstheme="majorBidi"/>
      <w:color w:val="005AFF" w:themeColor="accent1"/>
      <w:sz w:val="36"/>
    </w:rPr>
  </w:style>
  <w:style w:type="character" w:customStyle="1" w:styleId="Sub-titleChar">
    <w:name w:val="Sub-title Char"/>
    <w:basedOn w:val="DefaultParagraphFont"/>
    <w:link w:val="Sub-title"/>
    <w:rsid w:val="00D07EF5"/>
    <w:rPr>
      <w:rFonts w:asciiTheme="minorHAnsi" w:eastAsiaTheme="majorEastAsia" w:hAnsiTheme="minorHAnsi" w:cstheme="majorBidi"/>
      <w:color w:val="005AFF" w:themeColor="accent1"/>
      <w:sz w:val="36"/>
      <w:lang w:val="en-US"/>
    </w:rPr>
  </w:style>
  <w:style w:type="paragraph" w:customStyle="1" w:styleId="StyleTablecell-Text">
    <w:name w:val="Style Table cell - Text +"/>
    <w:basedOn w:val="Normal"/>
    <w:rsid w:val="00C26EBA"/>
    <w:pPr>
      <w:framePr w:wrap="around" w:hAnchor="text"/>
    </w:pPr>
    <w:rPr>
      <w:sz w:val="18"/>
      <w:szCs w:val="16"/>
    </w:rPr>
  </w:style>
  <w:style w:type="paragraph" w:customStyle="1" w:styleId="StyleTableheader-Text">
    <w:name w:val="Style Table header - Text +"/>
    <w:basedOn w:val="Tableheader-Text"/>
    <w:rsid w:val="00DB5914"/>
    <w:pPr>
      <w:framePr w:wrap="around" w:hAnchor="text"/>
    </w:pPr>
    <w:rPr>
      <w:bCs/>
    </w:rPr>
  </w:style>
  <w:style w:type="paragraph" w:customStyle="1" w:styleId="Tableheader-Text0">
    <w:name w:val="Table header - Text + +"/>
    <w:basedOn w:val="StyleTableheader-Text"/>
    <w:rsid w:val="0012039F"/>
    <w:pPr>
      <w:framePr w:hSpace="180" w:wrap="around" w:hAnchor="margin" w:y="88"/>
    </w:pPr>
  </w:style>
  <w:style w:type="paragraph" w:customStyle="1" w:styleId="StyleStyleTablecell-Text">
    <w:name w:val="Style Style Table cell - Text + +"/>
    <w:basedOn w:val="Normal"/>
    <w:next w:val="Normal"/>
    <w:rsid w:val="00DB5914"/>
    <w:pPr>
      <w:framePr w:wrap="around" w:hAnchor="text"/>
    </w:pPr>
  </w:style>
  <w:style w:type="character" w:customStyle="1" w:styleId="Tableheader-TextChar">
    <w:name w:val="Table header - Text Char"/>
    <w:basedOn w:val="DefaultParagraphFont"/>
    <w:link w:val="Tableheader-Text"/>
    <w:rsid w:val="00C26EBA"/>
    <w:rPr>
      <w:rFonts w:cs="Arial"/>
      <w:color w:val="001135" w:themeColor="text1"/>
      <w:sz w:val="20"/>
      <w:szCs w:val="20"/>
      <w:lang w:val="en-US"/>
    </w:rPr>
  </w:style>
  <w:style w:type="character" w:customStyle="1" w:styleId="TablebodytextChar">
    <w:name w:val="Table body text Char"/>
    <w:basedOn w:val="Tableheader-TextChar"/>
    <w:link w:val="Tablebodytext"/>
    <w:rsid w:val="00F445DF"/>
    <w:rPr>
      <w:rFonts w:asciiTheme="minorHAnsi" w:hAnsiTheme="minorHAnsi" w:cs="Arial"/>
      <w:color w:val="001135" w:themeColor="text1"/>
      <w:sz w:val="18"/>
      <w:szCs w:val="18"/>
      <w:lang w:val="en-US"/>
    </w:rPr>
  </w:style>
  <w:style w:type="paragraph" w:customStyle="1" w:styleId="StyleTOC1">
    <w:name w:val="Style TOC 1"/>
    <w:basedOn w:val="TOC1"/>
    <w:qFormat/>
    <w:rsid w:val="00B9560D"/>
    <w:pPr>
      <w:ind w:hanging="850"/>
    </w:pPr>
    <w:rPr>
      <w:rFonts w:eastAsia="Times New Roman" w:cs="Times New Roman"/>
    </w:rPr>
  </w:style>
  <w:style w:type="paragraph" w:styleId="TOC5">
    <w:name w:val="toc 5"/>
    <w:basedOn w:val="Normal"/>
    <w:next w:val="Normal"/>
    <w:uiPriority w:val="39"/>
    <w:unhideWhenUsed/>
    <w:qFormat/>
    <w:rsid w:val="00977DA5"/>
    <w:pPr>
      <w:tabs>
        <w:tab w:val="left" w:pos="1985"/>
        <w:tab w:val="right" w:leader="dot" w:pos="9356"/>
      </w:tabs>
      <w:spacing w:after="120"/>
      <w:ind w:left="1021" w:hanging="1021"/>
    </w:pPr>
    <w:rPr>
      <w:rFonts w:eastAsiaTheme="minorEastAsia" w:cstheme="minorBidi"/>
      <w:noProof/>
      <w:color w:val="auto"/>
      <w:kern w:val="2"/>
      <w:sz w:val="22"/>
      <w14:ligatures w14:val="standardContextual"/>
    </w:rPr>
  </w:style>
  <w:style w:type="paragraph" w:customStyle="1" w:styleId="Simplenumberlist">
    <w:name w:val="Simple number list"/>
    <w:basedOn w:val="Normal"/>
    <w:link w:val="SimplenumberlistChar"/>
    <w:rsid w:val="00022E32"/>
    <w:pPr>
      <w:numPr>
        <w:numId w:val="9"/>
      </w:numPr>
      <w:spacing w:before="0"/>
      <w:ind w:left="1208" w:hanging="357"/>
      <w:contextualSpacing/>
    </w:pPr>
  </w:style>
  <w:style w:type="paragraph" w:styleId="ListBullet">
    <w:name w:val="List Bullet"/>
    <w:link w:val="ListBulletChar"/>
    <w:uiPriority w:val="99"/>
    <w:unhideWhenUsed/>
    <w:qFormat/>
    <w:rsid w:val="00CC0139"/>
    <w:pPr>
      <w:numPr>
        <w:numId w:val="11"/>
      </w:numPr>
      <w:tabs>
        <w:tab w:val="left" w:pos="851"/>
      </w:tabs>
      <w:spacing w:after="120"/>
      <w:contextualSpacing/>
    </w:pPr>
    <w:rPr>
      <w:rFonts w:asciiTheme="minorHAnsi" w:hAnsiTheme="minorHAnsi" w:cs="Arial"/>
      <w:color w:val="001135" w:themeColor="text1"/>
      <w:sz w:val="24"/>
      <w:lang w:val="en-US"/>
    </w:rPr>
  </w:style>
  <w:style w:type="character" w:customStyle="1" w:styleId="ListBulletChar">
    <w:name w:val="List Bullet Char"/>
    <w:basedOn w:val="DefaultParagraphFont"/>
    <w:link w:val="ListBullet"/>
    <w:uiPriority w:val="99"/>
    <w:rsid w:val="00CC0139"/>
    <w:rPr>
      <w:rFonts w:asciiTheme="minorHAnsi" w:hAnsiTheme="minorHAnsi" w:cs="Arial"/>
      <w:color w:val="001135" w:themeColor="text1"/>
      <w:sz w:val="24"/>
      <w:lang w:val="en-US"/>
    </w:rPr>
  </w:style>
  <w:style w:type="character" w:customStyle="1" w:styleId="SimplenumberlistChar">
    <w:name w:val="Simple number list Char"/>
    <w:basedOn w:val="DefaultParagraphFont"/>
    <w:link w:val="Simplenumberlist"/>
    <w:rsid w:val="00022E32"/>
    <w:rPr>
      <w:rFonts w:asciiTheme="minorHAnsi" w:hAnsiTheme="minorHAnsi" w:cs="Arial"/>
      <w:color w:val="001135" w:themeColor="text1"/>
      <w:sz w:val="24"/>
      <w:lang w:val="en-US"/>
    </w:rPr>
  </w:style>
  <w:style w:type="character" w:customStyle="1" w:styleId="TACChar">
    <w:name w:val="TAC Char"/>
    <w:link w:val="TAC"/>
    <w:locked/>
    <w:rsid w:val="00E9160B"/>
    <w:rPr>
      <w:rFonts w:ascii="Arial" w:eastAsia="Malgun Gothic" w:hAnsi="Arial" w:cs="Arial"/>
      <w:color w:val="000000"/>
      <w:sz w:val="18"/>
      <w:lang w:eastAsia="ja-JP"/>
    </w:rPr>
  </w:style>
  <w:style w:type="paragraph" w:customStyle="1" w:styleId="TAC">
    <w:name w:val="TAC"/>
    <w:basedOn w:val="Normal"/>
    <w:link w:val="TACChar"/>
    <w:qFormat/>
    <w:rsid w:val="00E9160B"/>
    <w:pPr>
      <w:keepNext/>
      <w:keepLines/>
      <w:overflowPunct w:val="0"/>
      <w:autoSpaceDE w:val="0"/>
      <w:autoSpaceDN w:val="0"/>
      <w:adjustRightInd w:val="0"/>
      <w:spacing w:before="0"/>
      <w:jc w:val="center"/>
    </w:pPr>
    <w:rPr>
      <w:rFonts w:ascii="Arial" w:eastAsia="Malgun Gothic" w:hAnsi="Arial"/>
      <w:color w:val="000000"/>
      <w:sz w:val="18"/>
      <w:lang w:val="en-GB" w:eastAsia="ja-JP"/>
    </w:rPr>
  </w:style>
  <w:style w:type="paragraph" w:customStyle="1" w:styleId="TAH">
    <w:name w:val="TAH"/>
    <w:basedOn w:val="TAC"/>
    <w:link w:val="TAHCar"/>
    <w:qFormat/>
    <w:rsid w:val="00E9160B"/>
    <w:rPr>
      <w:rFonts w:eastAsia="SimSun"/>
      <w:b/>
    </w:rPr>
  </w:style>
  <w:style w:type="character" w:customStyle="1" w:styleId="TAHCar">
    <w:name w:val="TAH Car"/>
    <w:link w:val="TAH"/>
    <w:qFormat/>
    <w:locked/>
    <w:rsid w:val="00E9160B"/>
    <w:rPr>
      <w:rFonts w:ascii="Arial" w:eastAsia="SimSun" w:hAnsi="Arial" w:cs="Arial"/>
      <w:b/>
      <w:color w:val="000000"/>
      <w:sz w:val="18"/>
      <w:lang w:eastAsia="ja-JP"/>
    </w:rPr>
  </w:style>
  <w:style w:type="paragraph" w:styleId="ListParagraph">
    <w:name w:val="List Paragraph"/>
    <w:basedOn w:val="Normal"/>
    <w:uiPriority w:val="34"/>
    <w:qFormat/>
    <w:rsid w:val="00271416"/>
    <w:pPr>
      <w:ind w:left="720"/>
      <w:contextualSpacing/>
    </w:pPr>
  </w:style>
  <w:style w:type="character" w:customStyle="1" w:styleId="normaltextrun">
    <w:name w:val="normaltextrun"/>
    <w:basedOn w:val="DefaultParagraphFont"/>
    <w:rsid w:val="008D76DA"/>
  </w:style>
  <w:style w:type="character" w:styleId="Mention">
    <w:name w:val="Mention"/>
    <w:basedOn w:val="DefaultParagraphFont"/>
    <w:uiPriority w:val="99"/>
    <w:unhideWhenUsed/>
    <w:rsid w:val="00F4065B"/>
    <w:rPr>
      <w:color w:val="2B579A"/>
      <w:shd w:val="clear" w:color="auto" w:fill="E1DFDD"/>
    </w:rPr>
  </w:style>
  <w:style w:type="paragraph" w:styleId="Bibliography">
    <w:name w:val="Bibliography"/>
    <w:basedOn w:val="Normal"/>
    <w:next w:val="Normal"/>
    <w:uiPriority w:val="37"/>
    <w:unhideWhenUsed/>
    <w:rsid w:val="00F4065B"/>
  </w:style>
  <w:style w:type="paragraph" w:styleId="FootnoteText">
    <w:name w:val="footnote text"/>
    <w:basedOn w:val="Normal"/>
    <w:link w:val="FootnoteTextChar"/>
    <w:uiPriority w:val="99"/>
    <w:semiHidden/>
    <w:unhideWhenUsed/>
    <w:rsid w:val="006F42AE"/>
    <w:pPr>
      <w:spacing w:before="0"/>
    </w:pPr>
    <w:rPr>
      <w:sz w:val="20"/>
      <w:szCs w:val="20"/>
    </w:rPr>
  </w:style>
  <w:style w:type="character" w:customStyle="1" w:styleId="FootnoteTextChar">
    <w:name w:val="Footnote Text Char"/>
    <w:basedOn w:val="DefaultParagraphFont"/>
    <w:link w:val="FootnoteText"/>
    <w:uiPriority w:val="99"/>
    <w:semiHidden/>
    <w:rsid w:val="006F42AE"/>
    <w:rPr>
      <w:rFonts w:asciiTheme="minorHAnsi" w:hAnsiTheme="minorHAnsi" w:cs="Arial"/>
      <w:color w:val="001135" w:themeColor="text1"/>
      <w:sz w:val="20"/>
      <w:szCs w:val="20"/>
      <w:lang w:val="en-US"/>
    </w:rPr>
  </w:style>
  <w:style w:type="character" w:styleId="FootnoteReference">
    <w:name w:val="footnote reference"/>
    <w:basedOn w:val="DefaultParagraphFont"/>
    <w:uiPriority w:val="99"/>
    <w:semiHidden/>
    <w:unhideWhenUsed/>
    <w:rsid w:val="006F42AE"/>
    <w:rPr>
      <w:vertAlign w:val="superscript"/>
    </w:rPr>
  </w:style>
  <w:style w:type="paragraph" w:customStyle="1" w:styleId="paragraph">
    <w:name w:val="paragraph"/>
    <w:basedOn w:val="Normal"/>
    <w:rsid w:val="005560D3"/>
    <w:pPr>
      <w:spacing w:before="100" w:beforeAutospacing="1" w:after="100" w:afterAutospacing="1"/>
    </w:pPr>
    <w:rPr>
      <w:rFonts w:ascii="Times New Roman" w:eastAsia="Times New Roman" w:hAnsi="Times New Roman" w:cs="Times New Roman"/>
      <w:color w:val="auto"/>
      <w:szCs w:val="24"/>
    </w:rPr>
  </w:style>
  <w:style w:type="character" w:customStyle="1" w:styleId="textrun">
    <w:name w:val="textrun"/>
    <w:basedOn w:val="DefaultParagraphFont"/>
    <w:rsid w:val="005560D3"/>
  </w:style>
  <w:style w:type="character" w:customStyle="1" w:styleId="eop">
    <w:name w:val="eop"/>
    <w:basedOn w:val="DefaultParagraphFont"/>
    <w:rsid w:val="005560D3"/>
  </w:style>
  <w:style w:type="character" w:customStyle="1" w:styleId="contextualspellingandgrammarerrorzoomed">
    <w:name w:val="contextualspellingandgrammarerrorzoomed"/>
    <w:basedOn w:val="DefaultParagraphFont"/>
    <w:rsid w:val="005560D3"/>
  </w:style>
  <w:style w:type="paragraph" w:customStyle="1" w:styleId="NO">
    <w:name w:val="NO"/>
    <w:basedOn w:val="Normal"/>
    <w:link w:val="NOChar"/>
    <w:qFormat/>
    <w:rsid w:val="002328A7"/>
    <w:pPr>
      <w:keepLines/>
      <w:overflowPunct w:val="0"/>
      <w:autoSpaceDE w:val="0"/>
      <w:autoSpaceDN w:val="0"/>
      <w:adjustRightInd w:val="0"/>
      <w:spacing w:before="0" w:after="180"/>
      <w:ind w:left="1135" w:hanging="851"/>
      <w:textAlignment w:val="baseline"/>
    </w:pPr>
    <w:rPr>
      <w:rFonts w:ascii="Times New Roman" w:eastAsia="Times New Roman" w:hAnsi="Times New Roman" w:cs="Times New Roman"/>
      <w:color w:val="000000"/>
      <w:sz w:val="20"/>
      <w:szCs w:val="20"/>
      <w:lang w:val="en-GB" w:eastAsia="ja-JP"/>
    </w:rPr>
  </w:style>
  <w:style w:type="character" w:customStyle="1" w:styleId="NOChar">
    <w:name w:val="NO Char"/>
    <w:link w:val="NO"/>
    <w:rsid w:val="002328A7"/>
    <w:rPr>
      <w:rFonts w:ascii="Times New Roman" w:eastAsia="Times New Roman" w:hAnsi="Times New Roman" w:cs="Times New Roman"/>
      <w:color w:val="000000"/>
      <w:sz w:val="20"/>
      <w:szCs w:val="20"/>
      <w:lang w:eastAsia="ja-JP"/>
    </w:rPr>
  </w:style>
  <w:style w:type="character" w:customStyle="1" w:styleId="NOZchn">
    <w:name w:val="NO Zchn"/>
    <w:locked/>
    <w:rsid w:val="002328A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23998">
      <w:bodyDiv w:val="1"/>
      <w:marLeft w:val="0"/>
      <w:marRight w:val="0"/>
      <w:marTop w:val="0"/>
      <w:marBottom w:val="0"/>
      <w:divBdr>
        <w:top w:val="none" w:sz="0" w:space="0" w:color="auto"/>
        <w:left w:val="none" w:sz="0" w:space="0" w:color="auto"/>
        <w:bottom w:val="none" w:sz="0" w:space="0" w:color="auto"/>
        <w:right w:val="none" w:sz="0" w:space="0" w:color="auto"/>
      </w:divBdr>
    </w:div>
    <w:div w:id="125587647">
      <w:bodyDiv w:val="1"/>
      <w:marLeft w:val="0"/>
      <w:marRight w:val="0"/>
      <w:marTop w:val="0"/>
      <w:marBottom w:val="0"/>
      <w:divBdr>
        <w:top w:val="none" w:sz="0" w:space="0" w:color="auto"/>
        <w:left w:val="none" w:sz="0" w:space="0" w:color="auto"/>
        <w:bottom w:val="none" w:sz="0" w:space="0" w:color="auto"/>
        <w:right w:val="none" w:sz="0" w:space="0" w:color="auto"/>
      </w:divBdr>
    </w:div>
    <w:div w:id="223873914">
      <w:bodyDiv w:val="1"/>
      <w:marLeft w:val="0"/>
      <w:marRight w:val="0"/>
      <w:marTop w:val="0"/>
      <w:marBottom w:val="0"/>
      <w:divBdr>
        <w:top w:val="none" w:sz="0" w:space="0" w:color="auto"/>
        <w:left w:val="none" w:sz="0" w:space="0" w:color="auto"/>
        <w:bottom w:val="none" w:sz="0" w:space="0" w:color="auto"/>
        <w:right w:val="none" w:sz="0" w:space="0" w:color="auto"/>
      </w:divBdr>
    </w:div>
    <w:div w:id="236281654">
      <w:bodyDiv w:val="1"/>
      <w:marLeft w:val="0"/>
      <w:marRight w:val="0"/>
      <w:marTop w:val="0"/>
      <w:marBottom w:val="0"/>
      <w:divBdr>
        <w:top w:val="none" w:sz="0" w:space="0" w:color="auto"/>
        <w:left w:val="none" w:sz="0" w:space="0" w:color="auto"/>
        <w:bottom w:val="none" w:sz="0" w:space="0" w:color="auto"/>
        <w:right w:val="none" w:sz="0" w:space="0" w:color="auto"/>
      </w:divBdr>
      <w:divsChild>
        <w:div w:id="380717505">
          <w:marLeft w:val="547"/>
          <w:marRight w:val="0"/>
          <w:marTop w:val="0"/>
          <w:marBottom w:val="0"/>
          <w:divBdr>
            <w:top w:val="none" w:sz="0" w:space="0" w:color="auto"/>
            <w:left w:val="none" w:sz="0" w:space="0" w:color="auto"/>
            <w:bottom w:val="none" w:sz="0" w:space="0" w:color="auto"/>
            <w:right w:val="none" w:sz="0" w:space="0" w:color="auto"/>
          </w:divBdr>
        </w:div>
      </w:divsChild>
    </w:div>
    <w:div w:id="256058023">
      <w:bodyDiv w:val="1"/>
      <w:marLeft w:val="0"/>
      <w:marRight w:val="0"/>
      <w:marTop w:val="0"/>
      <w:marBottom w:val="0"/>
      <w:divBdr>
        <w:top w:val="none" w:sz="0" w:space="0" w:color="auto"/>
        <w:left w:val="none" w:sz="0" w:space="0" w:color="auto"/>
        <w:bottom w:val="none" w:sz="0" w:space="0" w:color="auto"/>
        <w:right w:val="none" w:sz="0" w:space="0" w:color="auto"/>
      </w:divBdr>
      <w:divsChild>
        <w:div w:id="8993166">
          <w:marLeft w:val="360"/>
          <w:marRight w:val="0"/>
          <w:marTop w:val="0"/>
          <w:marBottom w:val="120"/>
          <w:divBdr>
            <w:top w:val="none" w:sz="0" w:space="0" w:color="auto"/>
            <w:left w:val="none" w:sz="0" w:space="0" w:color="auto"/>
            <w:bottom w:val="none" w:sz="0" w:space="0" w:color="auto"/>
            <w:right w:val="none" w:sz="0" w:space="0" w:color="auto"/>
          </w:divBdr>
        </w:div>
        <w:div w:id="1618173412">
          <w:marLeft w:val="922"/>
          <w:marRight w:val="0"/>
          <w:marTop w:val="0"/>
          <w:marBottom w:val="120"/>
          <w:divBdr>
            <w:top w:val="none" w:sz="0" w:space="0" w:color="auto"/>
            <w:left w:val="none" w:sz="0" w:space="0" w:color="auto"/>
            <w:bottom w:val="none" w:sz="0" w:space="0" w:color="auto"/>
            <w:right w:val="none" w:sz="0" w:space="0" w:color="auto"/>
          </w:divBdr>
        </w:div>
        <w:div w:id="1677269416">
          <w:marLeft w:val="648"/>
          <w:marRight w:val="0"/>
          <w:marTop w:val="0"/>
          <w:marBottom w:val="120"/>
          <w:divBdr>
            <w:top w:val="none" w:sz="0" w:space="0" w:color="auto"/>
            <w:left w:val="none" w:sz="0" w:space="0" w:color="auto"/>
            <w:bottom w:val="none" w:sz="0" w:space="0" w:color="auto"/>
            <w:right w:val="none" w:sz="0" w:space="0" w:color="auto"/>
          </w:divBdr>
        </w:div>
      </w:divsChild>
    </w:div>
    <w:div w:id="270554078">
      <w:bodyDiv w:val="1"/>
      <w:marLeft w:val="0"/>
      <w:marRight w:val="0"/>
      <w:marTop w:val="0"/>
      <w:marBottom w:val="0"/>
      <w:divBdr>
        <w:top w:val="none" w:sz="0" w:space="0" w:color="auto"/>
        <w:left w:val="none" w:sz="0" w:space="0" w:color="auto"/>
        <w:bottom w:val="none" w:sz="0" w:space="0" w:color="auto"/>
        <w:right w:val="none" w:sz="0" w:space="0" w:color="auto"/>
      </w:divBdr>
    </w:div>
    <w:div w:id="323821698">
      <w:bodyDiv w:val="1"/>
      <w:marLeft w:val="0"/>
      <w:marRight w:val="0"/>
      <w:marTop w:val="0"/>
      <w:marBottom w:val="0"/>
      <w:divBdr>
        <w:top w:val="none" w:sz="0" w:space="0" w:color="auto"/>
        <w:left w:val="none" w:sz="0" w:space="0" w:color="auto"/>
        <w:bottom w:val="none" w:sz="0" w:space="0" w:color="auto"/>
        <w:right w:val="none" w:sz="0" w:space="0" w:color="auto"/>
      </w:divBdr>
      <w:divsChild>
        <w:div w:id="1903831754">
          <w:marLeft w:val="288"/>
          <w:marRight w:val="0"/>
          <w:marTop w:val="0"/>
          <w:marBottom w:val="120"/>
          <w:divBdr>
            <w:top w:val="none" w:sz="0" w:space="0" w:color="auto"/>
            <w:left w:val="none" w:sz="0" w:space="0" w:color="auto"/>
            <w:bottom w:val="none" w:sz="0" w:space="0" w:color="auto"/>
            <w:right w:val="none" w:sz="0" w:space="0" w:color="auto"/>
          </w:divBdr>
        </w:div>
      </w:divsChild>
    </w:div>
    <w:div w:id="364909207">
      <w:bodyDiv w:val="1"/>
      <w:marLeft w:val="0"/>
      <w:marRight w:val="0"/>
      <w:marTop w:val="0"/>
      <w:marBottom w:val="0"/>
      <w:divBdr>
        <w:top w:val="none" w:sz="0" w:space="0" w:color="auto"/>
        <w:left w:val="none" w:sz="0" w:space="0" w:color="auto"/>
        <w:bottom w:val="none" w:sz="0" w:space="0" w:color="auto"/>
        <w:right w:val="none" w:sz="0" w:space="0" w:color="auto"/>
      </w:divBdr>
    </w:div>
    <w:div w:id="409237566">
      <w:bodyDiv w:val="1"/>
      <w:marLeft w:val="0"/>
      <w:marRight w:val="0"/>
      <w:marTop w:val="0"/>
      <w:marBottom w:val="0"/>
      <w:divBdr>
        <w:top w:val="none" w:sz="0" w:space="0" w:color="auto"/>
        <w:left w:val="none" w:sz="0" w:space="0" w:color="auto"/>
        <w:bottom w:val="none" w:sz="0" w:space="0" w:color="auto"/>
        <w:right w:val="none" w:sz="0" w:space="0" w:color="auto"/>
      </w:divBdr>
    </w:div>
    <w:div w:id="415711922">
      <w:bodyDiv w:val="1"/>
      <w:marLeft w:val="0"/>
      <w:marRight w:val="0"/>
      <w:marTop w:val="0"/>
      <w:marBottom w:val="0"/>
      <w:divBdr>
        <w:top w:val="none" w:sz="0" w:space="0" w:color="auto"/>
        <w:left w:val="none" w:sz="0" w:space="0" w:color="auto"/>
        <w:bottom w:val="none" w:sz="0" w:space="0" w:color="auto"/>
        <w:right w:val="none" w:sz="0" w:space="0" w:color="auto"/>
      </w:divBdr>
      <w:divsChild>
        <w:div w:id="296377581">
          <w:marLeft w:val="288"/>
          <w:marRight w:val="0"/>
          <w:marTop w:val="0"/>
          <w:marBottom w:val="120"/>
          <w:divBdr>
            <w:top w:val="none" w:sz="0" w:space="0" w:color="auto"/>
            <w:left w:val="none" w:sz="0" w:space="0" w:color="auto"/>
            <w:bottom w:val="none" w:sz="0" w:space="0" w:color="auto"/>
            <w:right w:val="none" w:sz="0" w:space="0" w:color="auto"/>
          </w:divBdr>
        </w:div>
      </w:divsChild>
    </w:div>
    <w:div w:id="416171461">
      <w:bodyDiv w:val="1"/>
      <w:marLeft w:val="0"/>
      <w:marRight w:val="0"/>
      <w:marTop w:val="0"/>
      <w:marBottom w:val="0"/>
      <w:divBdr>
        <w:top w:val="none" w:sz="0" w:space="0" w:color="auto"/>
        <w:left w:val="none" w:sz="0" w:space="0" w:color="auto"/>
        <w:bottom w:val="none" w:sz="0" w:space="0" w:color="auto"/>
        <w:right w:val="none" w:sz="0" w:space="0" w:color="auto"/>
      </w:divBdr>
    </w:div>
    <w:div w:id="427968611">
      <w:bodyDiv w:val="1"/>
      <w:marLeft w:val="0"/>
      <w:marRight w:val="0"/>
      <w:marTop w:val="0"/>
      <w:marBottom w:val="0"/>
      <w:divBdr>
        <w:top w:val="none" w:sz="0" w:space="0" w:color="auto"/>
        <w:left w:val="none" w:sz="0" w:space="0" w:color="auto"/>
        <w:bottom w:val="none" w:sz="0" w:space="0" w:color="auto"/>
        <w:right w:val="none" w:sz="0" w:space="0" w:color="auto"/>
      </w:divBdr>
    </w:div>
    <w:div w:id="445344298">
      <w:bodyDiv w:val="1"/>
      <w:marLeft w:val="0"/>
      <w:marRight w:val="0"/>
      <w:marTop w:val="0"/>
      <w:marBottom w:val="0"/>
      <w:divBdr>
        <w:top w:val="none" w:sz="0" w:space="0" w:color="auto"/>
        <w:left w:val="none" w:sz="0" w:space="0" w:color="auto"/>
        <w:bottom w:val="none" w:sz="0" w:space="0" w:color="auto"/>
        <w:right w:val="none" w:sz="0" w:space="0" w:color="auto"/>
      </w:divBdr>
      <w:divsChild>
        <w:div w:id="1426344178">
          <w:marLeft w:val="288"/>
          <w:marRight w:val="0"/>
          <w:marTop w:val="0"/>
          <w:marBottom w:val="120"/>
          <w:divBdr>
            <w:top w:val="none" w:sz="0" w:space="0" w:color="auto"/>
            <w:left w:val="none" w:sz="0" w:space="0" w:color="auto"/>
            <w:bottom w:val="none" w:sz="0" w:space="0" w:color="auto"/>
            <w:right w:val="none" w:sz="0" w:space="0" w:color="auto"/>
          </w:divBdr>
        </w:div>
      </w:divsChild>
    </w:div>
    <w:div w:id="458956883">
      <w:bodyDiv w:val="1"/>
      <w:marLeft w:val="0"/>
      <w:marRight w:val="0"/>
      <w:marTop w:val="0"/>
      <w:marBottom w:val="0"/>
      <w:divBdr>
        <w:top w:val="none" w:sz="0" w:space="0" w:color="auto"/>
        <w:left w:val="none" w:sz="0" w:space="0" w:color="auto"/>
        <w:bottom w:val="none" w:sz="0" w:space="0" w:color="auto"/>
        <w:right w:val="none" w:sz="0" w:space="0" w:color="auto"/>
      </w:divBdr>
    </w:div>
    <w:div w:id="466240018">
      <w:bodyDiv w:val="1"/>
      <w:marLeft w:val="0"/>
      <w:marRight w:val="0"/>
      <w:marTop w:val="0"/>
      <w:marBottom w:val="0"/>
      <w:divBdr>
        <w:top w:val="none" w:sz="0" w:space="0" w:color="auto"/>
        <w:left w:val="none" w:sz="0" w:space="0" w:color="auto"/>
        <w:bottom w:val="none" w:sz="0" w:space="0" w:color="auto"/>
        <w:right w:val="none" w:sz="0" w:space="0" w:color="auto"/>
      </w:divBdr>
      <w:divsChild>
        <w:div w:id="1344867763">
          <w:marLeft w:val="547"/>
          <w:marRight w:val="0"/>
          <w:marTop w:val="0"/>
          <w:marBottom w:val="0"/>
          <w:divBdr>
            <w:top w:val="none" w:sz="0" w:space="0" w:color="auto"/>
            <w:left w:val="none" w:sz="0" w:space="0" w:color="auto"/>
            <w:bottom w:val="none" w:sz="0" w:space="0" w:color="auto"/>
            <w:right w:val="none" w:sz="0" w:space="0" w:color="auto"/>
          </w:divBdr>
        </w:div>
      </w:divsChild>
    </w:div>
    <w:div w:id="497384421">
      <w:bodyDiv w:val="1"/>
      <w:marLeft w:val="0"/>
      <w:marRight w:val="0"/>
      <w:marTop w:val="0"/>
      <w:marBottom w:val="0"/>
      <w:divBdr>
        <w:top w:val="none" w:sz="0" w:space="0" w:color="auto"/>
        <w:left w:val="none" w:sz="0" w:space="0" w:color="auto"/>
        <w:bottom w:val="none" w:sz="0" w:space="0" w:color="auto"/>
        <w:right w:val="none" w:sz="0" w:space="0" w:color="auto"/>
      </w:divBdr>
    </w:div>
    <w:div w:id="511650259">
      <w:bodyDiv w:val="1"/>
      <w:marLeft w:val="0"/>
      <w:marRight w:val="0"/>
      <w:marTop w:val="0"/>
      <w:marBottom w:val="0"/>
      <w:divBdr>
        <w:top w:val="none" w:sz="0" w:space="0" w:color="auto"/>
        <w:left w:val="none" w:sz="0" w:space="0" w:color="auto"/>
        <w:bottom w:val="none" w:sz="0" w:space="0" w:color="auto"/>
        <w:right w:val="none" w:sz="0" w:space="0" w:color="auto"/>
      </w:divBdr>
      <w:divsChild>
        <w:div w:id="41681370">
          <w:marLeft w:val="562"/>
          <w:marRight w:val="0"/>
          <w:marTop w:val="0"/>
          <w:marBottom w:val="120"/>
          <w:divBdr>
            <w:top w:val="none" w:sz="0" w:space="0" w:color="auto"/>
            <w:left w:val="none" w:sz="0" w:space="0" w:color="auto"/>
            <w:bottom w:val="none" w:sz="0" w:space="0" w:color="auto"/>
            <w:right w:val="none" w:sz="0" w:space="0" w:color="auto"/>
          </w:divBdr>
        </w:div>
        <w:div w:id="124616435">
          <w:marLeft w:val="288"/>
          <w:marRight w:val="0"/>
          <w:marTop w:val="0"/>
          <w:marBottom w:val="120"/>
          <w:divBdr>
            <w:top w:val="none" w:sz="0" w:space="0" w:color="auto"/>
            <w:left w:val="none" w:sz="0" w:space="0" w:color="auto"/>
            <w:bottom w:val="none" w:sz="0" w:space="0" w:color="auto"/>
            <w:right w:val="none" w:sz="0" w:space="0" w:color="auto"/>
          </w:divBdr>
        </w:div>
        <w:div w:id="184101178">
          <w:marLeft w:val="562"/>
          <w:marRight w:val="0"/>
          <w:marTop w:val="0"/>
          <w:marBottom w:val="120"/>
          <w:divBdr>
            <w:top w:val="none" w:sz="0" w:space="0" w:color="auto"/>
            <w:left w:val="none" w:sz="0" w:space="0" w:color="auto"/>
            <w:bottom w:val="none" w:sz="0" w:space="0" w:color="auto"/>
            <w:right w:val="none" w:sz="0" w:space="0" w:color="auto"/>
          </w:divBdr>
        </w:div>
        <w:div w:id="258300396">
          <w:marLeft w:val="288"/>
          <w:marRight w:val="0"/>
          <w:marTop w:val="0"/>
          <w:marBottom w:val="120"/>
          <w:divBdr>
            <w:top w:val="none" w:sz="0" w:space="0" w:color="auto"/>
            <w:left w:val="none" w:sz="0" w:space="0" w:color="auto"/>
            <w:bottom w:val="none" w:sz="0" w:space="0" w:color="auto"/>
            <w:right w:val="none" w:sz="0" w:space="0" w:color="auto"/>
          </w:divBdr>
        </w:div>
        <w:div w:id="347870410">
          <w:marLeft w:val="562"/>
          <w:marRight w:val="0"/>
          <w:marTop w:val="0"/>
          <w:marBottom w:val="120"/>
          <w:divBdr>
            <w:top w:val="none" w:sz="0" w:space="0" w:color="auto"/>
            <w:left w:val="none" w:sz="0" w:space="0" w:color="auto"/>
            <w:bottom w:val="none" w:sz="0" w:space="0" w:color="auto"/>
            <w:right w:val="none" w:sz="0" w:space="0" w:color="auto"/>
          </w:divBdr>
        </w:div>
        <w:div w:id="582032844">
          <w:marLeft w:val="562"/>
          <w:marRight w:val="0"/>
          <w:marTop w:val="0"/>
          <w:marBottom w:val="120"/>
          <w:divBdr>
            <w:top w:val="none" w:sz="0" w:space="0" w:color="auto"/>
            <w:left w:val="none" w:sz="0" w:space="0" w:color="auto"/>
            <w:bottom w:val="none" w:sz="0" w:space="0" w:color="auto"/>
            <w:right w:val="none" w:sz="0" w:space="0" w:color="auto"/>
          </w:divBdr>
        </w:div>
      </w:divsChild>
    </w:div>
    <w:div w:id="737509374">
      <w:bodyDiv w:val="1"/>
      <w:marLeft w:val="0"/>
      <w:marRight w:val="0"/>
      <w:marTop w:val="0"/>
      <w:marBottom w:val="0"/>
      <w:divBdr>
        <w:top w:val="none" w:sz="0" w:space="0" w:color="auto"/>
        <w:left w:val="none" w:sz="0" w:space="0" w:color="auto"/>
        <w:bottom w:val="none" w:sz="0" w:space="0" w:color="auto"/>
        <w:right w:val="none" w:sz="0" w:space="0" w:color="auto"/>
      </w:divBdr>
      <w:divsChild>
        <w:div w:id="300616436">
          <w:marLeft w:val="547"/>
          <w:marRight w:val="0"/>
          <w:marTop w:val="0"/>
          <w:marBottom w:val="0"/>
          <w:divBdr>
            <w:top w:val="none" w:sz="0" w:space="0" w:color="auto"/>
            <w:left w:val="none" w:sz="0" w:space="0" w:color="auto"/>
            <w:bottom w:val="none" w:sz="0" w:space="0" w:color="auto"/>
            <w:right w:val="none" w:sz="0" w:space="0" w:color="auto"/>
          </w:divBdr>
        </w:div>
        <w:div w:id="1233809333">
          <w:marLeft w:val="1166"/>
          <w:marRight w:val="0"/>
          <w:marTop w:val="0"/>
          <w:marBottom w:val="0"/>
          <w:divBdr>
            <w:top w:val="none" w:sz="0" w:space="0" w:color="auto"/>
            <w:left w:val="none" w:sz="0" w:space="0" w:color="auto"/>
            <w:bottom w:val="none" w:sz="0" w:space="0" w:color="auto"/>
            <w:right w:val="none" w:sz="0" w:space="0" w:color="auto"/>
          </w:divBdr>
        </w:div>
      </w:divsChild>
    </w:div>
    <w:div w:id="852106910">
      <w:bodyDiv w:val="1"/>
      <w:marLeft w:val="0"/>
      <w:marRight w:val="0"/>
      <w:marTop w:val="0"/>
      <w:marBottom w:val="0"/>
      <w:divBdr>
        <w:top w:val="none" w:sz="0" w:space="0" w:color="auto"/>
        <w:left w:val="none" w:sz="0" w:space="0" w:color="auto"/>
        <w:bottom w:val="none" w:sz="0" w:space="0" w:color="auto"/>
        <w:right w:val="none" w:sz="0" w:space="0" w:color="auto"/>
      </w:divBdr>
      <w:divsChild>
        <w:div w:id="488912284">
          <w:marLeft w:val="562"/>
          <w:marRight w:val="0"/>
          <w:marTop w:val="0"/>
          <w:marBottom w:val="120"/>
          <w:divBdr>
            <w:top w:val="none" w:sz="0" w:space="0" w:color="auto"/>
            <w:left w:val="none" w:sz="0" w:space="0" w:color="auto"/>
            <w:bottom w:val="none" w:sz="0" w:space="0" w:color="auto"/>
            <w:right w:val="none" w:sz="0" w:space="0" w:color="auto"/>
          </w:divBdr>
        </w:div>
        <w:div w:id="1107312664">
          <w:marLeft w:val="562"/>
          <w:marRight w:val="0"/>
          <w:marTop w:val="0"/>
          <w:marBottom w:val="120"/>
          <w:divBdr>
            <w:top w:val="none" w:sz="0" w:space="0" w:color="auto"/>
            <w:left w:val="none" w:sz="0" w:space="0" w:color="auto"/>
            <w:bottom w:val="none" w:sz="0" w:space="0" w:color="auto"/>
            <w:right w:val="none" w:sz="0" w:space="0" w:color="auto"/>
          </w:divBdr>
        </w:div>
      </w:divsChild>
    </w:div>
    <w:div w:id="853572149">
      <w:bodyDiv w:val="1"/>
      <w:marLeft w:val="0"/>
      <w:marRight w:val="0"/>
      <w:marTop w:val="0"/>
      <w:marBottom w:val="0"/>
      <w:divBdr>
        <w:top w:val="none" w:sz="0" w:space="0" w:color="auto"/>
        <w:left w:val="none" w:sz="0" w:space="0" w:color="auto"/>
        <w:bottom w:val="none" w:sz="0" w:space="0" w:color="auto"/>
        <w:right w:val="none" w:sz="0" w:space="0" w:color="auto"/>
      </w:divBdr>
      <w:divsChild>
        <w:div w:id="2130005496">
          <w:marLeft w:val="547"/>
          <w:marRight w:val="0"/>
          <w:marTop w:val="0"/>
          <w:marBottom w:val="0"/>
          <w:divBdr>
            <w:top w:val="none" w:sz="0" w:space="0" w:color="auto"/>
            <w:left w:val="none" w:sz="0" w:space="0" w:color="auto"/>
            <w:bottom w:val="none" w:sz="0" w:space="0" w:color="auto"/>
            <w:right w:val="none" w:sz="0" w:space="0" w:color="auto"/>
          </w:divBdr>
        </w:div>
      </w:divsChild>
    </w:div>
    <w:div w:id="861355698">
      <w:bodyDiv w:val="1"/>
      <w:marLeft w:val="0"/>
      <w:marRight w:val="0"/>
      <w:marTop w:val="0"/>
      <w:marBottom w:val="0"/>
      <w:divBdr>
        <w:top w:val="none" w:sz="0" w:space="0" w:color="auto"/>
        <w:left w:val="none" w:sz="0" w:space="0" w:color="auto"/>
        <w:bottom w:val="none" w:sz="0" w:space="0" w:color="auto"/>
        <w:right w:val="none" w:sz="0" w:space="0" w:color="auto"/>
      </w:divBdr>
      <w:divsChild>
        <w:div w:id="414936423">
          <w:marLeft w:val="274"/>
          <w:marRight w:val="0"/>
          <w:marTop w:val="0"/>
          <w:marBottom w:val="120"/>
          <w:divBdr>
            <w:top w:val="none" w:sz="0" w:space="0" w:color="auto"/>
            <w:left w:val="none" w:sz="0" w:space="0" w:color="auto"/>
            <w:bottom w:val="none" w:sz="0" w:space="0" w:color="auto"/>
            <w:right w:val="none" w:sz="0" w:space="0" w:color="auto"/>
          </w:divBdr>
        </w:div>
      </w:divsChild>
    </w:div>
    <w:div w:id="879051856">
      <w:bodyDiv w:val="1"/>
      <w:marLeft w:val="0"/>
      <w:marRight w:val="0"/>
      <w:marTop w:val="0"/>
      <w:marBottom w:val="0"/>
      <w:divBdr>
        <w:top w:val="none" w:sz="0" w:space="0" w:color="auto"/>
        <w:left w:val="none" w:sz="0" w:space="0" w:color="auto"/>
        <w:bottom w:val="none" w:sz="0" w:space="0" w:color="auto"/>
        <w:right w:val="none" w:sz="0" w:space="0" w:color="auto"/>
      </w:divBdr>
    </w:div>
    <w:div w:id="922378958">
      <w:bodyDiv w:val="1"/>
      <w:marLeft w:val="0"/>
      <w:marRight w:val="0"/>
      <w:marTop w:val="0"/>
      <w:marBottom w:val="0"/>
      <w:divBdr>
        <w:top w:val="none" w:sz="0" w:space="0" w:color="auto"/>
        <w:left w:val="none" w:sz="0" w:space="0" w:color="auto"/>
        <w:bottom w:val="none" w:sz="0" w:space="0" w:color="auto"/>
        <w:right w:val="none" w:sz="0" w:space="0" w:color="auto"/>
      </w:divBdr>
      <w:divsChild>
        <w:div w:id="1723094397">
          <w:marLeft w:val="547"/>
          <w:marRight w:val="0"/>
          <w:marTop w:val="0"/>
          <w:marBottom w:val="0"/>
          <w:divBdr>
            <w:top w:val="none" w:sz="0" w:space="0" w:color="auto"/>
            <w:left w:val="none" w:sz="0" w:space="0" w:color="auto"/>
            <w:bottom w:val="none" w:sz="0" w:space="0" w:color="auto"/>
            <w:right w:val="none" w:sz="0" w:space="0" w:color="auto"/>
          </w:divBdr>
        </w:div>
      </w:divsChild>
    </w:div>
    <w:div w:id="958998298">
      <w:bodyDiv w:val="1"/>
      <w:marLeft w:val="0"/>
      <w:marRight w:val="0"/>
      <w:marTop w:val="0"/>
      <w:marBottom w:val="0"/>
      <w:divBdr>
        <w:top w:val="none" w:sz="0" w:space="0" w:color="auto"/>
        <w:left w:val="none" w:sz="0" w:space="0" w:color="auto"/>
        <w:bottom w:val="none" w:sz="0" w:space="0" w:color="auto"/>
        <w:right w:val="none" w:sz="0" w:space="0" w:color="auto"/>
      </w:divBdr>
      <w:divsChild>
        <w:div w:id="933973266">
          <w:marLeft w:val="547"/>
          <w:marRight w:val="0"/>
          <w:marTop w:val="0"/>
          <w:marBottom w:val="0"/>
          <w:divBdr>
            <w:top w:val="none" w:sz="0" w:space="0" w:color="auto"/>
            <w:left w:val="none" w:sz="0" w:space="0" w:color="auto"/>
            <w:bottom w:val="none" w:sz="0" w:space="0" w:color="auto"/>
            <w:right w:val="none" w:sz="0" w:space="0" w:color="auto"/>
          </w:divBdr>
        </w:div>
      </w:divsChild>
    </w:div>
    <w:div w:id="983584964">
      <w:bodyDiv w:val="1"/>
      <w:marLeft w:val="0"/>
      <w:marRight w:val="0"/>
      <w:marTop w:val="0"/>
      <w:marBottom w:val="0"/>
      <w:divBdr>
        <w:top w:val="none" w:sz="0" w:space="0" w:color="auto"/>
        <w:left w:val="none" w:sz="0" w:space="0" w:color="auto"/>
        <w:bottom w:val="none" w:sz="0" w:space="0" w:color="auto"/>
        <w:right w:val="none" w:sz="0" w:space="0" w:color="auto"/>
      </w:divBdr>
    </w:div>
    <w:div w:id="1007443050">
      <w:bodyDiv w:val="1"/>
      <w:marLeft w:val="0"/>
      <w:marRight w:val="0"/>
      <w:marTop w:val="0"/>
      <w:marBottom w:val="0"/>
      <w:divBdr>
        <w:top w:val="none" w:sz="0" w:space="0" w:color="auto"/>
        <w:left w:val="none" w:sz="0" w:space="0" w:color="auto"/>
        <w:bottom w:val="none" w:sz="0" w:space="0" w:color="auto"/>
        <w:right w:val="none" w:sz="0" w:space="0" w:color="auto"/>
      </w:divBdr>
    </w:div>
    <w:div w:id="1017007291">
      <w:bodyDiv w:val="1"/>
      <w:marLeft w:val="0"/>
      <w:marRight w:val="0"/>
      <w:marTop w:val="0"/>
      <w:marBottom w:val="0"/>
      <w:divBdr>
        <w:top w:val="none" w:sz="0" w:space="0" w:color="auto"/>
        <w:left w:val="none" w:sz="0" w:space="0" w:color="auto"/>
        <w:bottom w:val="none" w:sz="0" w:space="0" w:color="auto"/>
        <w:right w:val="none" w:sz="0" w:space="0" w:color="auto"/>
      </w:divBdr>
    </w:div>
    <w:div w:id="1020473055">
      <w:bodyDiv w:val="1"/>
      <w:marLeft w:val="0"/>
      <w:marRight w:val="0"/>
      <w:marTop w:val="0"/>
      <w:marBottom w:val="0"/>
      <w:divBdr>
        <w:top w:val="none" w:sz="0" w:space="0" w:color="auto"/>
        <w:left w:val="none" w:sz="0" w:space="0" w:color="auto"/>
        <w:bottom w:val="none" w:sz="0" w:space="0" w:color="auto"/>
        <w:right w:val="none" w:sz="0" w:space="0" w:color="auto"/>
      </w:divBdr>
      <w:divsChild>
        <w:div w:id="400908610">
          <w:marLeft w:val="274"/>
          <w:marRight w:val="0"/>
          <w:marTop w:val="0"/>
          <w:marBottom w:val="120"/>
          <w:divBdr>
            <w:top w:val="none" w:sz="0" w:space="0" w:color="auto"/>
            <w:left w:val="none" w:sz="0" w:space="0" w:color="auto"/>
            <w:bottom w:val="none" w:sz="0" w:space="0" w:color="auto"/>
            <w:right w:val="none" w:sz="0" w:space="0" w:color="auto"/>
          </w:divBdr>
        </w:div>
      </w:divsChild>
    </w:div>
    <w:div w:id="1052073887">
      <w:bodyDiv w:val="1"/>
      <w:marLeft w:val="0"/>
      <w:marRight w:val="0"/>
      <w:marTop w:val="0"/>
      <w:marBottom w:val="0"/>
      <w:divBdr>
        <w:top w:val="none" w:sz="0" w:space="0" w:color="auto"/>
        <w:left w:val="none" w:sz="0" w:space="0" w:color="auto"/>
        <w:bottom w:val="none" w:sz="0" w:space="0" w:color="auto"/>
        <w:right w:val="none" w:sz="0" w:space="0" w:color="auto"/>
      </w:divBdr>
    </w:div>
    <w:div w:id="1175454927">
      <w:bodyDiv w:val="1"/>
      <w:marLeft w:val="0"/>
      <w:marRight w:val="0"/>
      <w:marTop w:val="0"/>
      <w:marBottom w:val="0"/>
      <w:divBdr>
        <w:top w:val="none" w:sz="0" w:space="0" w:color="auto"/>
        <w:left w:val="none" w:sz="0" w:space="0" w:color="auto"/>
        <w:bottom w:val="none" w:sz="0" w:space="0" w:color="auto"/>
        <w:right w:val="none" w:sz="0" w:space="0" w:color="auto"/>
      </w:divBdr>
    </w:div>
    <w:div w:id="1220359523">
      <w:bodyDiv w:val="1"/>
      <w:marLeft w:val="0"/>
      <w:marRight w:val="0"/>
      <w:marTop w:val="0"/>
      <w:marBottom w:val="0"/>
      <w:divBdr>
        <w:top w:val="none" w:sz="0" w:space="0" w:color="auto"/>
        <w:left w:val="none" w:sz="0" w:space="0" w:color="auto"/>
        <w:bottom w:val="none" w:sz="0" w:space="0" w:color="auto"/>
        <w:right w:val="none" w:sz="0" w:space="0" w:color="auto"/>
      </w:divBdr>
    </w:div>
    <w:div w:id="1228415003">
      <w:bodyDiv w:val="1"/>
      <w:marLeft w:val="0"/>
      <w:marRight w:val="0"/>
      <w:marTop w:val="0"/>
      <w:marBottom w:val="0"/>
      <w:divBdr>
        <w:top w:val="none" w:sz="0" w:space="0" w:color="auto"/>
        <w:left w:val="none" w:sz="0" w:space="0" w:color="auto"/>
        <w:bottom w:val="none" w:sz="0" w:space="0" w:color="auto"/>
        <w:right w:val="none" w:sz="0" w:space="0" w:color="auto"/>
      </w:divBdr>
    </w:div>
    <w:div w:id="1234311643">
      <w:bodyDiv w:val="1"/>
      <w:marLeft w:val="0"/>
      <w:marRight w:val="0"/>
      <w:marTop w:val="0"/>
      <w:marBottom w:val="0"/>
      <w:divBdr>
        <w:top w:val="none" w:sz="0" w:space="0" w:color="auto"/>
        <w:left w:val="none" w:sz="0" w:space="0" w:color="auto"/>
        <w:bottom w:val="none" w:sz="0" w:space="0" w:color="auto"/>
        <w:right w:val="none" w:sz="0" w:space="0" w:color="auto"/>
      </w:divBdr>
    </w:div>
    <w:div w:id="1250501385">
      <w:bodyDiv w:val="1"/>
      <w:marLeft w:val="0"/>
      <w:marRight w:val="0"/>
      <w:marTop w:val="0"/>
      <w:marBottom w:val="0"/>
      <w:divBdr>
        <w:top w:val="none" w:sz="0" w:space="0" w:color="auto"/>
        <w:left w:val="none" w:sz="0" w:space="0" w:color="auto"/>
        <w:bottom w:val="none" w:sz="0" w:space="0" w:color="auto"/>
        <w:right w:val="none" w:sz="0" w:space="0" w:color="auto"/>
      </w:divBdr>
      <w:divsChild>
        <w:div w:id="996034824">
          <w:marLeft w:val="547"/>
          <w:marRight w:val="0"/>
          <w:marTop w:val="0"/>
          <w:marBottom w:val="0"/>
          <w:divBdr>
            <w:top w:val="none" w:sz="0" w:space="0" w:color="auto"/>
            <w:left w:val="none" w:sz="0" w:space="0" w:color="auto"/>
            <w:bottom w:val="none" w:sz="0" w:space="0" w:color="auto"/>
            <w:right w:val="none" w:sz="0" w:space="0" w:color="auto"/>
          </w:divBdr>
        </w:div>
      </w:divsChild>
    </w:div>
    <w:div w:id="1268153898">
      <w:bodyDiv w:val="1"/>
      <w:marLeft w:val="0"/>
      <w:marRight w:val="0"/>
      <w:marTop w:val="0"/>
      <w:marBottom w:val="0"/>
      <w:divBdr>
        <w:top w:val="none" w:sz="0" w:space="0" w:color="auto"/>
        <w:left w:val="none" w:sz="0" w:space="0" w:color="auto"/>
        <w:bottom w:val="none" w:sz="0" w:space="0" w:color="auto"/>
        <w:right w:val="none" w:sz="0" w:space="0" w:color="auto"/>
      </w:divBdr>
    </w:div>
    <w:div w:id="1305886612">
      <w:bodyDiv w:val="1"/>
      <w:marLeft w:val="0"/>
      <w:marRight w:val="0"/>
      <w:marTop w:val="0"/>
      <w:marBottom w:val="0"/>
      <w:divBdr>
        <w:top w:val="none" w:sz="0" w:space="0" w:color="auto"/>
        <w:left w:val="none" w:sz="0" w:space="0" w:color="auto"/>
        <w:bottom w:val="none" w:sz="0" w:space="0" w:color="auto"/>
        <w:right w:val="none" w:sz="0" w:space="0" w:color="auto"/>
      </w:divBdr>
      <w:divsChild>
        <w:div w:id="19596680">
          <w:marLeft w:val="648"/>
          <w:marRight w:val="0"/>
          <w:marTop w:val="0"/>
          <w:marBottom w:val="120"/>
          <w:divBdr>
            <w:top w:val="none" w:sz="0" w:space="0" w:color="auto"/>
            <w:left w:val="none" w:sz="0" w:space="0" w:color="auto"/>
            <w:bottom w:val="none" w:sz="0" w:space="0" w:color="auto"/>
            <w:right w:val="none" w:sz="0" w:space="0" w:color="auto"/>
          </w:divBdr>
        </w:div>
        <w:div w:id="2036342902">
          <w:marLeft w:val="648"/>
          <w:marRight w:val="0"/>
          <w:marTop w:val="0"/>
          <w:marBottom w:val="120"/>
          <w:divBdr>
            <w:top w:val="none" w:sz="0" w:space="0" w:color="auto"/>
            <w:left w:val="none" w:sz="0" w:space="0" w:color="auto"/>
            <w:bottom w:val="none" w:sz="0" w:space="0" w:color="auto"/>
            <w:right w:val="none" w:sz="0" w:space="0" w:color="auto"/>
          </w:divBdr>
        </w:div>
        <w:div w:id="2062052240">
          <w:marLeft w:val="648"/>
          <w:marRight w:val="0"/>
          <w:marTop w:val="0"/>
          <w:marBottom w:val="120"/>
          <w:divBdr>
            <w:top w:val="none" w:sz="0" w:space="0" w:color="auto"/>
            <w:left w:val="none" w:sz="0" w:space="0" w:color="auto"/>
            <w:bottom w:val="none" w:sz="0" w:space="0" w:color="auto"/>
            <w:right w:val="none" w:sz="0" w:space="0" w:color="auto"/>
          </w:divBdr>
        </w:div>
      </w:divsChild>
    </w:div>
    <w:div w:id="1337729988">
      <w:bodyDiv w:val="1"/>
      <w:marLeft w:val="0"/>
      <w:marRight w:val="0"/>
      <w:marTop w:val="0"/>
      <w:marBottom w:val="0"/>
      <w:divBdr>
        <w:top w:val="none" w:sz="0" w:space="0" w:color="auto"/>
        <w:left w:val="none" w:sz="0" w:space="0" w:color="auto"/>
        <w:bottom w:val="none" w:sz="0" w:space="0" w:color="auto"/>
        <w:right w:val="none" w:sz="0" w:space="0" w:color="auto"/>
      </w:divBdr>
      <w:divsChild>
        <w:div w:id="1302878923">
          <w:marLeft w:val="562"/>
          <w:marRight w:val="0"/>
          <w:marTop w:val="0"/>
          <w:marBottom w:val="120"/>
          <w:divBdr>
            <w:top w:val="none" w:sz="0" w:space="0" w:color="auto"/>
            <w:left w:val="none" w:sz="0" w:space="0" w:color="auto"/>
            <w:bottom w:val="none" w:sz="0" w:space="0" w:color="auto"/>
            <w:right w:val="none" w:sz="0" w:space="0" w:color="auto"/>
          </w:divBdr>
        </w:div>
      </w:divsChild>
    </w:div>
    <w:div w:id="1373767697">
      <w:bodyDiv w:val="1"/>
      <w:marLeft w:val="0"/>
      <w:marRight w:val="0"/>
      <w:marTop w:val="0"/>
      <w:marBottom w:val="0"/>
      <w:divBdr>
        <w:top w:val="none" w:sz="0" w:space="0" w:color="auto"/>
        <w:left w:val="none" w:sz="0" w:space="0" w:color="auto"/>
        <w:bottom w:val="none" w:sz="0" w:space="0" w:color="auto"/>
        <w:right w:val="none" w:sz="0" w:space="0" w:color="auto"/>
      </w:divBdr>
      <w:divsChild>
        <w:div w:id="1253397695">
          <w:marLeft w:val="562"/>
          <w:marRight w:val="0"/>
          <w:marTop w:val="0"/>
          <w:marBottom w:val="120"/>
          <w:divBdr>
            <w:top w:val="none" w:sz="0" w:space="0" w:color="auto"/>
            <w:left w:val="none" w:sz="0" w:space="0" w:color="auto"/>
            <w:bottom w:val="none" w:sz="0" w:space="0" w:color="auto"/>
            <w:right w:val="none" w:sz="0" w:space="0" w:color="auto"/>
          </w:divBdr>
        </w:div>
      </w:divsChild>
    </w:div>
    <w:div w:id="1433623121">
      <w:bodyDiv w:val="1"/>
      <w:marLeft w:val="0"/>
      <w:marRight w:val="0"/>
      <w:marTop w:val="0"/>
      <w:marBottom w:val="0"/>
      <w:divBdr>
        <w:top w:val="none" w:sz="0" w:space="0" w:color="auto"/>
        <w:left w:val="none" w:sz="0" w:space="0" w:color="auto"/>
        <w:bottom w:val="none" w:sz="0" w:space="0" w:color="auto"/>
        <w:right w:val="none" w:sz="0" w:space="0" w:color="auto"/>
      </w:divBdr>
    </w:div>
    <w:div w:id="1486359929">
      <w:bodyDiv w:val="1"/>
      <w:marLeft w:val="0"/>
      <w:marRight w:val="0"/>
      <w:marTop w:val="0"/>
      <w:marBottom w:val="0"/>
      <w:divBdr>
        <w:top w:val="none" w:sz="0" w:space="0" w:color="auto"/>
        <w:left w:val="none" w:sz="0" w:space="0" w:color="auto"/>
        <w:bottom w:val="none" w:sz="0" w:space="0" w:color="auto"/>
        <w:right w:val="none" w:sz="0" w:space="0" w:color="auto"/>
      </w:divBdr>
    </w:div>
    <w:div w:id="1488933307">
      <w:bodyDiv w:val="1"/>
      <w:marLeft w:val="0"/>
      <w:marRight w:val="0"/>
      <w:marTop w:val="0"/>
      <w:marBottom w:val="0"/>
      <w:divBdr>
        <w:top w:val="none" w:sz="0" w:space="0" w:color="auto"/>
        <w:left w:val="none" w:sz="0" w:space="0" w:color="auto"/>
        <w:bottom w:val="none" w:sz="0" w:space="0" w:color="auto"/>
        <w:right w:val="none" w:sz="0" w:space="0" w:color="auto"/>
      </w:divBdr>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sChild>
        <w:div w:id="254826431">
          <w:marLeft w:val="648"/>
          <w:marRight w:val="0"/>
          <w:marTop w:val="0"/>
          <w:marBottom w:val="120"/>
          <w:divBdr>
            <w:top w:val="none" w:sz="0" w:space="0" w:color="auto"/>
            <w:left w:val="none" w:sz="0" w:space="0" w:color="auto"/>
            <w:bottom w:val="none" w:sz="0" w:space="0" w:color="auto"/>
            <w:right w:val="none" w:sz="0" w:space="0" w:color="auto"/>
          </w:divBdr>
        </w:div>
        <w:div w:id="1492134013">
          <w:marLeft w:val="648"/>
          <w:marRight w:val="0"/>
          <w:marTop w:val="0"/>
          <w:marBottom w:val="120"/>
          <w:divBdr>
            <w:top w:val="none" w:sz="0" w:space="0" w:color="auto"/>
            <w:left w:val="none" w:sz="0" w:space="0" w:color="auto"/>
            <w:bottom w:val="none" w:sz="0" w:space="0" w:color="auto"/>
            <w:right w:val="none" w:sz="0" w:space="0" w:color="auto"/>
          </w:divBdr>
        </w:div>
        <w:div w:id="1881938440">
          <w:marLeft w:val="648"/>
          <w:marRight w:val="0"/>
          <w:marTop w:val="0"/>
          <w:marBottom w:val="120"/>
          <w:divBdr>
            <w:top w:val="none" w:sz="0" w:space="0" w:color="auto"/>
            <w:left w:val="none" w:sz="0" w:space="0" w:color="auto"/>
            <w:bottom w:val="none" w:sz="0" w:space="0" w:color="auto"/>
            <w:right w:val="none" w:sz="0" w:space="0" w:color="auto"/>
          </w:divBdr>
        </w:div>
      </w:divsChild>
    </w:div>
    <w:div w:id="1586302315">
      <w:bodyDiv w:val="1"/>
      <w:marLeft w:val="0"/>
      <w:marRight w:val="0"/>
      <w:marTop w:val="0"/>
      <w:marBottom w:val="0"/>
      <w:divBdr>
        <w:top w:val="none" w:sz="0" w:space="0" w:color="auto"/>
        <w:left w:val="none" w:sz="0" w:space="0" w:color="auto"/>
        <w:bottom w:val="none" w:sz="0" w:space="0" w:color="auto"/>
        <w:right w:val="none" w:sz="0" w:space="0" w:color="auto"/>
      </w:divBdr>
    </w:div>
    <w:div w:id="1639532588">
      <w:bodyDiv w:val="1"/>
      <w:marLeft w:val="0"/>
      <w:marRight w:val="0"/>
      <w:marTop w:val="0"/>
      <w:marBottom w:val="0"/>
      <w:divBdr>
        <w:top w:val="none" w:sz="0" w:space="0" w:color="auto"/>
        <w:left w:val="none" w:sz="0" w:space="0" w:color="auto"/>
        <w:bottom w:val="none" w:sz="0" w:space="0" w:color="auto"/>
        <w:right w:val="none" w:sz="0" w:space="0" w:color="auto"/>
      </w:divBdr>
    </w:div>
    <w:div w:id="1666546205">
      <w:bodyDiv w:val="1"/>
      <w:marLeft w:val="0"/>
      <w:marRight w:val="0"/>
      <w:marTop w:val="0"/>
      <w:marBottom w:val="0"/>
      <w:divBdr>
        <w:top w:val="none" w:sz="0" w:space="0" w:color="auto"/>
        <w:left w:val="none" w:sz="0" w:space="0" w:color="auto"/>
        <w:bottom w:val="none" w:sz="0" w:space="0" w:color="auto"/>
        <w:right w:val="none" w:sz="0" w:space="0" w:color="auto"/>
      </w:divBdr>
    </w:div>
    <w:div w:id="1703675540">
      <w:bodyDiv w:val="1"/>
      <w:marLeft w:val="0"/>
      <w:marRight w:val="0"/>
      <w:marTop w:val="0"/>
      <w:marBottom w:val="0"/>
      <w:divBdr>
        <w:top w:val="none" w:sz="0" w:space="0" w:color="auto"/>
        <w:left w:val="none" w:sz="0" w:space="0" w:color="auto"/>
        <w:bottom w:val="none" w:sz="0" w:space="0" w:color="auto"/>
        <w:right w:val="none" w:sz="0" w:space="0" w:color="auto"/>
      </w:divBdr>
    </w:div>
    <w:div w:id="1708949408">
      <w:bodyDiv w:val="1"/>
      <w:marLeft w:val="0"/>
      <w:marRight w:val="0"/>
      <w:marTop w:val="0"/>
      <w:marBottom w:val="0"/>
      <w:divBdr>
        <w:top w:val="none" w:sz="0" w:space="0" w:color="auto"/>
        <w:left w:val="none" w:sz="0" w:space="0" w:color="auto"/>
        <w:bottom w:val="none" w:sz="0" w:space="0" w:color="auto"/>
        <w:right w:val="none" w:sz="0" w:space="0" w:color="auto"/>
      </w:divBdr>
      <w:divsChild>
        <w:div w:id="1929996665">
          <w:marLeft w:val="562"/>
          <w:marRight w:val="0"/>
          <w:marTop w:val="0"/>
          <w:marBottom w:val="120"/>
          <w:divBdr>
            <w:top w:val="none" w:sz="0" w:space="0" w:color="auto"/>
            <w:left w:val="none" w:sz="0" w:space="0" w:color="auto"/>
            <w:bottom w:val="none" w:sz="0" w:space="0" w:color="auto"/>
            <w:right w:val="none" w:sz="0" w:space="0" w:color="auto"/>
          </w:divBdr>
        </w:div>
      </w:divsChild>
    </w:div>
    <w:div w:id="1718895508">
      <w:bodyDiv w:val="1"/>
      <w:marLeft w:val="0"/>
      <w:marRight w:val="0"/>
      <w:marTop w:val="0"/>
      <w:marBottom w:val="0"/>
      <w:divBdr>
        <w:top w:val="none" w:sz="0" w:space="0" w:color="auto"/>
        <w:left w:val="none" w:sz="0" w:space="0" w:color="auto"/>
        <w:bottom w:val="none" w:sz="0" w:space="0" w:color="auto"/>
        <w:right w:val="none" w:sz="0" w:space="0" w:color="auto"/>
      </w:divBdr>
      <w:divsChild>
        <w:div w:id="1820801601">
          <w:marLeft w:val="0"/>
          <w:marRight w:val="0"/>
          <w:marTop w:val="0"/>
          <w:marBottom w:val="0"/>
          <w:divBdr>
            <w:top w:val="none" w:sz="0" w:space="0" w:color="auto"/>
            <w:left w:val="none" w:sz="0" w:space="0" w:color="auto"/>
            <w:bottom w:val="none" w:sz="0" w:space="0" w:color="auto"/>
            <w:right w:val="none" w:sz="0" w:space="0" w:color="auto"/>
          </w:divBdr>
          <w:divsChild>
            <w:div w:id="10188165">
              <w:marLeft w:val="0"/>
              <w:marRight w:val="0"/>
              <w:marTop w:val="0"/>
              <w:marBottom w:val="0"/>
              <w:divBdr>
                <w:top w:val="none" w:sz="0" w:space="0" w:color="auto"/>
                <w:left w:val="none" w:sz="0" w:space="0" w:color="auto"/>
                <w:bottom w:val="none" w:sz="0" w:space="0" w:color="auto"/>
                <w:right w:val="none" w:sz="0" w:space="0" w:color="auto"/>
              </w:divBdr>
            </w:div>
            <w:div w:id="14621283">
              <w:marLeft w:val="0"/>
              <w:marRight w:val="0"/>
              <w:marTop w:val="0"/>
              <w:marBottom w:val="0"/>
              <w:divBdr>
                <w:top w:val="none" w:sz="0" w:space="0" w:color="auto"/>
                <w:left w:val="none" w:sz="0" w:space="0" w:color="auto"/>
                <w:bottom w:val="none" w:sz="0" w:space="0" w:color="auto"/>
                <w:right w:val="none" w:sz="0" w:space="0" w:color="auto"/>
              </w:divBdr>
              <w:divsChild>
                <w:div w:id="1860587222">
                  <w:marLeft w:val="0"/>
                  <w:marRight w:val="0"/>
                  <w:marTop w:val="0"/>
                  <w:marBottom w:val="0"/>
                  <w:divBdr>
                    <w:top w:val="none" w:sz="0" w:space="0" w:color="auto"/>
                    <w:left w:val="none" w:sz="0" w:space="0" w:color="auto"/>
                    <w:bottom w:val="none" w:sz="0" w:space="0" w:color="auto"/>
                    <w:right w:val="none" w:sz="0" w:space="0" w:color="auto"/>
                  </w:divBdr>
                </w:div>
              </w:divsChild>
            </w:div>
            <w:div w:id="88963480">
              <w:marLeft w:val="0"/>
              <w:marRight w:val="0"/>
              <w:marTop w:val="0"/>
              <w:marBottom w:val="0"/>
              <w:divBdr>
                <w:top w:val="none" w:sz="0" w:space="0" w:color="auto"/>
                <w:left w:val="none" w:sz="0" w:space="0" w:color="auto"/>
                <w:bottom w:val="none" w:sz="0" w:space="0" w:color="auto"/>
                <w:right w:val="none" w:sz="0" w:space="0" w:color="auto"/>
              </w:divBdr>
              <w:divsChild>
                <w:div w:id="1504197503">
                  <w:marLeft w:val="0"/>
                  <w:marRight w:val="0"/>
                  <w:marTop w:val="0"/>
                  <w:marBottom w:val="0"/>
                  <w:divBdr>
                    <w:top w:val="none" w:sz="0" w:space="0" w:color="auto"/>
                    <w:left w:val="none" w:sz="0" w:space="0" w:color="auto"/>
                    <w:bottom w:val="none" w:sz="0" w:space="0" w:color="auto"/>
                    <w:right w:val="none" w:sz="0" w:space="0" w:color="auto"/>
                  </w:divBdr>
                </w:div>
              </w:divsChild>
            </w:div>
            <w:div w:id="124354274">
              <w:marLeft w:val="0"/>
              <w:marRight w:val="0"/>
              <w:marTop w:val="0"/>
              <w:marBottom w:val="0"/>
              <w:divBdr>
                <w:top w:val="none" w:sz="0" w:space="0" w:color="auto"/>
                <w:left w:val="none" w:sz="0" w:space="0" w:color="auto"/>
                <w:bottom w:val="none" w:sz="0" w:space="0" w:color="auto"/>
                <w:right w:val="none" w:sz="0" w:space="0" w:color="auto"/>
              </w:divBdr>
              <w:divsChild>
                <w:div w:id="620965521">
                  <w:marLeft w:val="0"/>
                  <w:marRight w:val="0"/>
                  <w:marTop w:val="0"/>
                  <w:marBottom w:val="0"/>
                  <w:divBdr>
                    <w:top w:val="none" w:sz="0" w:space="0" w:color="auto"/>
                    <w:left w:val="none" w:sz="0" w:space="0" w:color="auto"/>
                    <w:bottom w:val="none" w:sz="0" w:space="0" w:color="auto"/>
                    <w:right w:val="none" w:sz="0" w:space="0" w:color="auto"/>
                  </w:divBdr>
                </w:div>
                <w:div w:id="841706481">
                  <w:marLeft w:val="0"/>
                  <w:marRight w:val="0"/>
                  <w:marTop w:val="0"/>
                  <w:marBottom w:val="0"/>
                  <w:divBdr>
                    <w:top w:val="none" w:sz="0" w:space="0" w:color="auto"/>
                    <w:left w:val="none" w:sz="0" w:space="0" w:color="auto"/>
                    <w:bottom w:val="none" w:sz="0" w:space="0" w:color="auto"/>
                    <w:right w:val="none" w:sz="0" w:space="0" w:color="auto"/>
                  </w:divBdr>
                </w:div>
              </w:divsChild>
            </w:div>
            <w:div w:id="201134304">
              <w:marLeft w:val="0"/>
              <w:marRight w:val="0"/>
              <w:marTop w:val="0"/>
              <w:marBottom w:val="0"/>
              <w:divBdr>
                <w:top w:val="none" w:sz="0" w:space="0" w:color="auto"/>
                <w:left w:val="none" w:sz="0" w:space="0" w:color="auto"/>
                <w:bottom w:val="none" w:sz="0" w:space="0" w:color="auto"/>
                <w:right w:val="none" w:sz="0" w:space="0" w:color="auto"/>
              </w:divBdr>
              <w:divsChild>
                <w:div w:id="1498225913">
                  <w:marLeft w:val="0"/>
                  <w:marRight w:val="0"/>
                  <w:marTop w:val="0"/>
                  <w:marBottom w:val="0"/>
                  <w:divBdr>
                    <w:top w:val="none" w:sz="0" w:space="0" w:color="auto"/>
                    <w:left w:val="none" w:sz="0" w:space="0" w:color="auto"/>
                    <w:bottom w:val="none" w:sz="0" w:space="0" w:color="auto"/>
                    <w:right w:val="none" w:sz="0" w:space="0" w:color="auto"/>
                  </w:divBdr>
                </w:div>
                <w:div w:id="2100131054">
                  <w:marLeft w:val="0"/>
                  <w:marRight w:val="0"/>
                  <w:marTop w:val="0"/>
                  <w:marBottom w:val="0"/>
                  <w:divBdr>
                    <w:top w:val="none" w:sz="0" w:space="0" w:color="auto"/>
                    <w:left w:val="none" w:sz="0" w:space="0" w:color="auto"/>
                    <w:bottom w:val="none" w:sz="0" w:space="0" w:color="auto"/>
                    <w:right w:val="none" w:sz="0" w:space="0" w:color="auto"/>
                  </w:divBdr>
                </w:div>
              </w:divsChild>
            </w:div>
            <w:div w:id="230121094">
              <w:marLeft w:val="0"/>
              <w:marRight w:val="0"/>
              <w:marTop w:val="0"/>
              <w:marBottom w:val="0"/>
              <w:divBdr>
                <w:top w:val="none" w:sz="0" w:space="0" w:color="auto"/>
                <w:left w:val="none" w:sz="0" w:space="0" w:color="auto"/>
                <w:bottom w:val="none" w:sz="0" w:space="0" w:color="auto"/>
                <w:right w:val="none" w:sz="0" w:space="0" w:color="auto"/>
              </w:divBdr>
              <w:divsChild>
                <w:div w:id="1911576012">
                  <w:marLeft w:val="0"/>
                  <w:marRight w:val="0"/>
                  <w:marTop w:val="0"/>
                  <w:marBottom w:val="0"/>
                  <w:divBdr>
                    <w:top w:val="none" w:sz="0" w:space="0" w:color="auto"/>
                    <w:left w:val="none" w:sz="0" w:space="0" w:color="auto"/>
                    <w:bottom w:val="none" w:sz="0" w:space="0" w:color="auto"/>
                    <w:right w:val="none" w:sz="0" w:space="0" w:color="auto"/>
                  </w:divBdr>
                </w:div>
              </w:divsChild>
            </w:div>
            <w:div w:id="282738398">
              <w:marLeft w:val="0"/>
              <w:marRight w:val="0"/>
              <w:marTop w:val="0"/>
              <w:marBottom w:val="0"/>
              <w:divBdr>
                <w:top w:val="none" w:sz="0" w:space="0" w:color="auto"/>
                <w:left w:val="none" w:sz="0" w:space="0" w:color="auto"/>
                <w:bottom w:val="none" w:sz="0" w:space="0" w:color="auto"/>
                <w:right w:val="none" w:sz="0" w:space="0" w:color="auto"/>
              </w:divBdr>
              <w:divsChild>
                <w:div w:id="405417090">
                  <w:marLeft w:val="0"/>
                  <w:marRight w:val="0"/>
                  <w:marTop w:val="0"/>
                  <w:marBottom w:val="0"/>
                  <w:divBdr>
                    <w:top w:val="none" w:sz="0" w:space="0" w:color="auto"/>
                    <w:left w:val="none" w:sz="0" w:space="0" w:color="auto"/>
                    <w:bottom w:val="none" w:sz="0" w:space="0" w:color="auto"/>
                    <w:right w:val="none" w:sz="0" w:space="0" w:color="auto"/>
                  </w:divBdr>
                </w:div>
              </w:divsChild>
            </w:div>
            <w:div w:id="590091446">
              <w:marLeft w:val="0"/>
              <w:marRight w:val="0"/>
              <w:marTop w:val="0"/>
              <w:marBottom w:val="0"/>
              <w:divBdr>
                <w:top w:val="none" w:sz="0" w:space="0" w:color="auto"/>
                <w:left w:val="none" w:sz="0" w:space="0" w:color="auto"/>
                <w:bottom w:val="none" w:sz="0" w:space="0" w:color="auto"/>
                <w:right w:val="none" w:sz="0" w:space="0" w:color="auto"/>
              </w:divBdr>
              <w:divsChild>
                <w:div w:id="1455634490">
                  <w:marLeft w:val="0"/>
                  <w:marRight w:val="0"/>
                  <w:marTop w:val="0"/>
                  <w:marBottom w:val="0"/>
                  <w:divBdr>
                    <w:top w:val="none" w:sz="0" w:space="0" w:color="auto"/>
                    <w:left w:val="none" w:sz="0" w:space="0" w:color="auto"/>
                    <w:bottom w:val="none" w:sz="0" w:space="0" w:color="auto"/>
                    <w:right w:val="none" w:sz="0" w:space="0" w:color="auto"/>
                  </w:divBdr>
                </w:div>
              </w:divsChild>
            </w:div>
            <w:div w:id="614944232">
              <w:marLeft w:val="0"/>
              <w:marRight w:val="0"/>
              <w:marTop w:val="0"/>
              <w:marBottom w:val="0"/>
              <w:divBdr>
                <w:top w:val="none" w:sz="0" w:space="0" w:color="auto"/>
                <w:left w:val="none" w:sz="0" w:space="0" w:color="auto"/>
                <w:bottom w:val="none" w:sz="0" w:space="0" w:color="auto"/>
                <w:right w:val="none" w:sz="0" w:space="0" w:color="auto"/>
              </w:divBdr>
              <w:divsChild>
                <w:div w:id="1527450996">
                  <w:marLeft w:val="0"/>
                  <w:marRight w:val="0"/>
                  <w:marTop w:val="0"/>
                  <w:marBottom w:val="0"/>
                  <w:divBdr>
                    <w:top w:val="none" w:sz="0" w:space="0" w:color="auto"/>
                    <w:left w:val="none" w:sz="0" w:space="0" w:color="auto"/>
                    <w:bottom w:val="none" w:sz="0" w:space="0" w:color="auto"/>
                    <w:right w:val="none" w:sz="0" w:space="0" w:color="auto"/>
                  </w:divBdr>
                </w:div>
              </w:divsChild>
            </w:div>
            <w:div w:id="667252080">
              <w:marLeft w:val="0"/>
              <w:marRight w:val="0"/>
              <w:marTop w:val="0"/>
              <w:marBottom w:val="0"/>
              <w:divBdr>
                <w:top w:val="none" w:sz="0" w:space="0" w:color="auto"/>
                <w:left w:val="none" w:sz="0" w:space="0" w:color="auto"/>
                <w:bottom w:val="none" w:sz="0" w:space="0" w:color="auto"/>
                <w:right w:val="none" w:sz="0" w:space="0" w:color="auto"/>
              </w:divBdr>
              <w:divsChild>
                <w:div w:id="1092244317">
                  <w:marLeft w:val="0"/>
                  <w:marRight w:val="0"/>
                  <w:marTop w:val="0"/>
                  <w:marBottom w:val="0"/>
                  <w:divBdr>
                    <w:top w:val="none" w:sz="0" w:space="0" w:color="auto"/>
                    <w:left w:val="none" w:sz="0" w:space="0" w:color="auto"/>
                    <w:bottom w:val="none" w:sz="0" w:space="0" w:color="auto"/>
                    <w:right w:val="none" w:sz="0" w:space="0" w:color="auto"/>
                  </w:divBdr>
                </w:div>
                <w:div w:id="1524199133">
                  <w:marLeft w:val="0"/>
                  <w:marRight w:val="0"/>
                  <w:marTop w:val="0"/>
                  <w:marBottom w:val="0"/>
                  <w:divBdr>
                    <w:top w:val="none" w:sz="0" w:space="0" w:color="auto"/>
                    <w:left w:val="none" w:sz="0" w:space="0" w:color="auto"/>
                    <w:bottom w:val="none" w:sz="0" w:space="0" w:color="auto"/>
                    <w:right w:val="none" w:sz="0" w:space="0" w:color="auto"/>
                  </w:divBdr>
                </w:div>
              </w:divsChild>
            </w:div>
            <w:div w:id="744765591">
              <w:marLeft w:val="0"/>
              <w:marRight w:val="0"/>
              <w:marTop w:val="0"/>
              <w:marBottom w:val="0"/>
              <w:divBdr>
                <w:top w:val="none" w:sz="0" w:space="0" w:color="auto"/>
                <w:left w:val="none" w:sz="0" w:space="0" w:color="auto"/>
                <w:bottom w:val="none" w:sz="0" w:space="0" w:color="auto"/>
                <w:right w:val="none" w:sz="0" w:space="0" w:color="auto"/>
              </w:divBdr>
            </w:div>
            <w:div w:id="774056672">
              <w:marLeft w:val="0"/>
              <w:marRight w:val="0"/>
              <w:marTop w:val="0"/>
              <w:marBottom w:val="0"/>
              <w:divBdr>
                <w:top w:val="none" w:sz="0" w:space="0" w:color="auto"/>
                <w:left w:val="none" w:sz="0" w:space="0" w:color="auto"/>
                <w:bottom w:val="none" w:sz="0" w:space="0" w:color="auto"/>
                <w:right w:val="none" w:sz="0" w:space="0" w:color="auto"/>
              </w:divBdr>
            </w:div>
            <w:div w:id="784537594">
              <w:marLeft w:val="0"/>
              <w:marRight w:val="0"/>
              <w:marTop w:val="0"/>
              <w:marBottom w:val="0"/>
              <w:divBdr>
                <w:top w:val="none" w:sz="0" w:space="0" w:color="auto"/>
                <w:left w:val="none" w:sz="0" w:space="0" w:color="auto"/>
                <w:bottom w:val="none" w:sz="0" w:space="0" w:color="auto"/>
                <w:right w:val="none" w:sz="0" w:space="0" w:color="auto"/>
              </w:divBdr>
              <w:divsChild>
                <w:div w:id="1873224444">
                  <w:marLeft w:val="0"/>
                  <w:marRight w:val="0"/>
                  <w:marTop w:val="0"/>
                  <w:marBottom w:val="0"/>
                  <w:divBdr>
                    <w:top w:val="none" w:sz="0" w:space="0" w:color="auto"/>
                    <w:left w:val="none" w:sz="0" w:space="0" w:color="auto"/>
                    <w:bottom w:val="none" w:sz="0" w:space="0" w:color="auto"/>
                    <w:right w:val="none" w:sz="0" w:space="0" w:color="auto"/>
                  </w:divBdr>
                </w:div>
              </w:divsChild>
            </w:div>
            <w:div w:id="788475138">
              <w:marLeft w:val="0"/>
              <w:marRight w:val="0"/>
              <w:marTop w:val="0"/>
              <w:marBottom w:val="0"/>
              <w:divBdr>
                <w:top w:val="none" w:sz="0" w:space="0" w:color="auto"/>
                <w:left w:val="none" w:sz="0" w:space="0" w:color="auto"/>
                <w:bottom w:val="none" w:sz="0" w:space="0" w:color="auto"/>
                <w:right w:val="none" w:sz="0" w:space="0" w:color="auto"/>
              </w:divBdr>
              <w:divsChild>
                <w:div w:id="1668173814">
                  <w:marLeft w:val="0"/>
                  <w:marRight w:val="0"/>
                  <w:marTop w:val="0"/>
                  <w:marBottom w:val="0"/>
                  <w:divBdr>
                    <w:top w:val="none" w:sz="0" w:space="0" w:color="auto"/>
                    <w:left w:val="none" w:sz="0" w:space="0" w:color="auto"/>
                    <w:bottom w:val="none" w:sz="0" w:space="0" w:color="auto"/>
                    <w:right w:val="none" w:sz="0" w:space="0" w:color="auto"/>
                  </w:divBdr>
                </w:div>
              </w:divsChild>
            </w:div>
            <w:div w:id="789931115">
              <w:marLeft w:val="0"/>
              <w:marRight w:val="0"/>
              <w:marTop w:val="0"/>
              <w:marBottom w:val="0"/>
              <w:divBdr>
                <w:top w:val="none" w:sz="0" w:space="0" w:color="auto"/>
                <w:left w:val="none" w:sz="0" w:space="0" w:color="auto"/>
                <w:bottom w:val="none" w:sz="0" w:space="0" w:color="auto"/>
                <w:right w:val="none" w:sz="0" w:space="0" w:color="auto"/>
              </w:divBdr>
              <w:divsChild>
                <w:div w:id="1882209132">
                  <w:marLeft w:val="0"/>
                  <w:marRight w:val="0"/>
                  <w:marTop w:val="0"/>
                  <w:marBottom w:val="0"/>
                  <w:divBdr>
                    <w:top w:val="none" w:sz="0" w:space="0" w:color="auto"/>
                    <w:left w:val="none" w:sz="0" w:space="0" w:color="auto"/>
                    <w:bottom w:val="none" w:sz="0" w:space="0" w:color="auto"/>
                    <w:right w:val="none" w:sz="0" w:space="0" w:color="auto"/>
                  </w:divBdr>
                </w:div>
              </w:divsChild>
            </w:div>
            <w:div w:id="909122411">
              <w:marLeft w:val="0"/>
              <w:marRight w:val="0"/>
              <w:marTop w:val="0"/>
              <w:marBottom w:val="0"/>
              <w:divBdr>
                <w:top w:val="none" w:sz="0" w:space="0" w:color="auto"/>
                <w:left w:val="none" w:sz="0" w:space="0" w:color="auto"/>
                <w:bottom w:val="none" w:sz="0" w:space="0" w:color="auto"/>
                <w:right w:val="none" w:sz="0" w:space="0" w:color="auto"/>
              </w:divBdr>
              <w:divsChild>
                <w:div w:id="1589191574">
                  <w:marLeft w:val="0"/>
                  <w:marRight w:val="0"/>
                  <w:marTop w:val="0"/>
                  <w:marBottom w:val="0"/>
                  <w:divBdr>
                    <w:top w:val="none" w:sz="0" w:space="0" w:color="auto"/>
                    <w:left w:val="none" w:sz="0" w:space="0" w:color="auto"/>
                    <w:bottom w:val="none" w:sz="0" w:space="0" w:color="auto"/>
                    <w:right w:val="none" w:sz="0" w:space="0" w:color="auto"/>
                  </w:divBdr>
                </w:div>
              </w:divsChild>
            </w:div>
            <w:div w:id="995107547">
              <w:marLeft w:val="0"/>
              <w:marRight w:val="0"/>
              <w:marTop w:val="0"/>
              <w:marBottom w:val="0"/>
              <w:divBdr>
                <w:top w:val="none" w:sz="0" w:space="0" w:color="auto"/>
                <w:left w:val="none" w:sz="0" w:space="0" w:color="auto"/>
                <w:bottom w:val="none" w:sz="0" w:space="0" w:color="auto"/>
                <w:right w:val="none" w:sz="0" w:space="0" w:color="auto"/>
              </w:divBdr>
            </w:div>
            <w:div w:id="1002859624">
              <w:marLeft w:val="0"/>
              <w:marRight w:val="0"/>
              <w:marTop w:val="0"/>
              <w:marBottom w:val="0"/>
              <w:divBdr>
                <w:top w:val="none" w:sz="0" w:space="0" w:color="auto"/>
                <w:left w:val="none" w:sz="0" w:space="0" w:color="auto"/>
                <w:bottom w:val="none" w:sz="0" w:space="0" w:color="auto"/>
                <w:right w:val="none" w:sz="0" w:space="0" w:color="auto"/>
              </w:divBdr>
              <w:divsChild>
                <w:div w:id="1297225027">
                  <w:marLeft w:val="0"/>
                  <w:marRight w:val="0"/>
                  <w:marTop w:val="0"/>
                  <w:marBottom w:val="0"/>
                  <w:divBdr>
                    <w:top w:val="none" w:sz="0" w:space="0" w:color="auto"/>
                    <w:left w:val="none" w:sz="0" w:space="0" w:color="auto"/>
                    <w:bottom w:val="none" w:sz="0" w:space="0" w:color="auto"/>
                    <w:right w:val="none" w:sz="0" w:space="0" w:color="auto"/>
                  </w:divBdr>
                </w:div>
              </w:divsChild>
            </w:div>
            <w:div w:id="1009913102">
              <w:marLeft w:val="0"/>
              <w:marRight w:val="0"/>
              <w:marTop w:val="0"/>
              <w:marBottom w:val="0"/>
              <w:divBdr>
                <w:top w:val="none" w:sz="0" w:space="0" w:color="auto"/>
                <w:left w:val="none" w:sz="0" w:space="0" w:color="auto"/>
                <w:bottom w:val="none" w:sz="0" w:space="0" w:color="auto"/>
                <w:right w:val="none" w:sz="0" w:space="0" w:color="auto"/>
              </w:divBdr>
              <w:divsChild>
                <w:div w:id="2114587093">
                  <w:marLeft w:val="0"/>
                  <w:marRight w:val="0"/>
                  <w:marTop w:val="0"/>
                  <w:marBottom w:val="0"/>
                  <w:divBdr>
                    <w:top w:val="none" w:sz="0" w:space="0" w:color="auto"/>
                    <w:left w:val="none" w:sz="0" w:space="0" w:color="auto"/>
                    <w:bottom w:val="none" w:sz="0" w:space="0" w:color="auto"/>
                    <w:right w:val="none" w:sz="0" w:space="0" w:color="auto"/>
                  </w:divBdr>
                </w:div>
              </w:divsChild>
            </w:div>
            <w:div w:id="1075592872">
              <w:marLeft w:val="0"/>
              <w:marRight w:val="0"/>
              <w:marTop w:val="0"/>
              <w:marBottom w:val="0"/>
              <w:divBdr>
                <w:top w:val="none" w:sz="0" w:space="0" w:color="auto"/>
                <w:left w:val="none" w:sz="0" w:space="0" w:color="auto"/>
                <w:bottom w:val="none" w:sz="0" w:space="0" w:color="auto"/>
                <w:right w:val="none" w:sz="0" w:space="0" w:color="auto"/>
              </w:divBdr>
            </w:div>
            <w:div w:id="1092313330">
              <w:marLeft w:val="0"/>
              <w:marRight w:val="0"/>
              <w:marTop w:val="0"/>
              <w:marBottom w:val="0"/>
              <w:divBdr>
                <w:top w:val="none" w:sz="0" w:space="0" w:color="auto"/>
                <w:left w:val="none" w:sz="0" w:space="0" w:color="auto"/>
                <w:bottom w:val="none" w:sz="0" w:space="0" w:color="auto"/>
                <w:right w:val="none" w:sz="0" w:space="0" w:color="auto"/>
              </w:divBdr>
              <w:divsChild>
                <w:div w:id="1120419209">
                  <w:marLeft w:val="0"/>
                  <w:marRight w:val="0"/>
                  <w:marTop w:val="0"/>
                  <w:marBottom w:val="0"/>
                  <w:divBdr>
                    <w:top w:val="none" w:sz="0" w:space="0" w:color="auto"/>
                    <w:left w:val="none" w:sz="0" w:space="0" w:color="auto"/>
                    <w:bottom w:val="none" w:sz="0" w:space="0" w:color="auto"/>
                    <w:right w:val="none" w:sz="0" w:space="0" w:color="auto"/>
                  </w:divBdr>
                </w:div>
              </w:divsChild>
            </w:div>
            <w:div w:id="1128474809">
              <w:marLeft w:val="0"/>
              <w:marRight w:val="0"/>
              <w:marTop w:val="0"/>
              <w:marBottom w:val="0"/>
              <w:divBdr>
                <w:top w:val="none" w:sz="0" w:space="0" w:color="auto"/>
                <w:left w:val="none" w:sz="0" w:space="0" w:color="auto"/>
                <w:bottom w:val="none" w:sz="0" w:space="0" w:color="auto"/>
                <w:right w:val="none" w:sz="0" w:space="0" w:color="auto"/>
              </w:divBdr>
              <w:divsChild>
                <w:div w:id="189684637">
                  <w:marLeft w:val="0"/>
                  <w:marRight w:val="0"/>
                  <w:marTop w:val="0"/>
                  <w:marBottom w:val="0"/>
                  <w:divBdr>
                    <w:top w:val="none" w:sz="0" w:space="0" w:color="auto"/>
                    <w:left w:val="none" w:sz="0" w:space="0" w:color="auto"/>
                    <w:bottom w:val="none" w:sz="0" w:space="0" w:color="auto"/>
                    <w:right w:val="none" w:sz="0" w:space="0" w:color="auto"/>
                  </w:divBdr>
                </w:div>
              </w:divsChild>
            </w:div>
            <w:div w:id="1140270432">
              <w:marLeft w:val="0"/>
              <w:marRight w:val="0"/>
              <w:marTop w:val="0"/>
              <w:marBottom w:val="0"/>
              <w:divBdr>
                <w:top w:val="none" w:sz="0" w:space="0" w:color="auto"/>
                <w:left w:val="none" w:sz="0" w:space="0" w:color="auto"/>
                <w:bottom w:val="none" w:sz="0" w:space="0" w:color="auto"/>
                <w:right w:val="none" w:sz="0" w:space="0" w:color="auto"/>
              </w:divBdr>
              <w:divsChild>
                <w:div w:id="1546867850">
                  <w:marLeft w:val="0"/>
                  <w:marRight w:val="0"/>
                  <w:marTop w:val="0"/>
                  <w:marBottom w:val="0"/>
                  <w:divBdr>
                    <w:top w:val="none" w:sz="0" w:space="0" w:color="auto"/>
                    <w:left w:val="none" w:sz="0" w:space="0" w:color="auto"/>
                    <w:bottom w:val="none" w:sz="0" w:space="0" w:color="auto"/>
                    <w:right w:val="none" w:sz="0" w:space="0" w:color="auto"/>
                  </w:divBdr>
                </w:div>
              </w:divsChild>
            </w:div>
            <w:div w:id="1209105720">
              <w:marLeft w:val="0"/>
              <w:marRight w:val="0"/>
              <w:marTop w:val="0"/>
              <w:marBottom w:val="0"/>
              <w:divBdr>
                <w:top w:val="none" w:sz="0" w:space="0" w:color="auto"/>
                <w:left w:val="none" w:sz="0" w:space="0" w:color="auto"/>
                <w:bottom w:val="none" w:sz="0" w:space="0" w:color="auto"/>
                <w:right w:val="none" w:sz="0" w:space="0" w:color="auto"/>
              </w:divBdr>
            </w:div>
            <w:div w:id="1288780439">
              <w:marLeft w:val="0"/>
              <w:marRight w:val="0"/>
              <w:marTop w:val="0"/>
              <w:marBottom w:val="0"/>
              <w:divBdr>
                <w:top w:val="none" w:sz="0" w:space="0" w:color="auto"/>
                <w:left w:val="none" w:sz="0" w:space="0" w:color="auto"/>
                <w:bottom w:val="none" w:sz="0" w:space="0" w:color="auto"/>
                <w:right w:val="none" w:sz="0" w:space="0" w:color="auto"/>
              </w:divBdr>
              <w:divsChild>
                <w:div w:id="12418305">
                  <w:marLeft w:val="0"/>
                  <w:marRight w:val="0"/>
                  <w:marTop w:val="0"/>
                  <w:marBottom w:val="0"/>
                  <w:divBdr>
                    <w:top w:val="none" w:sz="0" w:space="0" w:color="auto"/>
                    <w:left w:val="none" w:sz="0" w:space="0" w:color="auto"/>
                    <w:bottom w:val="none" w:sz="0" w:space="0" w:color="auto"/>
                    <w:right w:val="none" w:sz="0" w:space="0" w:color="auto"/>
                  </w:divBdr>
                </w:div>
              </w:divsChild>
            </w:div>
            <w:div w:id="1367370219">
              <w:marLeft w:val="0"/>
              <w:marRight w:val="0"/>
              <w:marTop w:val="0"/>
              <w:marBottom w:val="0"/>
              <w:divBdr>
                <w:top w:val="none" w:sz="0" w:space="0" w:color="auto"/>
                <w:left w:val="none" w:sz="0" w:space="0" w:color="auto"/>
                <w:bottom w:val="none" w:sz="0" w:space="0" w:color="auto"/>
                <w:right w:val="none" w:sz="0" w:space="0" w:color="auto"/>
              </w:divBdr>
            </w:div>
            <w:div w:id="1482041123">
              <w:marLeft w:val="0"/>
              <w:marRight w:val="0"/>
              <w:marTop w:val="0"/>
              <w:marBottom w:val="0"/>
              <w:divBdr>
                <w:top w:val="none" w:sz="0" w:space="0" w:color="auto"/>
                <w:left w:val="none" w:sz="0" w:space="0" w:color="auto"/>
                <w:bottom w:val="none" w:sz="0" w:space="0" w:color="auto"/>
                <w:right w:val="none" w:sz="0" w:space="0" w:color="auto"/>
              </w:divBdr>
              <w:divsChild>
                <w:div w:id="1376781374">
                  <w:marLeft w:val="0"/>
                  <w:marRight w:val="0"/>
                  <w:marTop w:val="0"/>
                  <w:marBottom w:val="0"/>
                  <w:divBdr>
                    <w:top w:val="none" w:sz="0" w:space="0" w:color="auto"/>
                    <w:left w:val="none" w:sz="0" w:space="0" w:color="auto"/>
                    <w:bottom w:val="none" w:sz="0" w:space="0" w:color="auto"/>
                    <w:right w:val="none" w:sz="0" w:space="0" w:color="auto"/>
                  </w:divBdr>
                </w:div>
              </w:divsChild>
            </w:div>
            <w:div w:id="1484813706">
              <w:marLeft w:val="0"/>
              <w:marRight w:val="0"/>
              <w:marTop w:val="0"/>
              <w:marBottom w:val="0"/>
              <w:divBdr>
                <w:top w:val="none" w:sz="0" w:space="0" w:color="auto"/>
                <w:left w:val="none" w:sz="0" w:space="0" w:color="auto"/>
                <w:bottom w:val="none" w:sz="0" w:space="0" w:color="auto"/>
                <w:right w:val="none" w:sz="0" w:space="0" w:color="auto"/>
              </w:divBdr>
              <w:divsChild>
                <w:div w:id="1731540714">
                  <w:marLeft w:val="0"/>
                  <w:marRight w:val="0"/>
                  <w:marTop w:val="0"/>
                  <w:marBottom w:val="0"/>
                  <w:divBdr>
                    <w:top w:val="none" w:sz="0" w:space="0" w:color="auto"/>
                    <w:left w:val="none" w:sz="0" w:space="0" w:color="auto"/>
                    <w:bottom w:val="none" w:sz="0" w:space="0" w:color="auto"/>
                    <w:right w:val="none" w:sz="0" w:space="0" w:color="auto"/>
                  </w:divBdr>
                </w:div>
              </w:divsChild>
            </w:div>
            <w:div w:id="1660960670">
              <w:marLeft w:val="0"/>
              <w:marRight w:val="0"/>
              <w:marTop w:val="0"/>
              <w:marBottom w:val="0"/>
              <w:divBdr>
                <w:top w:val="none" w:sz="0" w:space="0" w:color="auto"/>
                <w:left w:val="none" w:sz="0" w:space="0" w:color="auto"/>
                <w:bottom w:val="none" w:sz="0" w:space="0" w:color="auto"/>
                <w:right w:val="none" w:sz="0" w:space="0" w:color="auto"/>
              </w:divBdr>
              <w:divsChild>
                <w:div w:id="22899325">
                  <w:marLeft w:val="0"/>
                  <w:marRight w:val="0"/>
                  <w:marTop w:val="0"/>
                  <w:marBottom w:val="0"/>
                  <w:divBdr>
                    <w:top w:val="none" w:sz="0" w:space="0" w:color="auto"/>
                    <w:left w:val="none" w:sz="0" w:space="0" w:color="auto"/>
                    <w:bottom w:val="none" w:sz="0" w:space="0" w:color="auto"/>
                    <w:right w:val="none" w:sz="0" w:space="0" w:color="auto"/>
                  </w:divBdr>
                </w:div>
              </w:divsChild>
            </w:div>
            <w:div w:id="1665232889">
              <w:marLeft w:val="0"/>
              <w:marRight w:val="0"/>
              <w:marTop w:val="0"/>
              <w:marBottom w:val="0"/>
              <w:divBdr>
                <w:top w:val="none" w:sz="0" w:space="0" w:color="auto"/>
                <w:left w:val="none" w:sz="0" w:space="0" w:color="auto"/>
                <w:bottom w:val="none" w:sz="0" w:space="0" w:color="auto"/>
                <w:right w:val="none" w:sz="0" w:space="0" w:color="auto"/>
              </w:divBdr>
              <w:divsChild>
                <w:div w:id="290014452">
                  <w:marLeft w:val="0"/>
                  <w:marRight w:val="0"/>
                  <w:marTop w:val="0"/>
                  <w:marBottom w:val="0"/>
                  <w:divBdr>
                    <w:top w:val="none" w:sz="0" w:space="0" w:color="auto"/>
                    <w:left w:val="none" w:sz="0" w:space="0" w:color="auto"/>
                    <w:bottom w:val="none" w:sz="0" w:space="0" w:color="auto"/>
                    <w:right w:val="none" w:sz="0" w:space="0" w:color="auto"/>
                  </w:divBdr>
                </w:div>
                <w:div w:id="1117061390">
                  <w:marLeft w:val="0"/>
                  <w:marRight w:val="0"/>
                  <w:marTop w:val="0"/>
                  <w:marBottom w:val="0"/>
                  <w:divBdr>
                    <w:top w:val="none" w:sz="0" w:space="0" w:color="auto"/>
                    <w:left w:val="none" w:sz="0" w:space="0" w:color="auto"/>
                    <w:bottom w:val="none" w:sz="0" w:space="0" w:color="auto"/>
                    <w:right w:val="none" w:sz="0" w:space="0" w:color="auto"/>
                  </w:divBdr>
                </w:div>
              </w:divsChild>
            </w:div>
            <w:div w:id="1727990656">
              <w:marLeft w:val="0"/>
              <w:marRight w:val="0"/>
              <w:marTop w:val="0"/>
              <w:marBottom w:val="0"/>
              <w:divBdr>
                <w:top w:val="none" w:sz="0" w:space="0" w:color="auto"/>
                <w:left w:val="none" w:sz="0" w:space="0" w:color="auto"/>
                <w:bottom w:val="none" w:sz="0" w:space="0" w:color="auto"/>
                <w:right w:val="none" w:sz="0" w:space="0" w:color="auto"/>
              </w:divBdr>
              <w:divsChild>
                <w:div w:id="1331060318">
                  <w:marLeft w:val="0"/>
                  <w:marRight w:val="0"/>
                  <w:marTop w:val="0"/>
                  <w:marBottom w:val="0"/>
                  <w:divBdr>
                    <w:top w:val="none" w:sz="0" w:space="0" w:color="auto"/>
                    <w:left w:val="none" w:sz="0" w:space="0" w:color="auto"/>
                    <w:bottom w:val="none" w:sz="0" w:space="0" w:color="auto"/>
                    <w:right w:val="none" w:sz="0" w:space="0" w:color="auto"/>
                  </w:divBdr>
                </w:div>
              </w:divsChild>
            </w:div>
            <w:div w:id="1782996257">
              <w:marLeft w:val="0"/>
              <w:marRight w:val="0"/>
              <w:marTop w:val="0"/>
              <w:marBottom w:val="0"/>
              <w:divBdr>
                <w:top w:val="none" w:sz="0" w:space="0" w:color="auto"/>
                <w:left w:val="none" w:sz="0" w:space="0" w:color="auto"/>
                <w:bottom w:val="none" w:sz="0" w:space="0" w:color="auto"/>
                <w:right w:val="none" w:sz="0" w:space="0" w:color="auto"/>
              </w:divBdr>
              <w:divsChild>
                <w:div w:id="804814322">
                  <w:marLeft w:val="0"/>
                  <w:marRight w:val="0"/>
                  <w:marTop w:val="0"/>
                  <w:marBottom w:val="0"/>
                  <w:divBdr>
                    <w:top w:val="none" w:sz="0" w:space="0" w:color="auto"/>
                    <w:left w:val="none" w:sz="0" w:space="0" w:color="auto"/>
                    <w:bottom w:val="none" w:sz="0" w:space="0" w:color="auto"/>
                    <w:right w:val="none" w:sz="0" w:space="0" w:color="auto"/>
                  </w:divBdr>
                </w:div>
              </w:divsChild>
            </w:div>
            <w:div w:id="2050761397">
              <w:marLeft w:val="0"/>
              <w:marRight w:val="0"/>
              <w:marTop w:val="0"/>
              <w:marBottom w:val="0"/>
              <w:divBdr>
                <w:top w:val="none" w:sz="0" w:space="0" w:color="auto"/>
                <w:left w:val="none" w:sz="0" w:space="0" w:color="auto"/>
                <w:bottom w:val="none" w:sz="0" w:space="0" w:color="auto"/>
                <w:right w:val="none" w:sz="0" w:space="0" w:color="auto"/>
              </w:divBdr>
            </w:div>
            <w:div w:id="2051568827">
              <w:marLeft w:val="0"/>
              <w:marRight w:val="0"/>
              <w:marTop w:val="0"/>
              <w:marBottom w:val="0"/>
              <w:divBdr>
                <w:top w:val="none" w:sz="0" w:space="0" w:color="auto"/>
                <w:left w:val="none" w:sz="0" w:space="0" w:color="auto"/>
                <w:bottom w:val="none" w:sz="0" w:space="0" w:color="auto"/>
                <w:right w:val="none" w:sz="0" w:space="0" w:color="auto"/>
              </w:divBdr>
            </w:div>
            <w:div w:id="2065987501">
              <w:marLeft w:val="0"/>
              <w:marRight w:val="0"/>
              <w:marTop w:val="0"/>
              <w:marBottom w:val="0"/>
              <w:divBdr>
                <w:top w:val="none" w:sz="0" w:space="0" w:color="auto"/>
                <w:left w:val="none" w:sz="0" w:space="0" w:color="auto"/>
                <w:bottom w:val="none" w:sz="0" w:space="0" w:color="auto"/>
                <w:right w:val="none" w:sz="0" w:space="0" w:color="auto"/>
              </w:divBdr>
              <w:divsChild>
                <w:div w:id="1202204064">
                  <w:marLeft w:val="0"/>
                  <w:marRight w:val="0"/>
                  <w:marTop w:val="0"/>
                  <w:marBottom w:val="0"/>
                  <w:divBdr>
                    <w:top w:val="none" w:sz="0" w:space="0" w:color="auto"/>
                    <w:left w:val="none" w:sz="0" w:space="0" w:color="auto"/>
                    <w:bottom w:val="none" w:sz="0" w:space="0" w:color="auto"/>
                    <w:right w:val="none" w:sz="0" w:space="0" w:color="auto"/>
                  </w:divBdr>
                </w:div>
              </w:divsChild>
            </w:div>
            <w:div w:id="2066366950">
              <w:marLeft w:val="0"/>
              <w:marRight w:val="0"/>
              <w:marTop w:val="0"/>
              <w:marBottom w:val="0"/>
              <w:divBdr>
                <w:top w:val="none" w:sz="0" w:space="0" w:color="auto"/>
                <w:left w:val="none" w:sz="0" w:space="0" w:color="auto"/>
                <w:bottom w:val="none" w:sz="0" w:space="0" w:color="auto"/>
                <w:right w:val="none" w:sz="0" w:space="0" w:color="auto"/>
              </w:divBdr>
              <w:divsChild>
                <w:div w:id="163933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94665">
      <w:bodyDiv w:val="1"/>
      <w:marLeft w:val="0"/>
      <w:marRight w:val="0"/>
      <w:marTop w:val="0"/>
      <w:marBottom w:val="0"/>
      <w:divBdr>
        <w:top w:val="none" w:sz="0" w:space="0" w:color="auto"/>
        <w:left w:val="none" w:sz="0" w:space="0" w:color="auto"/>
        <w:bottom w:val="none" w:sz="0" w:space="0" w:color="auto"/>
        <w:right w:val="none" w:sz="0" w:space="0" w:color="auto"/>
      </w:divBdr>
    </w:div>
    <w:div w:id="1847675170">
      <w:bodyDiv w:val="1"/>
      <w:marLeft w:val="0"/>
      <w:marRight w:val="0"/>
      <w:marTop w:val="0"/>
      <w:marBottom w:val="0"/>
      <w:divBdr>
        <w:top w:val="none" w:sz="0" w:space="0" w:color="auto"/>
        <w:left w:val="none" w:sz="0" w:space="0" w:color="auto"/>
        <w:bottom w:val="none" w:sz="0" w:space="0" w:color="auto"/>
        <w:right w:val="none" w:sz="0" w:space="0" w:color="auto"/>
      </w:divBdr>
      <w:divsChild>
        <w:div w:id="1300039650">
          <w:marLeft w:val="288"/>
          <w:marRight w:val="0"/>
          <w:marTop w:val="0"/>
          <w:marBottom w:val="120"/>
          <w:divBdr>
            <w:top w:val="none" w:sz="0" w:space="0" w:color="auto"/>
            <w:left w:val="none" w:sz="0" w:space="0" w:color="auto"/>
            <w:bottom w:val="none" w:sz="0" w:space="0" w:color="auto"/>
            <w:right w:val="none" w:sz="0" w:space="0" w:color="auto"/>
          </w:divBdr>
        </w:div>
      </w:divsChild>
    </w:div>
    <w:div w:id="1871145047">
      <w:bodyDiv w:val="1"/>
      <w:marLeft w:val="0"/>
      <w:marRight w:val="0"/>
      <w:marTop w:val="0"/>
      <w:marBottom w:val="0"/>
      <w:divBdr>
        <w:top w:val="none" w:sz="0" w:space="0" w:color="auto"/>
        <w:left w:val="none" w:sz="0" w:space="0" w:color="auto"/>
        <w:bottom w:val="none" w:sz="0" w:space="0" w:color="auto"/>
        <w:right w:val="none" w:sz="0" w:space="0" w:color="auto"/>
      </w:divBdr>
    </w:div>
    <w:div w:id="1876458485">
      <w:bodyDiv w:val="1"/>
      <w:marLeft w:val="0"/>
      <w:marRight w:val="0"/>
      <w:marTop w:val="0"/>
      <w:marBottom w:val="0"/>
      <w:divBdr>
        <w:top w:val="none" w:sz="0" w:space="0" w:color="auto"/>
        <w:left w:val="none" w:sz="0" w:space="0" w:color="auto"/>
        <w:bottom w:val="none" w:sz="0" w:space="0" w:color="auto"/>
        <w:right w:val="none" w:sz="0" w:space="0" w:color="auto"/>
      </w:divBdr>
      <w:divsChild>
        <w:div w:id="581987819">
          <w:marLeft w:val="288"/>
          <w:marRight w:val="0"/>
          <w:marTop w:val="0"/>
          <w:marBottom w:val="120"/>
          <w:divBdr>
            <w:top w:val="none" w:sz="0" w:space="0" w:color="auto"/>
            <w:left w:val="none" w:sz="0" w:space="0" w:color="auto"/>
            <w:bottom w:val="none" w:sz="0" w:space="0" w:color="auto"/>
            <w:right w:val="none" w:sz="0" w:space="0" w:color="auto"/>
          </w:divBdr>
        </w:div>
      </w:divsChild>
    </w:div>
    <w:div w:id="1896117143">
      <w:bodyDiv w:val="1"/>
      <w:marLeft w:val="0"/>
      <w:marRight w:val="0"/>
      <w:marTop w:val="0"/>
      <w:marBottom w:val="0"/>
      <w:divBdr>
        <w:top w:val="none" w:sz="0" w:space="0" w:color="auto"/>
        <w:left w:val="none" w:sz="0" w:space="0" w:color="auto"/>
        <w:bottom w:val="none" w:sz="0" w:space="0" w:color="auto"/>
        <w:right w:val="none" w:sz="0" w:space="0" w:color="auto"/>
      </w:divBdr>
    </w:div>
    <w:div w:id="1896894785">
      <w:bodyDiv w:val="1"/>
      <w:marLeft w:val="0"/>
      <w:marRight w:val="0"/>
      <w:marTop w:val="0"/>
      <w:marBottom w:val="0"/>
      <w:divBdr>
        <w:top w:val="none" w:sz="0" w:space="0" w:color="auto"/>
        <w:left w:val="none" w:sz="0" w:space="0" w:color="auto"/>
        <w:bottom w:val="none" w:sz="0" w:space="0" w:color="auto"/>
        <w:right w:val="none" w:sz="0" w:space="0" w:color="auto"/>
      </w:divBdr>
      <w:divsChild>
        <w:div w:id="207835391">
          <w:marLeft w:val="562"/>
          <w:marRight w:val="0"/>
          <w:marTop w:val="0"/>
          <w:marBottom w:val="120"/>
          <w:divBdr>
            <w:top w:val="none" w:sz="0" w:space="0" w:color="auto"/>
            <w:left w:val="none" w:sz="0" w:space="0" w:color="auto"/>
            <w:bottom w:val="none" w:sz="0" w:space="0" w:color="auto"/>
            <w:right w:val="none" w:sz="0" w:space="0" w:color="auto"/>
          </w:divBdr>
        </w:div>
        <w:div w:id="223295960">
          <w:marLeft w:val="288"/>
          <w:marRight w:val="0"/>
          <w:marTop w:val="0"/>
          <w:marBottom w:val="120"/>
          <w:divBdr>
            <w:top w:val="none" w:sz="0" w:space="0" w:color="auto"/>
            <w:left w:val="none" w:sz="0" w:space="0" w:color="auto"/>
            <w:bottom w:val="none" w:sz="0" w:space="0" w:color="auto"/>
            <w:right w:val="none" w:sz="0" w:space="0" w:color="auto"/>
          </w:divBdr>
        </w:div>
        <w:div w:id="1854882796">
          <w:marLeft w:val="562"/>
          <w:marRight w:val="0"/>
          <w:marTop w:val="0"/>
          <w:marBottom w:val="120"/>
          <w:divBdr>
            <w:top w:val="none" w:sz="0" w:space="0" w:color="auto"/>
            <w:left w:val="none" w:sz="0" w:space="0" w:color="auto"/>
            <w:bottom w:val="none" w:sz="0" w:space="0" w:color="auto"/>
            <w:right w:val="none" w:sz="0" w:space="0" w:color="auto"/>
          </w:divBdr>
        </w:div>
      </w:divsChild>
    </w:div>
    <w:div w:id="1926451264">
      <w:bodyDiv w:val="1"/>
      <w:marLeft w:val="0"/>
      <w:marRight w:val="0"/>
      <w:marTop w:val="0"/>
      <w:marBottom w:val="0"/>
      <w:divBdr>
        <w:top w:val="none" w:sz="0" w:space="0" w:color="auto"/>
        <w:left w:val="none" w:sz="0" w:space="0" w:color="auto"/>
        <w:bottom w:val="none" w:sz="0" w:space="0" w:color="auto"/>
        <w:right w:val="none" w:sz="0" w:space="0" w:color="auto"/>
      </w:divBdr>
    </w:div>
    <w:div w:id="1928610279">
      <w:bodyDiv w:val="1"/>
      <w:marLeft w:val="0"/>
      <w:marRight w:val="0"/>
      <w:marTop w:val="0"/>
      <w:marBottom w:val="0"/>
      <w:divBdr>
        <w:top w:val="none" w:sz="0" w:space="0" w:color="auto"/>
        <w:left w:val="none" w:sz="0" w:space="0" w:color="auto"/>
        <w:bottom w:val="none" w:sz="0" w:space="0" w:color="auto"/>
        <w:right w:val="none" w:sz="0" w:space="0" w:color="auto"/>
      </w:divBdr>
      <w:divsChild>
        <w:div w:id="1535386679">
          <w:marLeft w:val="547"/>
          <w:marRight w:val="0"/>
          <w:marTop w:val="0"/>
          <w:marBottom w:val="0"/>
          <w:divBdr>
            <w:top w:val="none" w:sz="0" w:space="0" w:color="auto"/>
            <w:left w:val="none" w:sz="0" w:space="0" w:color="auto"/>
            <w:bottom w:val="none" w:sz="0" w:space="0" w:color="auto"/>
            <w:right w:val="none" w:sz="0" w:space="0" w:color="auto"/>
          </w:divBdr>
        </w:div>
      </w:divsChild>
    </w:div>
    <w:div w:id="1960602463">
      <w:bodyDiv w:val="1"/>
      <w:marLeft w:val="0"/>
      <w:marRight w:val="0"/>
      <w:marTop w:val="0"/>
      <w:marBottom w:val="0"/>
      <w:divBdr>
        <w:top w:val="none" w:sz="0" w:space="0" w:color="auto"/>
        <w:left w:val="none" w:sz="0" w:space="0" w:color="auto"/>
        <w:bottom w:val="none" w:sz="0" w:space="0" w:color="auto"/>
        <w:right w:val="none" w:sz="0" w:space="0" w:color="auto"/>
      </w:divBdr>
      <w:divsChild>
        <w:div w:id="626352051">
          <w:marLeft w:val="648"/>
          <w:marRight w:val="0"/>
          <w:marTop w:val="0"/>
          <w:marBottom w:val="12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14561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nsn_office_templates\Nokia\Nokia%202024%20-%20A4%20Generic%20Word%20template%20v2.2.dotx" TargetMode="External"/></Relationships>
</file>

<file path=word/theme/theme1.xml><?xml version="1.0" encoding="utf-8"?>
<a:theme xmlns:a="http://schemas.openxmlformats.org/drawingml/2006/main" name="Nokia 2.0">
  <a:themeElements>
    <a:clrScheme name="Nokia 2.0">
      <a:dk1>
        <a:srgbClr val="001135"/>
      </a:dk1>
      <a:lt1>
        <a:srgbClr val="FFFFFF"/>
      </a:lt1>
      <a:dk2>
        <a:srgbClr val="666666"/>
      </a:dk2>
      <a:lt2>
        <a:srgbClr val="EBEBEB"/>
      </a:lt2>
      <a:accent1>
        <a:srgbClr val="005AFF"/>
      </a:accent1>
      <a:accent2>
        <a:srgbClr val="23ABB6"/>
      </a:accent2>
      <a:accent3>
        <a:srgbClr val="37CC73"/>
      </a:accent3>
      <a:accent4>
        <a:srgbClr val="F47F31"/>
      </a:accent4>
      <a:accent5>
        <a:srgbClr val="E03DCD"/>
      </a:accent5>
      <a:accent6>
        <a:srgbClr val="7D33F2"/>
      </a:accent6>
      <a:hlink>
        <a:srgbClr val="001135"/>
      </a:hlink>
      <a:folHlink>
        <a:srgbClr val="005AFF"/>
      </a:folHlink>
    </a:clrScheme>
    <a:fontScheme name="Nokia fonts 2023">
      <a:majorFont>
        <a:latin typeface="Nokia Pure Headline Light"/>
        <a:ea typeface=""/>
        <a:cs typeface=""/>
      </a:majorFont>
      <a:minorFont>
        <a:latin typeface="Nokia Pure Text Light"/>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72000" tIns="72000" rIns="72000" bIns="72000" numCol="1" spcCol="0" rtlCol="0" fromWordArt="0" anchor="t" anchorCtr="0" forceAA="0" compatLnSpc="1">
        <a:prstTxWarp prst="textNoShape">
          <a:avLst/>
        </a:prstTxWarp>
        <a:noAutofit/>
      </a:bodyPr>
      <a:lstStyle>
        <a:defPPr algn="l">
          <a:spcAft>
            <a:spcPts val="0"/>
          </a:spcAft>
          <a:buSzPct val="100000"/>
          <a:defRPr sz="1200" dirty="0"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a:noFill/>
        <a:ln>
          <a:noFill/>
        </a:ln>
      </a:spPr>
      <a:bodyPr wrap="square" lIns="0" tIns="0" rIns="0" bIns="0" rtlCol="0">
        <a:noAutofit/>
      </a:bodyPr>
      <a:lstStyle>
        <a:defPPr marL="0" marR="0" indent="0" algn="l" defTabSz="180000" rtl="0" eaLnBrk="1" fontAlgn="auto" latinLnBrk="0" hangingPunct="1">
          <a:lnSpc>
            <a:spcPct val="100000"/>
          </a:lnSpc>
          <a:spcBef>
            <a:spcPts val="0"/>
          </a:spcBef>
          <a:spcAft>
            <a:spcPts val="0"/>
          </a:spcAft>
          <a:buClrTx/>
          <a:buSzTx/>
          <a:buFont typeface="+mj-lt"/>
          <a:buNone/>
          <a:tabLst>
            <a:tab pos="180000" algn="l"/>
          </a:tabLst>
          <a:defRPr kumimoji="0" sz="1200" b="0" i="0" u="none" strike="noStrike" kern="1200" cap="none" spc="0" normalizeH="0" baseline="0" noProof="0" dirty="0" smtClean="0">
            <a:ln>
              <a:noFill/>
            </a:ln>
            <a:solidFill>
              <a:schemeClr val="tx1"/>
            </a:solidFill>
            <a:effectLst/>
            <a:uLnTx/>
            <a:uFillTx/>
            <a:latin typeface="Nokia Pure Text Light"/>
            <a:ea typeface="+mn-ea"/>
            <a:cs typeface="+mn-cs"/>
          </a:defRPr>
        </a:defPPr>
      </a:lstStyle>
    </a:txDef>
  </a:objectDefaults>
  <a:extraClrSchemeLst/>
  <a:extLst>
    <a:ext uri="{05A4C25C-085E-4340-85A3-A5531E510DB2}">
      <thm15:themeFamily xmlns:thm15="http://schemas.microsoft.com/office/thememl/2012/main" name="Nokia 2.0" id="{D4DA7729-16EA-4081-857B-A63417C5FA44}" vid="{34F0B3F4-91C6-4C49-98F7-D6C3ECD44E9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RBI5PAMIO524-1616901215-22205</_dlc_DocId>
    <_dlc_DocIdUrl xmlns="71c5aaf6-e6ce-465b-b873-5148d2a4c105">
      <Url>https://nokia.sharepoint.com/sites/gxp/_layouts/15/DocIdRedir.aspx?ID=RBI5PAMIO524-1616901215-22205</Url>
      <Description>RBI5PAMIO524-1616901215-22205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b:Tag>3GP</b:Tag>
    <b:SourceType>Report</b:SourceType>
    <b:Guid>{012E2320-8A3B-4D0F-A77E-C2F9DECBCE7C}</b:Guid>
    <b:Title>NG signalling transport </b:Title>
    <b:Author>
      <b:Author>
        <b:Corporate>3GPP</b:Corporate>
      </b:Author>
    </b:Author>
    <b:RefOrder>1</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E075D-7141-44FE-9E3A-1C326B6A2D8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BBFADE82-80B3-46BA-B372-38B0DB07EE83}">
  <ds:schemaRefs>
    <ds:schemaRef ds:uri="http://schemas.microsoft.com/sharepoint/v3/contenttype/forms"/>
  </ds:schemaRefs>
</ds:datastoreItem>
</file>

<file path=customXml/itemProps3.xml><?xml version="1.0" encoding="utf-8"?>
<ds:datastoreItem xmlns:ds="http://schemas.openxmlformats.org/officeDocument/2006/customXml" ds:itemID="{F8708292-C76B-4AA8-B714-266E64FE1F53}">
  <ds:schemaRefs>
    <ds:schemaRef ds:uri="http://schemas.openxmlformats.org/officeDocument/2006/bibliography"/>
  </ds:schemaRefs>
</ds:datastoreItem>
</file>

<file path=customXml/itemProps4.xml><?xml version="1.0" encoding="utf-8"?>
<ds:datastoreItem xmlns:ds="http://schemas.openxmlformats.org/officeDocument/2006/customXml" ds:itemID="{66FFD5E1-06DD-497C-873A-CE35B4F9378C}">
  <ds:schemaRefs>
    <ds:schemaRef ds:uri="Microsoft.SharePoint.Taxonomy.ContentTypeSync"/>
  </ds:schemaRefs>
</ds:datastoreItem>
</file>

<file path=customXml/itemProps5.xml><?xml version="1.0" encoding="utf-8"?>
<ds:datastoreItem xmlns:ds="http://schemas.openxmlformats.org/officeDocument/2006/customXml" ds:itemID="{FF16956F-CE37-4154-AA56-82D5B99311D5}">
  <ds:schemaRefs>
    <ds:schemaRef ds:uri="http://schemas.microsoft.com/sharepoint/events"/>
  </ds:schemaRefs>
</ds:datastoreItem>
</file>

<file path=customXml/itemProps6.xml><?xml version="1.0" encoding="utf-8"?>
<ds:datastoreItem xmlns:ds="http://schemas.openxmlformats.org/officeDocument/2006/customXml" ds:itemID="{27B33E06-F7D4-4311-AA5E-EC4C68909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Nokia 2024 - A4 Generic Word template v2.2</Template>
  <TotalTime>8</TotalTime>
  <Pages>14</Pages>
  <Words>4285</Words>
  <Characters>24429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cp:lastModifiedBy>Nokia-r2</cp:lastModifiedBy>
  <cp:revision>5</cp:revision>
  <cp:lastPrinted>2024-04-02T15:40:00Z</cp:lastPrinted>
  <dcterms:created xsi:type="dcterms:W3CDTF">2024-05-15T18:39:00Z</dcterms:created>
  <dcterms:modified xsi:type="dcterms:W3CDTF">2024-05-15T21:47:00Z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bbef3d06-507b-4538-9c36-1890f330f03b</vt:lpwstr>
  </property>
  <property fmtid="{D5CDD505-2E9C-101B-9397-08002B2CF9AE}" pid="4" name="MediaServiceImageTags">
    <vt:lpwstr/>
  </property>
</Properties>
</file>